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453213D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del w:id="4" w:author="vivo" w:date="2022-03-04T15:37:00Z">
              <w:r w:rsidR="00E82D60" w:rsidDel="009E7ED0">
                <w:delText>7</w:delText>
              </w:r>
            </w:del>
            <w:ins w:id="5" w:author="vivo" w:date="2022-03-04T15:37:00Z">
              <w:r w:rsidR="009E7ED0">
                <w:t>8</w:t>
              </w:r>
            </w:ins>
            <w:r w:rsidRPr="00B6427E">
              <w:t>.</w:t>
            </w:r>
            <w:bookmarkEnd w:id="3"/>
            <w:r w:rsidR="003F518E">
              <w:t>0</w:t>
            </w:r>
            <w:r w:rsidR="003F518E" w:rsidRPr="00B6427E">
              <w:t xml:space="preserve"> </w:t>
            </w:r>
            <w:r w:rsidRPr="00B6427E">
              <w:rPr>
                <w:sz w:val="32"/>
              </w:rPr>
              <w:t>(</w:t>
            </w:r>
            <w:bookmarkStart w:id="6" w:name="issueDate"/>
            <w:r w:rsidR="00E82D60" w:rsidRPr="00B6427E">
              <w:rPr>
                <w:sz w:val="32"/>
              </w:rPr>
              <w:t>202</w:t>
            </w:r>
            <w:r w:rsidR="00E82D60">
              <w:rPr>
                <w:sz w:val="32"/>
              </w:rPr>
              <w:t>2</w:t>
            </w:r>
            <w:r w:rsidRPr="00B6427E">
              <w:rPr>
                <w:sz w:val="32"/>
              </w:rPr>
              <w:t>-</w:t>
            </w:r>
            <w:bookmarkEnd w:id="6"/>
            <w:del w:id="7" w:author="vivo" w:date="2022-03-04T15:37:00Z">
              <w:r w:rsidR="00E82D60" w:rsidDel="009E7ED0">
                <w:rPr>
                  <w:sz w:val="32"/>
                </w:rPr>
                <w:delText>01</w:delText>
              </w:r>
            </w:del>
            <w:ins w:id="8" w:author="vivo" w:date="2022-03-04T15:37:00Z">
              <w:r w:rsidR="009E7ED0">
                <w:rPr>
                  <w:sz w:val="32"/>
                </w:rPr>
                <w:t>03</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Pr="00B6427E">
              <w:t>Specification</w:t>
            </w:r>
            <w:bookmarkEnd w:id="9"/>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11"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3"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6" w:name="copyrightaddon"/>
            <w:bookmarkEnd w:id="16"/>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4C102127" w14:textId="77777777" w:rsidR="00E16509" w:rsidRDefault="00E16509" w:rsidP="00133525"/>
        </w:tc>
      </w:tr>
      <w:bookmarkEnd w:id="13"/>
    </w:tbl>
    <w:p w14:paraId="78982265" w14:textId="77777777" w:rsidR="00080512" w:rsidRPr="004D3578" w:rsidRDefault="00080512">
      <w:pPr>
        <w:pStyle w:val="TT"/>
      </w:pPr>
      <w:r w:rsidRPr="004D3578">
        <w:br w:type="page"/>
      </w:r>
      <w:bookmarkStart w:id="17" w:name="tableOfContents"/>
      <w:bookmarkEnd w:id="17"/>
      <w:r w:rsidRPr="004D3578">
        <w:lastRenderedPageBreak/>
        <w:t>Contents</w:t>
      </w:r>
    </w:p>
    <w:p w14:paraId="413F4871" w14:textId="1FAC6513" w:rsidR="00775081" w:rsidRDefault="004D3578">
      <w:pPr>
        <w:pStyle w:val="TOC1"/>
        <w:rPr>
          <w:ins w:id="18" w:author="vivo" w:date="2022-03-04T16:44: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19" w:author="vivo" w:date="2022-03-04T16:44:00Z">
        <w:r w:rsidR="00775081">
          <w:t>Foreword</w:t>
        </w:r>
        <w:r w:rsidR="00775081">
          <w:tab/>
        </w:r>
        <w:r w:rsidR="00775081">
          <w:fldChar w:fldCharType="begin"/>
        </w:r>
        <w:r w:rsidR="00775081">
          <w:instrText xml:space="preserve"> PAGEREF _Toc97304719 \h </w:instrText>
        </w:r>
      </w:ins>
      <w:r w:rsidR="00775081">
        <w:fldChar w:fldCharType="separate"/>
      </w:r>
      <w:ins w:id="20" w:author="vivo" w:date="2022-03-04T16:44:00Z">
        <w:r w:rsidR="00775081">
          <w:t>5</w:t>
        </w:r>
        <w:r w:rsidR="00775081">
          <w:fldChar w:fldCharType="end"/>
        </w:r>
      </w:ins>
    </w:p>
    <w:p w14:paraId="33CAF918" w14:textId="002CB122" w:rsidR="00775081" w:rsidRDefault="00775081">
      <w:pPr>
        <w:pStyle w:val="TOC1"/>
        <w:rPr>
          <w:ins w:id="21" w:author="vivo" w:date="2022-03-04T16:44:00Z"/>
          <w:rFonts w:asciiTheme="minorHAnsi" w:hAnsiTheme="minorHAnsi" w:cstheme="minorBidi"/>
          <w:szCs w:val="22"/>
          <w:lang w:val="en-US" w:eastAsia="zh-CN"/>
        </w:rPr>
      </w:pPr>
      <w:ins w:id="22" w:author="vivo" w:date="2022-03-04T16:44:00Z">
        <w:r>
          <w:t>1</w:t>
        </w:r>
        <w:r>
          <w:rPr>
            <w:rFonts w:asciiTheme="minorHAnsi" w:hAnsiTheme="minorHAnsi" w:cstheme="minorBidi"/>
            <w:szCs w:val="22"/>
            <w:lang w:val="en-US" w:eastAsia="zh-CN"/>
          </w:rPr>
          <w:tab/>
        </w:r>
        <w:r>
          <w:t>Scope</w:t>
        </w:r>
        <w:r>
          <w:tab/>
        </w:r>
        <w:r>
          <w:fldChar w:fldCharType="begin"/>
        </w:r>
        <w:r>
          <w:instrText xml:space="preserve"> PAGEREF _Toc97304720 \h </w:instrText>
        </w:r>
      </w:ins>
      <w:r>
        <w:fldChar w:fldCharType="separate"/>
      </w:r>
      <w:ins w:id="23" w:author="vivo" w:date="2022-03-04T16:44:00Z">
        <w:r>
          <w:t>7</w:t>
        </w:r>
        <w:r>
          <w:fldChar w:fldCharType="end"/>
        </w:r>
      </w:ins>
    </w:p>
    <w:p w14:paraId="0CC2EE61" w14:textId="493E2F24" w:rsidR="00775081" w:rsidRDefault="00775081">
      <w:pPr>
        <w:pStyle w:val="TOC1"/>
        <w:rPr>
          <w:ins w:id="24" w:author="vivo" w:date="2022-03-04T16:44:00Z"/>
          <w:rFonts w:asciiTheme="minorHAnsi" w:hAnsiTheme="minorHAnsi" w:cstheme="minorBidi"/>
          <w:szCs w:val="22"/>
          <w:lang w:val="en-US" w:eastAsia="zh-CN"/>
        </w:rPr>
      </w:pPr>
      <w:ins w:id="25" w:author="vivo" w:date="2022-03-04T16:44:00Z">
        <w:r>
          <w:t>2</w:t>
        </w:r>
        <w:r>
          <w:rPr>
            <w:rFonts w:asciiTheme="minorHAnsi" w:hAnsiTheme="minorHAnsi" w:cstheme="minorBidi"/>
            <w:szCs w:val="22"/>
            <w:lang w:val="en-US" w:eastAsia="zh-CN"/>
          </w:rPr>
          <w:tab/>
        </w:r>
        <w:r>
          <w:t>References</w:t>
        </w:r>
        <w:r>
          <w:tab/>
        </w:r>
        <w:r>
          <w:fldChar w:fldCharType="begin"/>
        </w:r>
        <w:r>
          <w:instrText xml:space="preserve"> PAGEREF _Toc97304721 \h </w:instrText>
        </w:r>
      </w:ins>
      <w:r>
        <w:fldChar w:fldCharType="separate"/>
      </w:r>
      <w:ins w:id="26" w:author="vivo" w:date="2022-03-04T16:44:00Z">
        <w:r>
          <w:t>7</w:t>
        </w:r>
        <w:r>
          <w:fldChar w:fldCharType="end"/>
        </w:r>
      </w:ins>
    </w:p>
    <w:p w14:paraId="2D3FBEDB" w14:textId="24F6D698" w:rsidR="00775081" w:rsidRDefault="00775081">
      <w:pPr>
        <w:pStyle w:val="TOC1"/>
        <w:rPr>
          <w:ins w:id="27" w:author="vivo" w:date="2022-03-04T16:44:00Z"/>
          <w:rFonts w:asciiTheme="minorHAnsi" w:hAnsiTheme="minorHAnsi" w:cstheme="minorBidi"/>
          <w:szCs w:val="22"/>
          <w:lang w:val="en-US" w:eastAsia="zh-CN"/>
        </w:rPr>
      </w:pPr>
      <w:ins w:id="28" w:author="vivo" w:date="2022-03-04T16:44: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_Toc97304722 \h </w:instrText>
        </w:r>
      </w:ins>
      <w:r>
        <w:fldChar w:fldCharType="separate"/>
      </w:r>
      <w:ins w:id="29" w:author="vivo" w:date="2022-03-04T16:44:00Z">
        <w:r>
          <w:t>7</w:t>
        </w:r>
        <w:r>
          <w:fldChar w:fldCharType="end"/>
        </w:r>
      </w:ins>
    </w:p>
    <w:p w14:paraId="01899335" w14:textId="42B93A90" w:rsidR="00775081" w:rsidRDefault="00775081">
      <w:pPr>
        <w:pStyle w:val="TOC2"/>
        <w:rPr>
          <w:ins w:id="30" w:author="vivo" w:date="2022-03-04T16:44:00Z"/>
          <w:rFonts w:asciiTheme="minorHAnsi" w:hAnsiTheme="minorHAnsi" w:cstheme="minorBidi"/>
          <w:sz w:val="22"/>
          <w:szCs w:val="22"/>
          <w:lang w:val="en-US" w:eastAsia="zh-CN"/>
        </w:rPr>
      </w:pPr>
      <w:ins w:id="31" w:author="vivo" w:date="2022-03-04T16:44:00Z">
        <w:r>
          <w:t>3.1</w:t>
        </w:r>
        <w:r>
          <w:rPr>
            <w:rFonts w:asciiTheme="minorHAnsi" w:hAnsiTheme="minorHAnsi" w:cstheme="minorBidi"/>
            <w:sz w:val="22"/>
            <w:szCs w:val="22"/>
            <w:lang w:val="en-US" w:eastAsia="zh-CN"/>
          </w:rPr>
          <w:tab/>
        </w:r>
        <w:r>
          <w:t>Terms</w:t>
        </w:r>
        <w:r>
          <w:tab/>
        </w:r>
        <w:r>
          <w:fldChar w:fldCharType="begin"/>
        </w:r>
        <w:r>
          <w:instrText xml:space="preserve"> PAGEREF _Toc97304723 \h </w:instrText>
        </w:r>
      </w:ins>
      <w:r>
        <w:fldChar w:fldCharType="separate"/>
      </w:r>
      <w:ins w:id="32" w:author="vivo" w:date="2022-03-04T16:44:00Z">
        <w:r>
          <w:t>7</w:t>
        </w:r>
        <w:r>
          <w:fldChar w:fldCharType="end"/>
        </w:r>
      </w:ins>
    </w:p>
    <w:p w14:paraId="15E0FBD9" w14:textId="40200911" w:rsidR="00775081" w:rsidRDefault="00775081">
      <w:pPr>
        <w:pStyle w:val="TOC2"/>
        <w:rPr>
          <w:ins w:id="33" w:author="vivo" w:date="2022-03-04T16:44:00Z"/>
          <w:rFonts w:asciiTheme="minorHAnsi" w:hAnsiTheme="minorHAnsi" w:cstheme="minorBidi"/>
          <w:sz w:val="22"/>
          <w:szCs w:val="22"/>
          <w:lang w:val="en-US" w:eastAsia="zh-CN"/>
        </w:rPr>
      </w:pPr>
      <w:ins w:id="34" w:author="vivo" w:date="2022-03-04T16:44:00Z">
        <w:r>
          <w:t>3.2</w:t>
        </w:r>
        <w:r>
          <w:rPr>
            <w:rFonts w:asciiTheme="minorHAnsi" w:hAnsiTheme="minorHAnsi" w:cstheme="minorBidi"/>
            <w:sz w:val="22"/>
            <w:szCs w:val="22"/>
            <w:lang w:val="en-US" w:eastAsia="zh-CN"/>
          </w:rPr>
          <w:tab/>
        </w:r>
        <w:r>
          <w:t>Symbols</w:t>
        </w:r>
        <w:r>
          <w:tab/>
        </w:r>
        <w:r>
          <w:fldChar w:fldCharType="begin"/>
        </w:r>
        <w:r>
          <w:instrText xml:space="preserve"> PAGEREF _Toc97304724 \h </w:instrText>
        </w:r>
      </w:ins>
      <w:r>
        <w:fldChar w:fldCharType="separate"/>
      </w:r>
      <w:ins w:id="35" w:author="vivo" w:date="2022-03-04T16:44:00Z">
        <w:r>
          <w:t>8</w:t>
        </w:r>
        <w:r>
          <w:fldChar w:fldCharType="end"/>
        </w:r>
      </w:ins>
    </w:p>
    <w:p w14:paraId="732A7205" w14:textId="0C6AE0AB" w:rsidR="00775081" w:rsidRDefault="00775081">
      <w:pPr>
        <w:pStyle w:val="TOC2"/>
        <w:rPr>
          <w:ins w:id="36" w:author="vivo" w:date="2022-03-04T16:44:00Z"/>
          <w:rFonts w:asciiTheme="minorHAnsi" w:hAnsiTheme="minorHAnsi" w:cstheme="minorBidi"/>
          <w:sz w:val="22"/>
          <w:szCs w:val="22"/>
          <w:lang w:val="en-US" w:eastAsia="zh-CN"/>
        </w:rPr>
      </w:pPr>
      <w:ins w:id="37" w:author="vivo" w:date="2022-03-04T16:44:00Z">
        <w:r>
          <w:t>3.3</w:t>
        </w:r>
        <w:r>
          <w:rPr>
            <w:rFonts w:asciiTheme="minorHAnsi" w:hAnsiTheme="minorHAnsi" w:cstheme="minorBidi"/>
            <w:sz w:val="22"/>
            <w:szCs w:val="22"/>
            <w:lang w:val="en-US" w:eastAsia="zh-CN"/>
          </w:rPr>
          <w:tab/>
        </w:r>
        <w:r>
          <w:t>Abbreviations</w:t>
        </w:r>
        <w:r>
          <w:tab/>
        </w:r>
        <w:r>
          <w:fldChar w:fldCharType="begin"/>
        </w:r>
        <w:r>
          <w:instrText xml:space="preserve"> PAGEREF _Toc97304725 \h </w:instrText>
        </w:r>
      </w:ins>
      <w:r>
        <w:fldChar w:fldCharType="separate"/>
      </w:r>
      <w:ins w:id="38" w:author="vivo" w:date="2022-03-04T16:44:00Z">
        <w:r>
          <w:t>8</w:t>
        </w:r>
        <w:r>
          <w:fldChar w:fldCharType="end"/>
        </w:r>
      </w:ins>
    </w:p>
    <w:p w14:paraId="3E652C61" w14:textId="7ADFE245" w:rsidR="00775081" w:rsidRDefault="00775081">
      <w:pPr>
        <w:pStyle w:val="TOC1"/>
        <w:rPr>
          <w:ins w:id="39" w:author="vivo" w:date="2022-03-04T16:44:00Z"/>
          <w:rFonts w:asciiTheme="minorHAnsi" w:hAnsiTheme="minorHAnsi" w:cstheme="minorBidi"/>
          <w:szCs w:val="22"/>
          <w:lang w:val="en-US" w:eastAsia="zh-CN"/>
        </w:rPr>
      </w:pPr>
      <w:ins w:id="40" w:author="vivo" w:date="2022-03-04T16:44:00Z">
        <w:r>
          <w:t>4</w:t>
        </w:r>
        <w:r>
          <w:rPr>
            <w:rFonts w:asciiTheme="minorHAnsi" w:hAnsiTheme="minorHAnsi" w:cstheme="minorBidi"/>
            <w:szCs w:val="22"/>
            <w:lang w:val="en-US" w:eastAsia="zh-CN"/>
          </w:rPr>
          <w:tab/>
        </w:r>
        <w:r>
          <w:t>General</w:t>
        </w:r>
        <w:r>
          <w:tab/>
        </w:r>
        <w:r>
          <w:fldChar w:fldCharType="begin"/>
        </w:r>
        <w:r>
          <w:instrText xml:space="preserve"> PAGEREF _Toc97304726 \h </w:instrText>
        </w:r>
      </w:ins>
      <w:r>
        <w:fldChar w:fldCharType="separate"/>
      </w:r>
      <w:ins w:id="41" w:author="vivo" w:date="2022-03-04T16:44:00Z">
        <w:r>
          <w:t>8</w:t>
        </w:r>
        <w:r>
          <w:fldChar w:fldCharType="end"/>
        </w:r>
      </w:ins>
    </w:p>
    <w:p w14:paraId="4A645F87" w14:textId="419C231E" w:rsidR="00775081" w:rsidRDefault="00775081">
      <w:pPr>
        <w:pStyle w:val="TOC2"/>
        <w:rPr>
          <w:ins w:id="42" w:author="vivo" w:date="2022-03-04T16:44:00Z"/>
          <w:rFonts w:asciiTheme="minorHAnsi" w:hAnsiTheme="minorHAnsi" w:cstheme="minorBidi"/>
          <w:sz w:val="22"/>
          <w:szCs w:val="22"/>
          <w:lang w:val="en-US" w:eastAsia="zh-CN"/>
        </w:rPr>
      </w:pPr>
      <w:ins w:id="43" w:author="vivo" w:date="2022-03-04T16:44:00Z">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_Toc97304727 \h </w:instrText>
        </w:r>
      </w:ins>
      <w:r>
        <w:fldChar w:fldCharType="separate"/>
      </w:r>
      <w:ins w:id="44" w:author="vivo" w:date="2022-03-04T16:44:00Z">
        <w:r>
          <w:t>8</w:t>
        </w:r>
        <w:r>
          <w:fldChar w:fldCharType="end"/>
        </w:r>
      </w:ins>
    </w:p>
    <w:p w14:paraId="07B1932A" w14:textId="710002B1" w:rsidR="00775081" w:rsidRDefault="00775081">
      <w:pPr>
        <w:pStyle w:val="TOC2"/>
        <w:rPr>
          <w:ins w:id="45" w:author="vivo" w:date="2022-03-04T16:44:00Z"/>
          <w:rFonts w:asciiTheme="minorHAnsi" w:hAnsiTheme="minorHAnsi" w:cstheme="minorBidi"/>
          <w:sz w:val="22"/>
          <w:szCs w:val="22"/>
          <w:lang w:val="en-US" w:eastAsia="zh-CN"/>
        </w:rPr>
      </w:pPr>
      <w:ins w:id="46" w:author="vivo" w:date="2022-03-04T16:44:00Z">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_Toc97304728 \h </w:instrText>
        </w:r>
      </w:ins>
      <w:r>
        <w:fldChar w:fldCharType="separate"/>
      </w:r>
      <w:ins w:id="47" w:author="vivo" w:date="2022-03-04T16:44:00Z">
        <w:r>
          <w:t>9</w:t>
        </w:r>
        <w:r>
          <w:fldChar w:fldCharType="end"/>
        </w:r>
      </w:ins>
    </w:p>
    <w:p w14:paraId="426772EC" w14:textId="70AE4116" w:rsidR="00775081" w:rsidRDefault="00775081">
      <w:pPr>
        <w:pStyle w:val="TOC1"/>
        <w:rPr>
          <w:ins w:id="48" w:author="vivo" w:date="2022-03-04T16:44:00Z"/>
          <w:rFonts w:asciiTheme="minorHAnsi" w:hAnsiTheme="minorHAnsi" w:cstheme="minorBidi"/>
          <w:szCs w:val="22"/>
          <w:lang w:val="en-US" w:eastAsia="zh-CN"/>
        </w:rPr>
      </w:pPr>
      <w:ins w:id="49" w:author="vivo" w:date="2022-03-04T16:44:00Z">
        <w:r>
          <w:t>5</w:t>
        </w:r>
        <w:r>
          <w:rPr>
            <w:rFonts w:asciiTheme="minorHAnsi" w:hAnsiTheme="minorHAnsi" w:cstheme="minorBidi"/>
            <w:szCs w:val="22"/>
            <w:lang w:val="en-US" w:eastAsia="zh-CN"/>
          </w:rPr>
          <w:tab/>
        </w:r>
        <w:r>
          <w:t>Frequency bands</w:t>
        </w:r>
        <w:r>
          <w:tab/>
        </w:r>
        <w:r>
          <w:fldChar w:fldCharType="begin"/>
        </w:r>
        <w:r>
          <w:instrText xml:space="preserve"> PAGEREF _Toc97304729 \h </w:instrText>
        </w:r>
      </w:ins>
      <w:r>
        <w:fldChar w:fldCharType="separate"/>
      </w:r>
      <w:ins w:id="50" w:author="vivo" w:date="2022-03-04T16:44:00Z">
        <w:r>
          <w:t>9</w:t>
        </w:r>
        <w:r>
          <w:fldChar w:fldCharType="end"/>
        </w:r>
      </w:ins>
    </w:p>
    <w:p w14:paraId="15B09836" w14:textId="4AEC1447" w:rsidR="00775081" w:rsidRDefault="00775081">
      <w:pPr>
        <w:pStyle w:val="TOC2"/>
        <w:rPr>
          <w:ins w:id="51" w:author="vivo" w:date="2022-03-04T16:44:00Z"/>
          <w:rFonts w:asciiTheme="minorHAnsi" w:hAnsiTheme="minorHAnsi" w:cstheme="minorBidi"/>
          <w:sz w:val="22"/>
          <w:szCs w:val="22"/>
          <w:lang w:val="en-US" w:eastAsia="zh-CN"/>
        </w:rPr>
      </w:pPr>
      <w:ins w:id="52" w:author="vivo" w:date="2022-03-04T16:44:00Z">
        <w:r>
          <w:t>5.1</w:t>
        </w:r>
        <w:r>
          <w:rPr>
            <w:rFonts w:asciiTheme="minorHAnsi" w:hAnsiTheme="minorHAnsi" w:cstheme="minorBidi"/>
            <w:sz w:val="22"/>
            <w:szCs w:val="22"/>
            <w:lang w:val="en-US" w:eastAsia="zh-CN"/>
          </w:rPr>
          <w:tab/>
        </w:r>
        <w:r>
          <w:t>General</w:t>
        </w:r>
        <w:r>
          <w:tab/>
        </w:r>
        <w:r>
          <w:fldChar w:fldCharType="begin"/>
        </w:r>
        <w:r>
          <w:instrText xml:space="preserve"> PAGEREF _Toc97304730 \h </w:instrText>
        </w:r>
      </w:ins>
      <w:r>
        <w:fldChar w:fldCharType="separate"/>
      </w:r>
      <w:ins w:id="53" w:author="vivo" w:date="2022-03-04T16:44:00Z">
        <w:r>
          <w:t>9</w:t>
        </w:r>
        <w:r>
          <w:fldChar w:fldCharType="end"/>
        </w:r>
      </w:ins>
    </w:p>
    <w:p w14:paraId="32CC063E" w14:textId="11BB1C73" w:rsidR="00775081" w:rsidRDefault="00775081">
      <w:pPr>
        <w:pStyle w:val="TOC2"/>
        <w:rPr>
          <w:ins w:id="54" w:author="vivo" w:date="2022-03-04T16:44:00Z"/>
          <w:rFonts w:asciiTheme="minorHAnsi" w:hAnsiTheme="minorHAnsi" w:cstheme="minorBidi"/>
          <w:sz w:val="22"/>
          <w:szCs w:val="22"/>
          <w:lang w:val="en-US" w:eastAsia="zh-CN"/>
        </w:rPr>
      </w:pPr>
      <w:ins w:id="55" w:author="vivo" w:date="2022-03-04T16:44:00Z">
        <w:r>
          <w:t>5.2</w:t>
        </w:r>
        <w:r>
          <w:rPr>
            <w:rFonts w:asciiTheme="minorHAnsi" w:hAnsiTheme="minorHAnsi" w:cstheme="minorBidi"/>
            <w:sz w:val="22"/>
            <w:szCs w:val="22"/>
            <w:lang w:val="en-US" w:eastAsia="zh-CN"/>
          </w:rPr>
          <w:tab/>
        </w:r>
        <w:r>
          <w:t>Operating bands</w:t>
        </w:r>
        <w:r>
          <w:tab/>
        </w:r>
        <w:r>
          <w:fldChar w:fldCharType="begin"/>
        </w:r>
        <w:r>
          <w:instrText xml:space="preserve"> PAGEREF _Toc97304731 \h </w:instrText>
        </w:r>
      </w:ins>
      <w:r>
        <w:fldChar w:fldCharType="separate"/>
      </w:r>
      <w:ins w:id="56" w:author="vivo" w:date="2022-03-04T16:44:00Z">
        <w:r>
          <w:t>9</w:t>
        </w:r>
        <w:r>
          <w:fldChar w:fldCharType="end"/>
        </w:r>
      </w:ins>
    </w:p>
    <w:p w14:paraId="58183BF5" w14:textId="75A4DFA0" w:rsidR="00775081" w:rsidRDefault="00775081">
      <w:pPr>
        <w:pStyle w:val="TOC1"/>
        <w:rPr>
          <w:ins w:id="57" w:author="vivo" w:date="2022-03-04T16:44:00Z"/>
          <w:rFonts w:asciiTheme="minorHAnsi" w:hAnsiTheme="minorHAnsi" w:cstheme="minorBidi"/>
          <w:szCs w:val="22"/>
          <w:lang w:val="en-US" w:eastAsia="zh-CN"/>
        </w:rPr>
      </w:pPr>
      <w:ins w:id="58" w:author="vivo" w:date="2022-03-04T16:44:00Z">
        <w:r>
          <w:t>6</w:t>
        </w:r>
        <w:r>
          <w:rPr>
            <w:rFonts w:asciiTheme="minorHAnsi" w:hAnsiTheme="minorHAnsi" w:cstheme="minorBidi"/>
            <w:szCs w:val="22"/>
            <w:lang w:val="en-US" w:eastAsia="zh-CN"/>
          </w:rPr>
          <w:tab/>
        </w:r>
        <w:r>
          <w:t>FR1 MIMO OTA requirements</w:t>
        </w:r>
        <w:r>
          <w:tab/>
        </w:r>
        <w:r>
          <w:fldChar w:fldCharType="begin"/>
        </w:r>
        <w:r>
          <w:instrText xml:space="preserve"> PAGEREF _Toc97304732 \h </w:instrText>
        </w:r>
      </w:ins>
      <w:r>
        <w:fldChar w:fldCharType="separate"/>
      </w:r>
      <w:ins w:id="59" w:author="vivo" w:date="2022-03-04T16:44:00Z">
        <w:r>
          <w:t>9</w:t>
        </w:r>
        <w:r>
          <w:fldChar w:fldCharType="end"/>
        </w:r>
      </w:ins>
    </w:p>
    <w:p w14:paraId="34C11220" w14:textId="436AC91A" w:rsidR="00775081" w:rsidRDefault="00775081">
      <w:pPr>
        <w:pStyle w:val="TOC2"/>
        <w:rPr>
          <w:ins w:id="60" w:author="vivo" w:date="2022-03-04T16:44:00Z"/>
          <w:rFonts w:asciiTheme="minorHAnsi" w:hAnsiTheme="minorHAnsi" w:cstheme="minorBidi"/>
          <w:sz w:val="22"/>
          <w:szCs w:val="22"/>
          <w:lang w:val="en-US" w:eastAsia="zh-CN"/>
        </w:rPr>
      </w:pPr>
      <w:ins w:id="61" w:author="vivo" w:date="2022-03-04T16:44:00Z">
        <w:r>
          <w:t>6.1</w:t>
        </w:r>
        <w:r>
          <w:rPr>
            <w:rFonts w:asciiTheme="minorHAnsi" w:hAnsiTheme="minorHAnsi" w:cstheme="minorBidi"/>
            <w:sz w:val="22"/>
            <w:szCs w:val="22"/>
            <w:lang w:val="en-US" w:eastAsia="zh-CN"/>
          </w:rPr>
          <w:tab/>
        </w:r>
        <w:r>
          <w:t>General</w:t>
        </w:r>
        <w:r>
          <w:tab/>
        </w:r>
        <w:r>
          <w:fldChar w:fldCharType="begin"/>
        </w:r>
        <w:r>
          <w:instrText xml:space="preserve"> PAGEREF _Toc97304733 \h </w:instrText>
        </w:r>
      </w:ins>
      <w:r>
        <w:fldChar w:fldCharType="separate"/>
      </w:r>
      <w:ins w:id="62" w:author="vivo" w:date="2022-03-04T16:44:00Z">
        <w:r>
          <w:t>9</w:t>
        </w:r>
        <w:r>
          <w:fldChar w:fldCharType="end"/>
        </w:r>
      </w:ins>
    </w:p>
    <w:p w14:paraId="6DE13395" w14:textId="103DE9EB" w:rsidR="00775081" w:rsidRDefault="00775081">
      <w:pPr>
        <w:pStyle w:val="TOC2"/>
        <w:rPr>
          <w:ins w:id="63" w:author="vivo" w:date="2022-03-04T16:44:00Z"/>
          <w:rFonts w:asciiTheme="minorHAnsi" w:hAnsiTheme="minorHAnsi" w:cstheme="minorBidi"/>
          <w:sz w:val="22"/>
          <w:szCs w:val="22"/>
          <w:lang w:val="en-US" w:eastAsia="zh-CN"/>
        </w:rPr>
      </w:pPr>
      <w:ins w:id="64" w:author="vivo" w:date="2022-03-04T16:44:00Z">
        <w:r>
          <w:t>6.2</w:t>
        </w:r>
        <w:r>
          <w:rPr>
            <w:rFonts w:asciiTheme="minorHAnsi" w:hAnsiTheme="minorHAnsi" w:cstheme="minorBidi"/>
            <w:sz w:val="22"/>
            <w:szCs w:val="22"/>
            <w:lang w:val="en-US" w:eastAsia="zh-CN"/>
          </w:rPr>
          <w:tab/>
        </w:r>
        <w:r>
          <w:t>Minimum requirement</w:t>
        </w:r>
        <w:r>
          <w:tab/>
        </w:r>
        <w:r>
          <w:fldChar w:fldCharType="begin"/>
        </w:r>
        <w:r>
          <w:instrText xml:space="preserve"> PAGEREF _Toc97304734 \h </w:instrText>
        </w:r>
      </w:ins>
      <w:r>
        <w:fldChar w:fldCharType="separate"/>
      </w:r>
      <w:ins w:id="65" w:author="vivo" w:date="2022-03-04T16:44:00Z">
        <w:r>
          <w:t>10</w:t>
        </w:r>
        <w:r>
          <w:fldChar w:fldCharType="end"/>
        </w:r>
      </w:ins>
    </w:p>
    <w:p w14:paraId="7384D2C9" w14:textId="39CF93CE" w:rsidR="00775081" w:rsidRDefault="00775081">
      <w:pPr>
        <w:pStyle w:val="TOC1"/>
        <w:rPr>
          <w:ins w:id="66" w:author="vivo" w:date="2022-03-04T16:44:00Z"/>
          <w:rFonts w:asciiTheme="minorHAnsi" w:hAnsiTheme="minorHAnsi" w:cstheme="minorBidi"/>
          <w:szCs w:val="22"/>
          <w:lang w:val="en-US" w:eastAsia="zh-CN"/>
        </w:rPr>
      </w:pPr>
      <w:ins w:id="67" w:author="vivo" w:date="2022-03-04T16:44:00Z">
        <w:r>
          <w:t>7</w:t>
        </w:r>
        <w:r>
          <w:rPr>
            <w:rFonts w:asciiTheme="minorHAnsi" w:hAnsiTheme="minorHAnsi" w:cstheme="minorBidi"/>
            <w:szCs w:val="22"/>
            <w:lang w:val="en-US" w:eastAsia="zh-CN"/>
          </w:rPr>
          <w:tab/>
        </w:r>
        <w:r>
          <w:t>FR2 MIMO OTA requirements</w:t>
        </w:r>
        <w:r>
          <w:tab/>
        </w:r>
        <w:r>
          <w:fldChar w:fldCharType="begin"/>
        </w:r>
        <w:r>
          <w:instrText xml:space="preserve"> PAGEREF _Toc97304735 \h </w:instrText>
        </w:r>
      </w:ins>
      <w:r>
        <w:fldChar w:fldCharType="separate"/>
      </w:r>
      <w:ins w:id="68" w:author="vivo" w:date="2022-03-04T16:44:00Z">
        <w:r>
          <w:t>10</w:t>
        </w:r>
        <w:r>
          <w:fldChar w:fldCharType="end"/>
        </w:r>
      </w:ins>
    </w:p>
    <w:p w14:paraId="49976C5E" w14:textId="2B2BA28B" w:rsidR="00775081" w:rsidRDefault="00775081">
      <w:pPr>
        <w:pStyle w:val="TOC2"/>
        <w:rPr>
          <w:ins w:id="69" w:author="vivo" w:date="2022-03-04T16:44:00Z"/>
          <w:rFonts w:asciiTheme="minorHAnsi" w:hAnsiTheme="minorHAnsi" w:cstheme="minorBidi"/>
          <w:sz w:val="22"/>
          <w:szCs w:val="22"/>
          <w:lang w:val="en-US" w:eastAsia="zh-CN"/>
        </w:rPr>
      </w:pPr>
      <w:ins w:id="70" w:author="vivo" w:date="2022-03-04T16:44:00Z">
        <w:r>
          <w:t>7.1</w:t>
        </w:r>
        <w:r>
          <w:rPr>
            <w:rFonts w:asciiTheme="minorHAnsi" w:hAnsiTheme="minorHAnsi" w:cstheme="minorBidi"/>
            <w:sz w:val="22"/>
            <w:szCs w:val="22"/>
            <w:lang w:val="en-US" w:eastAsia="zh-CN"/>
          </w:rPr>
          <w:tab/>
        </w:r>
        <w:r>
          <w:t>General</w:t>
        </w:r>
        <w:r>
          <w:tab/>
        </w:r>
        <w:r>
          <w:fldChar w:fldCharType="begin"/>
        </w:r>
        <w:r>
          <w:instrText xml:space="preserve"> PAGEREF _Toc97304736 \h </w:instrText>
        </w:r>
      </w:ins>
      <w:r>
        <w:fldChar w:fldCharType="separate"/>
      </w:r>
      <w:ins w:id="71" w:author="vivo" w:date="2022-03-04T16:44:00Z">
        <w:r>
          <w:t>10</w:t>
        </w:r>
        <w:r>
          <w:fldChar w:fldCharType="end"/>
        </w:r>
      </w:ins>
    </w:p>
    <w:p w14:paraId="51253C05" w14:textId="10935D70" w:rsidR="00775081" w:rsidRDefault="00775081">
      <w:pPr>
        <w:pStyle w:val="TOC2"/>
        <w:rPr>
          <w:ins w:id="72" w:author="vivo" w:date="2022-03-04T16:44:00Z"/>
          <w:rFonts w:asciiTheme="minorHAnsi" w:hAnsiTheme="minorHAnsi" w:cstheme="minorBidi"/>
          <w:sz w:val="22"/>
          <w:szCs w:val="22"/>
          <w:lang w:val="en-US" w:eastAsia="zh-CN"/>
        </w:rPr>
      </w:pPr>
      <w:ins w:id="73" w:author="vivo" w:date="2022-03-04T16:44:00Z">
        <w:r>
          <w:t>7.2</w:t>
        </w:r>
        <w:r>
          <w:rPr>
            <w:rFonts w:asciiTheme="minorHAnsi" w:hAnsiTheme="minorHAnsi" w:cstheme="minorBidi"/>
            <w:sz w:val="22"/>
            <w:szCs w:val="22"/>
            <w:lang w:val="en-US" w:eastAsia="zh-CN"/>
          </w:rPr>
          <w:tab/>
        </w:r>
        <w:r>
          <w:t>Minimum requirement</w:t>
        </w:r>
        <w:r>
          <w:tab/>
        </w:r>
        <w:r>
          <w:fldChar w:fldCharType="begin"/>
        </w:r>
        <w:r>
          <w:instrText xml:space="preserve"> PAGEREF _Toc97304737 \h </w:instrText>
        </w:r>
      </w:ins>
      <w:r>
        <w:fldChar w:fldCharType="separate"/>
      </w:r>
      <w:ins w:id="74" w:author="vivo" w:date="2022-03-04T16:44:00Z">
        <w:r>
          <w:t>11</w:t>
        </w:r>
        <w:r>
          <w:fldChar w:fldCharType="end"/>
        </w:r>
      </w:ins>
    </w:p>
    <w:p w14:paraId="1C7C7EE9" w14:textId="1D6E7B0D" w:rsidR="00775081" w:rsidRDefault="00775081">
      <w:pPr>
        <w:pStyle w:val="TOC8"/>
        <w:rPr>
          <w:ins w:id="75" w:author="vivo" w:date="2022-03-04T16:44:00Z"/>
          <w:rFonts w:asciiTheme="minorHAnsi" w:hAnsiTheme="minorHAnsi" w:cstheme="minorBidi"/>
          <w:b w:val="0"/>
          <w:szCs w:val="22"/>
          <w:lang w:val="en-US" w:eastAsia="zh-CN"/>
        </w:rPr>
      </w:pPr>
      <w:ins w:id="76" w:author="vivo" w:date="2022-03-04T16:44:00Z">
        <w:r>
          <w:t>Annex A (normative): &lt;FR1 Test methodology&gt;</w:t>
        </w:r>
        <w:r>
          <w:tab/>
        </w:r>
        <w:r>
          <w:fldChar w:fldCharType="begin"/>
        </w:r>
        <w:r>
          <w:instrText xml:space="preserve"> PAGEREF _Toc97304738 \h </w:instrText>
        </w:r>
      </w:ins>
      <w:r>
        <w:fldChar w:fldCharType="separate"/>
      </w:r>
      <w:ins w:id="77" w:author="vivo" w:date="2022-03-04T16:44:00Z">
        <w:r>
          <w:t>12</w:t>
        </w:r>
        <w:r>
          <w:fldChar w:fldCharType="end"/>
        </w:r>
      </w:ins>
    </w:p>
    <w:p w14:paraId="6F1D641E" w14:textId="35D50106" w:rsidR="00775081" w:rsidRDefault="00775081">
      <w:pPr>
        <w:pStyle w:val="TOC1"/>
        <w:rPr>
          <w:ins w:id="78" w:author="vivo" w:date="2022-03-04T16:44:00Z"/>
          <w:rFonts w:asciiTheme="minorHAnsi" w:hAnsiTheme="minorHAnsi" w:cstheme="minorBidi"/>
          <w:szCs w:val="22"/>
          <w:lang w:val="en-US" w:eastAsia="zh-CN"/>
        </w:rPr>
      </w:pPr>
      <w:ins w:id="79" w:author="vivo" w:date="2022-03-04T16:44:00Z">
        <w:r w:rsidRPr="00231390">
          <w:rPr>
            <w:rFonts w:eastAsia="Malgun Gothic"/>
          </w:rPr>
          <w:t>A.1</w:t>
        </w:r>
        <w:r>
          <w:rPr>
            <w:rFonts w:asciiTheme="minorHAnsi" w:hAnsiTheme="minorHAnsi" w:cstheme="minorBidi"/>
            <w:szCs w:val="22"/>
            <w:lang w:val="en-US" w:eastAsia="zh-CN"/>
          </w:rPr>
          <w:tab/>
        </w:r>
        <w:r w:rsidRPr="00231390">
          <w:rPr>
            <w:rFonts w:eastAsia="Malgun Gothic"/>
          </w:rPr>
          <w:t>General</w:t>
        </w:r>
        <w:r>
          <w:tab/>
        </w:r>
        <w:r>
          <w:fldChar w:fldCharType="begin"/>
        </w:r>
        <w:r>
          <w:instrText xml:space="preserve"> PAGEREF _Toc97304739 \h </w:instrText>
        </w:r>
      </w:ins>
      <w:r>
        <w:fldChar w:fldCharType="separate"/>
      </w:r>
      <w:ins w:id="80" w:author="vivo" w:date="2022-03-04T16:44:00Z">
        <w:r>
          <w:t>12</w:t>
        </w:r>
        <w:r>
          <w:fldChar w:fldCharType="end"/>
        </w:r>
      </w:ins>
    </w:p>
    <w:p w14:paraId="5596CAEF" w14:textId="52161A33" w:rsidR="00775081" w:rsidRDefault="00775081">
      <w:pPr>
        <w:pStyle w:val="TOC1"/>
        <w:rPr>
          <w:ins w:id="81" w:author="vivo" w:date="2022-03-04T16:44:00Z"/>
          <w:rFonts w:asciiTheme="minorHAnsi" w:hAnsiTheme="minorHAnsi" w:cstheme="minorBidi"/>
          <w:szCs w:val="22"/>
          <w:lang w:val="en-US" w:eastAsia="zh-CN"/>
        </w:rPr>
      </w:pPr>
      <w:ins w:id="82" w:author="vivo" w:date="2022-03-04T16:44:00Z">
        <w:r w:rsidRPr="00231390">
          <w:rPr>
            <w:rFonts w:eastAsia="Malgun Gothic"/>
          </w:rPr>
          <w:t>A.2</w:t>
        </w:r>
        <w:r>
          <w:rPr>
            <w:rFonts w:asciiTheme="minorHAnsi" w:hAnsiTheme="minorHAnsi" w:cstheme="minorBidi"/>
            <w:szCs w:val="22"/>
            <w:lang w:val="en-US" w:eastAsia="zh-CN"/>
          </w:rPr>
          <w:tab/>
        </w:r>
        <w:r w:rsidRPr="00231390">
          <w:rPr>
            <w:rFonts w:eastAsia="Malgun Gothic"/>
          </w:rPr>
          <w:t>Multi-Probe Anechoic Chamber (MPAC)</w:t>
        </w:r>
        <w:r>
          <w:tab/>
        </w:r>
        <w:r>
          <w:fldChar w:fldCharType="begin"/>
        </w:r>
        <w:r>
          <w:instrText xml:space="preserve"> PAGEREF _Toc97304740 \h </w:instrText>
        </w:r>
      </w:ins>
      <w:r>
        <w:fldChar w:fldCharType="separate"/>
      </w:r>
      <w:ins w:id="83" w:author="vivo" w:date="2022-03-04T16:44:00Z">
        <w:r>
          <w:t>12</w:t>
        </w:r>
        <w:r>
          <w:fldChar w:fldCharType="end"/>
        </w:r>
      </w:ins>
    </w:p>
    <w:p w14:paraId="14F40C5E" w14:textId="7B927CF2" w:rsidR="00775081" w:rsidRDefault="00775081">
      <w:pPr>
        <w:pStyle w:val="TOC2"/>
        <w:rPr>
          <w:ins w:id="84" w:author="vivo" w:date="2022-03-04T16:44:00Z"/>
          <w:rFonts w:asciiTheme="minorHAnsi" w:hAnsiTheme="minorHAnsi" w:cstheme="minorBidi"/>
          <w:sz w:val="22"/>
          <w:szCs w:val="22"/>
          <w:lang w:val="en-US" w:eastAsia="zh-CN"/>
        </w:rPr>
      </w:pPr>
      <w:ins w:id="85" w:author="vivo" w:date="2022-03-04T16:44:00Z">
        <w:r w:rsidRPr="00231390">
          <w:rPr>
            <w:rFonts w:eastAsia="Malgun Gothic"/>
          </w:rPr>
          <w:t>A.2.1</w:t>
        </w:r>
        <w:r>
          <w:rPr>
            <w:rFonts w:asciiTheme="minorHAnsi" w:hAnsiTheme="minorHAnsi" w:cstheme="minorBidi"/>
            <w:sz w:val="22"/>
            <w:szCs w:val="22"/>
            <w:lang w:val="en-US" w:eastAsia="zh-CN"/>
          </w:rPr>
          <w:tab/>
        </w:r>
        <w:r w:rsidRPr="00231390">
          <w:rPr>
            <w:rFonts w:eastAsia="Malgun Gothic"/>
          </w:rPr>
          <w:t>System setup</w:t>
        </w:r>
        <w:r>
          <w:tab/>
        </w:r>
        <w:r>
          <w:fldChar w:fldCharType="begin"/>
        </w:r>
        <w:r>
          <w:instrText xml:space="preserve"> PAGEREF _Toc97304741 \h </w:instrText>
        </w:r>
      </w:ins>
      <w:r>
        <w:fldChar w:fldCharType="separate"/>
      </w:r>
      <w:ins w:id="86" w:author="vivo" w:date="2022-03-04T16:44:00Z">
        <w:r>
          <w:t>12</w:t>
        </w:r>
        <w:r>
          <w:fldChar w:fldCharType="end"/>
        </w:r>
      </w:ins>
    </w:p>
    <w:p w14:paraId="718B27F2" w14:textId="64DEA692" w:rsidR="00775081" w:rsidRDefault="00775081">
      <w:pPr>
        <w:pStyle w:val="TOC2"/>
        <w:rPr>
          <w:ins w:id="87" w:author="vivo" w:date="2022-03-04T16:44:00Z"/>
          <w:rFonts w:asciiTheme="minorHAnsi" w:hAnsiTheme="minorHAnsi" w:cstheme="minorBidi"/>
          <w:sz w:val="22"/>
          <w:szCs w:val="22"/>
          <w:lang w:val="en-US" w:eastAsia="zh-CN"/>
        </w:rPr>
      </w:pPr>
      <w:ins w:id="88" w:author="vivo" w:date="2022-03-04T16:44:00Z">
        <w:r w:rsidRPr="00231390">
          <w:rPr>
            <w:rFonts w:eastAsia="Malgun Gothic"/>
          </w:rPr>
          <w:t>A.2.2</w:t>
        </w:r>
        <w:r>
          <w:rPr>
            <w:rFonts w:asciiTheme="minorHAnsi" w:hAnsiTheme="minorHAnsi" w:cstheme="minorBidi"/>
            <w:sz w:val="22"/>
            <w:szCs w:val="22"/>
            <w:lang w:val="en-US" w:eastAsia="zh-CN"/>
          </w:rPr>
          <w:tab/>
        </w:r>
        <w:r w:rsidRPr="00231390">
          <w:rPr>
            <w:rFonts w:eastAsia="Malgun Gothic"/>
          </w:rPr>
          <w:t>Calibration procedure</w:t>
        </w:r>
        <w:r>
          <w:tab/>
        </w:r>
        <w:r>
          <w:fldChar w:fldCharType="begin"/>
        </w:r>
        <w:r>
          <w:instrText xml:space="preserve"> PAGEREF _Toc97304742 \h </w:instrText>
        </w:r>
      </w:ins>
      <w:r>
        <w:fldChar w:fldCharType="separate"/>
      </w:r>
      <w:ins w:id="89" w:author="vivo" w:date="2022-03-04T16:44:00Z">
        <w:r>
          <w:t>12</w:t>
        </w:r>
        <w:r>
          <w:fldChar w:fldCharType="end"/>
        </w:r>
      </w:ins>
    </w:p>
    <w:p w14:paraId="028858CB" w14:textId="6262FAEA" w:rsidR="00775081" w:rsidRDefault="00775081">
      <w:pPr>
        <w:pStyle w:val="TOC2"/>
        <w:rPr>
          <w:ins w:id="90" w:author="vivo" w:date="2022-03-04T16:44:00Z"/>
          <w:rFonts w:asciiTheme="minorHAnsi" w:hAnsiTheme="minorHAnsi" w:cstheme="minorBidi"/>
          <w:sz w:val="22"/>
          <w:szCs w:val="22"/>
          <w:lang w:val="en-US" w:eastAsia="zh-CN"/>
        </w:rPr>
      </w:pPr>
      <w:ins w:id="91" w:author="vivo" w:date="2022-03-04T16:44:00Z">
        <w:r w:rsidRPr="00231390">
          <w:rPr>
            <w:rFonts w:eastAsia="Malgun Gothic"/>
          </w:rPr>
          <w:t>A.2.3</w:t>
        </w:r>
        <w:r>
          <w:rPr>
            <w:rFonts w:asciiTheme="minorHAnsi" w:hAnsiTheme="minorHAnsi" w:cstheme="minorBidi"/>
            <w:sz w:val="22"/>
            <w:szCs w:val="22"/>
            <w:lang w:val="en-US" w:eastAsia="zh-CN"/>
          </w:rPr>
          <w:tab/>
        </w:r>
        <w:r w:rsidRPr="00231390">
          <w:rPr>
            <w:rFonts w:eastAsia="Malgun Gothic"/>
          </w:rPr>
          <w:t>Test procedure</w:t>
        </w:r>
        <w:r>
          <w:tab/>
        </w:r>
        <w:r>
          <w:fldChar w:fldCharType="begin"/>
        </w:r>
        <w:r>
          <w:instrText xml:space="preserve"> PAGEREF _Toc97304743 \h </w:instrText>
        </w:r>
      </w:ins>
      <w:r>
        <w:fldChar w:fldCharType="separate"/>
      </w:r>
      <w:ins w:id="92" w:author="vivo" w:date="2022-03-04T16:44:00Z">
        <w:r>
          <w:t>13</w:t>
        </w:r>
        <w:r>
          <w:fldChar w:fldCharType="end"/>
        </w:r>
      </w:ins>
    </w:p>
    <w:p w14:paraId="43C30A2F" w14:textId="3894DD19" w:rsidR="00775081" w:rsidRDefault="00775081">
      <w:pPr>
        <w:pStyle w:val="TOC2"/>
        <w:rPr>
          <w:ins w:id="93" w:author="vivo" w:date="2022-03-04T16:44:00Z"/>
          <w:rFonts w:asciiTheme="minorHAnsi" w:hAnsiTheme="minorHAnsi" w:cstheme="minorBidi"/>
          <w:sz w:val="22"/>
          <w:szCs w:val="22"/>
          <w:lang w:val="en-US" w:eastAsia="zh-CN"/>
        </w:rPr>
      </w:pPr>
      <w:ins w:id="94" w:author="vivo" w:date="2022-03-04T16:44:00Z">
        <w:r w:rsidRPr="00231390">
          <w:rPr>
            <w:rFonts w:eastAsia="Malgun Gothic"/>
          </w:rPr>
          <w:t>A.2.4</w:t>
        </w:r>
        <w:r>
          <w:rPr>
            <w:rFonts w:asciiTheme="minorHAnsi" w:hAnsiTheme="minorHAnsi" w:cstheme="minorBidi"/>
            <w:sz w:val="22"/>
            <w:szCs w:val="22"/>
            <w:lang w:val="en-US" w:eastAsia="zh-CN"/>
          </w:rPr>
          <w:tab/>
        </w:r>
        <w:r w:rsidRPr="00231390">
          <w:rPr>
            <w:rFonts w:eastAsia="Malgun Gothic"/>
          </w:rPr>
          <w:t>Minimum Range Length</w:t>
        </w:r>
        <w:r>
          <w:tab/>
        </w:r>
        <w:r>
          <w:fldChar w:fldCharType="begin"/>
        </w:r>
        <w:r>
          <w:instrText xml:space="preserve"> PAGEREF _Toc97304744 \h </w:instrText>
        </w:r>
      </w:ins>
      <w:r>
        <w:fldChar w:fldCharType="separate"/>
      </w:r>
      <w:ins w:id="95" w:author="vivo" w:date="2022-03-04T16:44:00Z">
        <w:r>
          <w:t>14</w:t>
        </w:r>
        <w:r>
          <w:fldChar w:fldCharType="end"/>
        </w:r>
      </w:ins>
    </w:p>
    <w:p w14:paraId="2C6A8DE3" w14:textId="03FEEA0B" w:rsidR="00775081" w:rsidRDefault="00775081">
      <w:pPr>
        <w:pStyle w:val="TOC2"/>
        <w:rPr>
          <w:ins w:id="96" w:author="vivo" w:date="2022-03-04T16:44:00Z"/>
          <w:rFonts w:asciiTheme="minorHAnsi" w:hAnsiTheme="minorHAnsi" w:cstheme="minorBidi"/>
          <w:sz w:val="22"/>
          <w:szCs w:val="22"/>
          <w:lang w:val="en-US" w:eastAsia="zh-CN"/>
        </w:rPr>
      </w:pPr>
      <w:ins w:id="97" w:author="vivo" w:date="2022-03-04T16:44:00Z">
        <w:r w:rsidRPr="00231390">
          <w:rPr>
            <w:rFonts w:eastAsia="Malgun Gothic"/>
          </w:rPr>
          <w:t>A.2.5</w:t>
        </w:r>
        <w:r>
          <w:rPr>
            <w:rFonts w:asciiTheme="minorHAnsi" w:hAnsiTheme="minorHAnsi" w:cstheme="minorBidi"/>
            <w:sz w:val="22"/>
            <w:szCs w:val="22"/>
            <w:lang w:val="en-US" w:eastAsia="zh-CN"/>
          </w:rPr>
          <w:tab/>
        </w:r>
        <w:r>
          <w:t>Preliminary MU budget</w:t>
        </w:r>
        <w:r w:rsidRPr="00231390">
          <w:rPr>
            <w:rFonts w:eastAsia="Malgun Gothic"/>
          </w:rPr>
          <w:t xml:space="preserve"> of FR1 MPAC system</w:t>
        </w:r>
        <w:r>
          <w:tab/>
        </w:r>
        <w:r>
          <w:fldChar w:fldCharType="begin"/>
        </w:r>
        <w:r>
          <w:instrText xml:space="preserve"> PAGEREF _Toc97304745 \h </w:instrText>
        </w:r>
      </w:ins>
      <w:r>
        <w:fldChar w:fldCharType="separate"/>
      </w:r>
      <w:ins w:id="98" w:author="vivo" w:date="2022-03-04T16:44:00Z">
        <w:r>
          <w:t>14</w:t>
        </w:r>
        <w:r>
          <w:fldChar w:fldCharType="end"/>
        </w:r>
      </w:ins>
    </w:p>
    <w:p w14:paraId="0ED1FBA9" w14:textId="4D34E136" w:rsidR="00775081" w:rsidRDefault="00775081">
      <w:pPr>
        <w:pStyle w:val="TOC1"/>
        <w:rPr>
          <w:ins w:id="99" w:author="vivo" w:date="2022-03-04T16:44:00Z"/>
          <w:rFonts w:asciiTheme="minorHAnsi" w:hAnsiTheme="minorHAnsi" w:cstheme="minorBidi"/>
          <w:szCs w:val="22"/>
          <w:lang w:val="en-US" w:eastAsia="zh-CN"/>
        </w:rPr>
      </w:pPr>
      <w:ins w:id="100" w:author="vivo" w:date="2022-03-04T16:44:00Z">
        <w:r w:rsidRPr="00231390">
          <w:rPr>
            <w:rFonts w:eastAsia="Malgun Gothic"/>
          </w:rPr>
          <w:t>A.3</w:t>
        </w:r>
        <w:r>
          <w:rPr>
            <w:rFonts w:asciiTheme="minorHAnsi" w:hAnsiTheme="minorHAnsi" w:cstheme="minorBidi"/>
            <w:szCs w:val="22"/>
            <w:lang w:val="en-US" w:eastAsia="zh-CN"/>
          </w:rPr>
          <w:tab/>
        </w:r>
        <w:r w:rsidRPr="00231390">
          <w:rPr>
            <w:rFonts w:eastAsia="Malgun Gothic"/>
          </w:rPr>
          <w:t>EUT positioning</w:t>
        </w:r>
        <w:r>
          <w:tab/>
        </w:r>
        <w:r>
          <w:fldChar w:fldCharType="begin"/>
        </w:r>
        <w:r>
          <w:instrText xml:space="preserve"> PAGEREF _Toc97304746 \h </w:instrText>
        </w:r>
      </w:ins>
      <w:r>
        <w:fldChar w:fldCharType="separate"/>
      </w:r>
      <w:ins w:id="101" w:author="vivo" w:date="2022-03-04T16:44:00Z">
        <w:r>
          <w:t>15</w:t>
        </w:r>
        <w:r>
          <w:fldChar w:fldCharType="end"/>
        </w:r>
      </w:ins>
    </w:p>
    <w:p w14:paraId="28B02CBB" w14:textId="60A8B91F" w:rsidR="00775081" w:rsidRDefault="00775081">
      <w:pPr>
        <w:pStyle w:val="TOC8"/>
        <w:rPr>
          <w:ins w:id="102" w:author="vivo" w:date="2022-03-04T16:44:00Z"/>
          <w:rFonts w:asciiTheme="minorHAnsi" w:hAnsiTheme="minorHAnsi" w:cstheme="minorBidi"/>
          <w:b w:val="0"/>
          <w:szCs w:val="22"/>
          <w:lang w:val="en-US" w:eastAsia="zh-CN"/>
        </w:rPr>
      </w:pPr>
      <w:ins w:id="103" w:author="vivo" w:date="2022-03-04T16:44:00Z">
        <w:r>
          <w:t>Annex B (normative): &lt;FR2 Test methodology&gt;</w:t>
        </w:r>
        <w:r>
          <w:tab/>
        </w:r>
        <w:r>
          <w:fldChar w:fldCharType="begin"/>
        </w:r>
        <w:r>
          <w:instrText xml:space="preserve"> PAGEREF _Toc97304747 \h </w:instrText>
        </w:r>
      </w:ins>
      <w:r>
        <w:fldChar w:fldCharType="separate"/>
      </w:r>
      <w:ins w:id="104" w:author="vivo" w:date="2022-03-04T16:44:00Z">
        <w:r>
          <w:t>16</w:t>
        </w:r>
        <w:r>
          <w:fldChar w:fldCharType="end"/>
        </w:r>
      </w:ins>
    </w:p>
    <w:p w14:paraId="09B0CD77" w14:textId="58A19F68" w:rsidR="00775081" w:rsidRDefault="00775081">
      <w:pPr>
        <w:pStyle w:val="TOC1"/>
        <w:rPr>
          <w:ins w:id="105" w:author="vivo" w:date="2022-03-04T16:44:00Z"/>
          <w:rFonts w:asciiTheme="minorHAnsi" w:hAnsiTheme="minorHAnsi" w:cstheme="minorBidi"/>
          <w:szCs w:val="22"/>
          <w:lang w:val="en-US" w:eastAsia="zh-CN"/>
        </w:rPr>
      </w:pPr>
      <w:ins w:id="106" w:author="vivo" w:date="2022-03-04T16:44:00Z">
        <w:r>
          <w:t>B.1</w:t>
        </w:r>
        <w:r>
          <w:rPr>
            <w:rFonts w:asciiTheme="minorHAnsi" w:hAnsiTheme="minorHAnsi" w:cstheme="minorBidi"/>
            <w:szCs w:val="22"/>
            <w:lang w:val="en-US" w:eastAsia="zh-CN"/>
          </w:rPr>
          <w:tab/>
        </w:r>
        <w:r>
          <w:t>General</w:t>
        </w:r>
        <w:r>
          <w:tab/>
        </w:r>
        <w:r>
          <w:fldChar w:fldCharType="begin"/>
        </w:r>
        <w:r>
          <w:instrText xml:space="preserve"> PAGEREF _Toc97304748 \h </w:instrText>
        </w:r>
      </w:ins>
      <w:r>
        <w:fldChar w:fldCharType="separate"/>
      </w:r>
      <w:ins w:id="107" w:author="vivo" w:date="2022-03-04T16:44:00Z">
        <w:r>
          <w:t>16</w:t>
        </w:r>
        <w:r>
          <w:fldChar w:fldCharType="end"/>
        </w:r>
      </w:ins>
    </w:p>
    <w:p w14:paraId="5EC7054D" w14:textId="4DA43DDA" w:rsidR="00775081" w:rsidRDefault="00775081">
      <w:pPr>
        <w:pStyle w:val="TOC1"/>
        <w:rPr>
          <w:ins w:id="108" w:author="vivo" w:date="2022-03-04T16:44:00Z"/>
          <w:rFonts w:asciiTheme="minorHAnsi" w:hAnsiTheme="minorHAnsi" w:cstheme="minorBidi"/>
          <w:szCs w:val="22"/>
          <w:lang w:val="en-US" w:eastAsia="zh-CN"/>
        </w:rPr>
      </w:pPr>
      <w:ins w:id="109" w:author="vivo" w:date="2022-03-04T16:44:00Z">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_Toc97304749 \h </w:instrText>
        </w:r>
      </w:ins>
      <w:r>
        <w:fldChar w:fldCharType="separate"/>
      </w:r>
      <w:ins w:id="110" w:author="vivo" w:date="2022-03-04T16:44:00Z">
        <w:r>
          <w:t>16</w:t>
        </w:r>
        <w:r>
          <w:fldChar w:fldCharType="end"/>
        </w:r>
      </w:ins>
    </w:p>
    <w:p w14:paraId="14234839" w14:textId="5EEC4D99" w:rsidR="00775081" w:rsidRDefault="00775081">
      <w:pPr>
        <w:pStyle w:val="TOC2"/>
        <w:rPr>
          <w:ins w:id="111" w:author="vivo" w:date="2022-03-04T16:44:00Z"/>
          <w:rFonts w:asciiTheme="minorHAnsi" w:hAnsiTheme="minorHAnsi" w:cstheme="minorBidi"/>
          <w:sz w:val="22"/>
          <w:szCs w:val="22"/>
          <w:lang w:val="en-US" w:eastAsia="zh-CN"/>
        </w:rPr>
      </w:pPr>
      <w:ins w:id="112" w:author="vivo" w:date="2022-03-04T16:44:00Z">
        <w:r>
          <w:t>B.2.1</w:t>
        </w:r>
        <w:r>
          <w:rPr>
            <w:rFonts w:asciiTheme="minorHAnsi" w:hAnsiTheme="minorHAnsi" w:cstheme="minorBidi"/>
            <w:sz w:val="22"/>
            <w:szCs w:val="22"/>
            <w:lang w:val="en-US" w:eastAsia="zh-CN"/>
          </w:rPr>
          <w:tab/>
        </w:r>
        <w:r>
          <w:t>System setup</w:t>
        </w:r>
        <w:r>
          <w:tab/>
        </w:r>
        <w:r>
          <w:fldChar w:fldCharType="begin"/>
        </w:r>
        <w:r>
          <w:instrText xml:space="preserve"> PAGEREF _Toc97304750 \h </w:instrText>
        </w:r>
      </w:ins>
      <w:r>
        <w:fldChar w:fldCharType="separate"/>
      </w:r>
      <w:ins w:id="113" w:author="vivo" w:date="2022-03-04T16:44:00Z">
        <w:r>
          <w:t>16</w:t>
        </w:r>
        <w:r>
          <w:fldChar w:fldCharType="end"/>
        </w:r>
      </w:ins>
    </w:p>
    <w:p w14:paraId="28965FBE" w14:textId="4FECFBD0" w:rsidR="00775081" w:rsidRDefault="00775081">
      <w:pPr>
        <w:pStyle w:val="TOC2"/>
        <w:rPr>
          <w:ins w:id="114" w:author="vivo" w:date="2022-03-04T16:44:00Z"/>
          <w:rFonts w:asciiTheme="minorHAnsi" w:hAnsiTheme="minorHAnsi" w:cstheme="minorBidi"/>
          <w:sz w:val="22"/>
          <w:szCs w:val="22"/>
          <w:lang w:val="en-US" w:eastAsia="zh-CN"/>
        </w:rPr>
      </w:pPr>
      <w:ins w:id="115" w:author="vivo" w:date="2022-03-04T16:44:00Z">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_Toc97304751 \h </w:instrText>
        </w:r>
      </w:ins>
      <w:r>
        <w:fldChar w:fldCharType="separate"/>
      </w:r>
      <w:ins w:id="116" w:author="vivo" w:date="2022-03-04T16:44:00Z">
        <w:r>
          <w:t>18</w:t>
        </w:r>
        <w:r>
          <w:fldChar w:fldCharType="end"/>
        </w:r>
      </w:ins>
    </w:p>
    <w:p w14:paraId="2BE3B5DF" w14:textId="76219653" w:rsidR="00775081" w:rsidRDefault="00775081">
      <w:pPr>
        <w:pStyle w:val="TOC2"/>
        <w:rPr>
          <w:ins w:id="117" w:author="vivo" w:date="2022-03-04T16:44:00Z"/>
          <w:rFonts w:asciiTheme="minorHAnsi" w:hAnsiTheme="minorHAnsi" w:cstheme="minorBidi"/>
          <w:sz w:val="22"/>
          <w:szCs w:val="22"/>
          <w:lang w:val="en-US" w:eastAsia="zh-CN"/>
        </w:rPr>
      </w:pPr>
      <w:ins w:id="118" w:author="vivo" w:date="2022-03-04T16:44:00Z">
        <w:r>
          <w:t>B.2.3</w:t>
        </w:r>
        <w:r>
          <w:rPr>
            <w:rFonts w:asciiTheme="minorHAnsi" w:hAnsiTheme="minorHAnsi" w:cstheme="minorBidi"/>
            <w:sz w:val="22"/>
            <w:szCs w:val="22"/>
            <w:lang w:val="en-US" w:eastAsia="zh-CN"/>
          </w:rPr>
          <w:tab/>
        </w:r>
        <w:r>
          <w:t>Test procedure</w:t>
        </w:r>
        <w:r>
          <w:tab/>
        </w:r>
        <w:r>
          <w:fldChar w:fldCharType="begin"/>
        </w:r>
        <w:r>
          <w:instrText xml:space="preserve"> PAGEREF _Toc97304752 \h </w:instrText>
        </w:r>
      </w:ins>
      <w:r>
        <w:fldChar w:fldCharType="separate"/>
      </w:r>
      <w:ins w:id="119" w:author="vivo" w:date="2022-03-04T16:44:00Z">
        <w:r>
          <w:t>18</w:t>
        </w:r>
        <w:r>
          <w:fldChar w:fldCharType="end"/>
        </w:r>
      </w:ins>
    </w:p>
    <w:p w14:paraId="59C4E82E" w14:textId="107CEFD0" w:rsidR="00775081" w:rsidRDefault="00775081">
      <w:pPr>
        <w:pStyle w:val="TOC2"/>
        <w:rPr>
          <w:ins w:id="120" w:author="vivo" w:date="2022-03-04T16:44:00Z"/>
          <w:rFonts w:asciiTheme="minorHAnsi" w:hAnsiTheme="minorHAnsi" w:cstheme="minorBidi"/>
          <w:sz w:val="22"/>
          <w:szCs w:val="22"/>
          <w:lang w:val="en-US" w:eastAsia="zh-CN"/>
        </w:rPr>
      </w:pPr>
      <w:ins w:id="121" w:author="vivo" w:date="2022-03-04T16:44:00Z">
        <w:r>
          <w:t>B.2.4</w:t>
        </w:r>
        <w:r>
          <w:rPr>
            <w:rFonts w:asciiTheme="minorHAnsi" w:hAnsiTheme="minorHAnsi" w:cstheme="minorBidi"/>
            <w:sz w:val="22"/>
            <w:szCs w:val="22"/>
            <w:lang w:val="en-US" w:eastAsia="zh-CN"/>
          </w:rPr>
          <w:tab/>
        </w:r>
        <w:r>
          <w:t>Minimum Range Length</w:t>
        </w:r>
        <w:r>
          <w:tab/>
        </w:r>
        <w:r>
          <w:fldChar w:fldCharType="begin"/>
        </w:r>
        <w:r>
          <w:instrText xml:space="preserve"> PAGEREF _Toc97304753 \h </w:instrText>
        </w:r>
      </w:ins>
      <w:r>
        <w:fldChar w:fldCharType="separate"/>
      </w:r>
      <w:ins w:id="122" w:author="vivo" w:date="2022-03-04T16:44:00Z">
        <w:r>
          <w:t>20</w:t>
        </w:r>
        <w:r>
          <w:fldChar w:fldCharType="end"/>
        </w:r>
      </w:ins>
    </w:p>
    <w:p w14:paraId="720C0114" w14:textId="526D9B08" w:rsidR="00775081" w:rsidRDefault="00775081">
      <w:pPr>
        <w:pStyle w:val="TOC2"/>
        <w:rPr>
          <w:ins w:id="123" w:author="vivo" w:date="2022-03-04T16:44:00Z"/>
          <w:rFonts w:asciiTheme="minorHAnsi" w:hAnsiTheme="minorHAnsi" w:cstheme="minorBidi"/>
          <w:sz w:val="22"/>
          <w:szCs w:val="22"/>
          <w:lang w:val="en-US" w:eastAsia="zh-CN"/>
        </w:rPr>
      </w:pPr>
      <w:ins w:id="124" w:author="vivo" w:date="2022-03-04T16:44:00Z">
        <w:r w:rsidRPr="00231390">
          <w:rPr>
            <w:rFonts w:eastAsia="等线"/>
          </w:rPr>
          <w:t>B.2.5</w:t>
        </w:r>
        <w:r>
          <w:rPr>
            <w:rFonts w:asciiTheme="minorHAnsi" w:hAnsiTheme="minorHAnsi" w:cstheme="minorBidi"/>
            <w:sz w:val="22"/>
            <w:szCs w:val="22"/>
            <w:lang w:val="en-US" w:eastAsia="zh-CN"/>
          </w:rPr>
          <w:tab/>
        </w:r>
        <w:r w:rsidRPr="00231390">
          <w:rPr>
            <w:rFonts w:eastAsia="等线"/>
          </w:rPr>
          <w:t>Example MU of FR2 3D-MPAC system</w:t>
        </w:r>
        <w:r>
          <w:tab/>
        </w:r>
        <w:r>
          <w:fldChar w:fldCharType="begin"/>
        </w:r>
        <w:r>
          <w:instrText xml:space="preserve"> PAGEREF _Toc97304754 \h </w:instrText>
        </w:r>
      </w:ins>
      <w:r>
        <w:fldChar w:fldCharType="separate"/>
      </w:r>
      <w:ins w:id="125" w:author="vivo" w:date="2022-03-04T16:44:00Z">
        <w:r>
          <w:t>21</w:t>
        </w:r>
        <w:r>
          <w:fldChar w:fldCharType="end"/>
        </w:r>
      </w:ins>
    </w:p>
    <w:p w14:paraId="51924A56" w14:textId="4A1F8629" w:rsidR="00775081" w:rsidRDefault="00775081">
      <w:pPr>
        <w:pStyle w:val="TOC2"/>
        <w:rPr>
          <w:ins w:id="126" w:author="vivo" w:date="2022-03-04T16:44:00Z"/>
          <w:rFonts w:asciiTheme="minorHAnsi" w:hAnsiTheme="minorHAnsi" w:cstheme="minorBidi"/>
          <w:sz w:val="22"/>
          <w:szCs w:val="22"/>
          <w:lang w:val="en-US" w:eastAsia="zh-CN"/>
        </w:rPr>
      </w:pPr>
      <w:ins w:id="127" w:author="vivo" w:date="2022-03-04T16:44:00Z">
        <w:r w:rsidRPr="00231390">
          <w:rPr>
            <w:rFonts w:eastAsia="等线"/>
          </w:rPr>
          <w:t>B.2.6</w:t>
        </w:r>
        <w:r>
          <w:rPr>
            <w:rFonts w:asciiTheme="minorHAnsi" w:hAnsiTheme="minorHAnsi" w:cstheme="minorBidi"/>
            <w:sz w:val="22"/>
            <w:szCs w:val="22"/>
            <w:lang w:val="en-US" w:eastAsia="zh-CN"/>
          </w:rPr>
          <w:tab/>
        </w:r>
        <w:r w:rsidRPr="00231390">
          <w:rPr>
            <w:rFonts w:eastAsia="等线"/>
          </w:rPr>
          <w:t>Sample Device Orientations for Selected Test Points</w:t>
        </w:r>
        <w:r>
          <w:tab/>
        </w:r>
        <w:r>
          <w:fldChar w:fldCharType="begin"/>
        </w:r>
        <w:r>
          <w:instrText xml:space="preserve"> PAGEREF _Toc97304755 \h </w:instrText>
        </w:r>
      </w:ins>
      <w:r>
        <w:fldChar w:fldCharType="separate"/>
      </w:r>
      <w:ins w:id="128" w:author="vivo" w:date="2022-03-04T16:44:00Z">
        <w:r>
          <w:t>21</w:t>
        </w:r>
        <w:r>
          <w:fldChar w:fldCharType="end"/>
        </w:r>
      </w:ins>
    </w:p>
    <w:p w14:paraId="743A98A2" w14:textId="06A7EE01" w:rsidR="00775081" w:rsidRDefault="00775081">
      <w:pPr>
        <w:pStyle w:val="TOC1"/>
        <w:rPr>
          <w:ins w:id="129" w:author="vivo" w:date="2022-03-04T16:44:00Z"/>
          <w:rFonts w:asciiTheme="minorHAnsi" w:hAnsiTheme="minorHAnsi" w:cstheme="minorBidi"/>
          <w:szCs w:val="22"/>
          <w:lang w:val="en-US" w:eastAsia="zh-CN"/>
        </w:rPr>
      </w:pPr>
      <w:ins w:id="130" w:author="vivo" w:date="2022-03-04T16:44:00Z">
        <w:r>
          <w:t>B.3</w:t>
        </w:r>
        <w:r>
          <w:rPr>
            <w:rFonts w:asciiTheme="minorHAnsi" w:hAnsiTheme="minorHAnsi" w:cstheme="minorBidi"/>
            <w:szCs w:val="22"/>
            <w:lang w:val="en-US" w:eastAsia="zh-CN"/>
          </w:rPr>
          <w:tab/>
        </w:r>
        <w:r>
          <w:t>EUT positioning</w:t>
        </w:r>
        <w:r>
          <w:tab/>
        </w:r>
        <w:r>
          <w:fldChar w:fldCharType="begin"/>
        </w:r>
        <w:r>
          <w:instrText xml:space="preserve"> PAGEREF _Toc97304756 \h </w:instrText>
        </w:r>
      </w:ins>
      <w:r>
        <w:fldChar w:fldCharType="separate"/>
      </w:r>
      <w:ins w:id="131" w:author="vivo" w:date="2022-03-04T16:44:00Z">
        <w:r>
          <w:t>24</w:t>
        </w:r>
        <w:r>
          <w:fldChar w:fldCharType="end"/>
        </w:r>
      </w:ins>
    </w:p>
    <w:p w14:paraId="06FE856D" w14:textId="5120A637" w:rsidR="00775081" w:rsidRDefault="00775081">
      <w:pPr>
        <w:pStyle w:val="TOC8"/>
        <w:rPr>
          <w:ins w:id="132" w:author="vivo" w:date="2022-03-04T16:44:00Z"/>
          <w:rFonts w:asciiTheme="minorHAnsi" w:hAnsiTheme="minorHAnsi" w:cstheme="minorBidi"/>
          <w:b w:val="0"/>
          <w:szCs w:val="22"/>
          <w:lang w:val="en-US" w:eastAsia="zh-CN"/>
        </w:rPr>
      </w:pPr>
      <w:ins w:id="133" w:author="vivo" w:date="2022-03-04T16:44:00Z">
        <w:r>
          <w:t xml:space="preserve">Annex C (normative): &lt;FR1 Channel models </w:t>
        </w:r>
        <w:r>
          <w:rPr>
            <w:lang w:eastAsia="zh-CN"/>
          </w:rPr>
          <w:t>a</w:t>
        </w:r>
        <w:r>
          <w:t>nd Validation procedure&gt;</w:t>
        </w:r>
        <w:r>
          <w:tab/>
        </w:r>
        <w:r>
          <w:fldChar w:fldCharType="begin"/>
        </w:r>
        <w:r>
          <w:instrText xml:space="preserve"> PAGEREF _Toc97304757 \h </w:instrText>
        </w:r>
      </w:ins>
      <w:r>
        <w:fldChar w:fldCharType="separate"/>
      </w:r>
      <w:ins w:id="134" w:author="vivo" w:date="2022-03-04T16:44:00Z">
        <w:r>
          <w:t>25</w:t>
        </w:r>
        <w:r>
          <w:fldChar w:fldCharType="end"/>
        </w:r>
      </w:ins>
    </w:p>
    <w:p w14:paraId="6D5162C3" w14:textId="611CD471" w:rsidR="00775081" w:rsidRDefault="00775081">
      <w:pPr>
        <w:pStyle w:val="TOC1"/>
        <w:rPr>
          <w:ins w:id="135" w:author="vivo" w:date="2022-03-04T16:44:00Z"/>
          <w:rFonts w:asciiTheme="minorHAnsi" w:hAnsiTheme="minorHAnsi" w:cstheme="minorBidi"/>
          <w:szCs w:val="22"/>
          <w:lang w:val="en-US" w:eastAsia="zh-CN"/>
        </w:rPr>
      </w:pPr>
      <w:ins w:id="136" w:author="vivo" w:date="2022-03-04T16:44:00Z">
        <w:r>
          <w:t>C.1</w:t>
        </w:r>
        <w:r>
          <w:rPr>
            <w:rFonts w:asciiTheme="minorHAnsi" w:hAnsiTheme="minorHAnsi" w:cstheme="minorBidi"/>
            <w:szCs w:val="22"/>
            <w:lang w:val="en-US" w:eastAsia="zh-CN"/>
          </w:rPr>
          <w:tab/>
        </w:r>
        <w:r>
          <w:t>FR1 Channel models</w:t>
        </w:r>
        <w:r>
          <w:tab/>
        </w:r>
        <w:r>
          <w:fldChar w:fldCharType="begin"/>
        </w:r>
        <w:r>
          <w:instrText xml:space="preserve"> PAGEREF _Toc97304758 \h </w:instrText>
        </w:r>
      </w:ins>
      <w:r>
        <w:fldChar w:fldCharType="separate"/>
      </w:r>
      <w:ins w:id="137" w:author="vivo" w:date="2022-03-04T16:44:00Z">
        <w:r>
          <w:t>25</w:t>
        </w:r>
        <w:r>
          <w:fldChar w:fldCharType="end"/>
        </w:r>
      </w:ins>
    </w:p>
    <w:p w14:paraId="6646CD92" w14:textId="026C94BD" w:rsidR="00775081" w:rsidRDefault="00775081">
      <w:pPr>
        <w:pStyle w:val="TOC1"/>
        <w:rPr>
          <w:ins w:id="138" w:author="vivo" w:date="2022-03-04T16:44:00Z"/>
          <w:rFonts w:asciiTheme="minorHAnsi" w:hAnsiTheme="minorHAnsi" w:cstheme="minorBidi"/>
          <w:szCs w:val="22"/>
          <w:lang w:val="en-US" w:eastAsia="zh-CN"/>
        </w:rPr>
      </w:pPr>
      <w:ins w:id="139" w:author="vivo" w:date="2022-03-04T16:44:00Z">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_Toc97304759 \h </w:instrText>
        </w:r>
      </w:ins>
      <w:r>
        <w:fldChar w:fldCharType="separate"/>
      </w:r>
      <w:ins w:id="140" w:author="vivo" w:date="2022-03-04T16:44:00Z">
        <w:r>
          <w:t>26</w:t>
        </w:r>
        <w:r>
          <w:fldChar w:fldCharType="end"/>
        </w:r>
      </w:ins>
    </w:p>
    <w:p w14:paraId="45494842" w14:textId="1F791B73" w:rsidR="00775081" w:rsidRDefault="00775081">
      <w:pPr>
        <w:pStyle w:val="TOC1"/>
        <w:rPr>
          <w:ins w:id="141" w:author="vivo" w:date="2022-03-04T16:44:00Z"/>
          <w:rFonts w:asciiTheme="minorHAnsi" w:hAnsiTheme="minorHAnsi" w:cstheme="minorBidi"/>
          <w:szCs w:val="22"/>
          <w:lang w:val="en-US" w:eastAsia="zh-CN"/>
        </w:rPr>
      </w:pPr>
      <w:ins w:id="142" w:author="vivo" w:date="2022-03-04T16:44:00Z">
        <w:r>
          <w:t>C.3</w:t>
        </w:r>
        <w:r>
          <w:rPr>
            <w:rFonts w:asciiTheme="minorHAnsi" w:hAnsiTheme="minorHAnsi" w:cstheme="minorBidi"/>
            <w:szCs w:val="22"/>
            <w:lang w:val="en-US" w:eastAsia="zh-CN"/>
          </w:rPr>
          <w:tab/>
        </w:r>
        <w:r>
          <w:t>FR1 Channel model validation</w:t>
        </w:r>
        <w:r>
          <w:tab/>
        </w:r>
        <w:r>
          <w:fldChar w:fldCharType="begin"/>
        </w:r>
        <w:r>
          <w:instrText xml:space="preserve"> PAGEREF _Toc97304760 \h </w:instrText>
        </w:r>
      </w:ins>
      <w:r>
        <w:fldChar w:fldCharType="separate"/>
      </w:r>
      <w:ins w:id="143" w:author="vivo" w:date="2022-03-04T16:44:00Z">
        <w:r>
          <w:t>27</w:t>
        </w:r>
        <w:r>
          <w:fldChar w:fldCharType="end"/>
        </w:r>
      </w:ins>
    </w:p>
    <w:p w14:paraId="2765ED3C" w14:textId="77E0E890" w:rsidR="00775081" w:rsidRDefault="00775081">
      <w:pPr>
        <w:pStyle w:val="TOC2"/>
        <w:rPr>
          <w:ins w:id="144" w:author="vivo" w:date="2022-03-04T16:44:00Z"/>
          <w:rFonts w:asciiTheme="minorHAnsi" w:hAnsiTheme="minorHAnsi" w:cstheme="minorBidi"/>
          <w:sz w:val="22"/>
          <w:szCs w:val="22"/>
          <w:lang w:val="en-US" w:eastAsia="zh-CN"/>
        </w:rPr>
      </w:pPr>
      <w:ins w:id="145" w:author="vivo" w:date="2022-03-04T16:44:00Z">
        <w:r>
          <w:t>C.3.1</w:t>
        </w:r>
        <w:r>
          <w:rPr>
            <w:rFonts w:asciiTheme="minorHAnsi" w:hAnsiTheme="minorHAnsi" w:cstheme="minorBidi"/>
            <w:sz w:val="22"/>
            <w:szCs w:val="22"/>
            <w:lang w:val="en-US" w:eastAsia="zh-CN"/>
          </w:rPr>
          <w:tab/>
        </w:r>
        <w:r>
          <w:t>General</w:t>
        </w:r>
        <w:r>
          <w:tab/>
        </w:r>
        <w:r>
          <w:fldChar w:fldCharType="begin"/>
        </w:r>
        <w:r>
          <w:instrText xml:space="preserve"> PAGEREF _Toc97304761 \h </w:instrText>
        </w:r>
      </w:ins>
      <w:r>
        <w:fldChar w:fldCharType="separate"/>
      </w:r>
      <w:ins w:id="146" w:author="vivo" w:date="2022-03-04T16:44:00Z">
        <w:r>
          <w:t>27</w:t>
        </w:r>
        <w:r>
          <w:fldChar w:fldCharType="end"/>
        </w:r>
      </w:ins>
    </w:p>
    <w:p w14:paraId="0C4AE7CC" w14:textId="79E8BB7E" w:rsidR="00775081" w:rsidRDefault="00775081">
      <w:pPr>
        <w:pStyle w:val="TOC2"/>
        <w:rPr>
          <w:ins w:id="147" w:author="vivo" w:date="2022-03-04T16:44:00Z"/>
          <w:rFonts w:asciiTheme="minorHAnsi" w:hAnsiTheme="minorHAnsi" w:cstheme="minorBidi"/>
          <w:sz w:val="22"/>
          <w:szCs w:val="22"/>
          <w:lang w:val="en-US" w:eastAsia="zh-CN"/>
        </w:rPr>
      </w:pPr>
      <w:ins w:id="148" w:author="vivo" w:date="2022-03-04T16:44:00Z">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_Toc97304762 \h </w:instrText>
        </w:r>
      </w:ins>
      <w:r>
        <w:fldChar w:fldCharType="separate"/>
      </w:r>
      <w:ins w:id="149" w:author="vivo" w:date="2022-03-04T16:44:00Z">
        <w:r>
          <w:t>28</w:t>
        </w:r>
        <w:r>
          <w:fldChar w:fldCharType="end"/>
        </w:r>
      </w:ins>
    </w:p>
    <w:p w14:paraId="30AB3E26" w14:textId="0BD0E244" w:rsidR="00775081" w:rsidRDefault="00775081">
      <w:pPr>
        <w:pStyle w:val="TOC2"/>
        <w:rPr>
          <w:ins w:id="150" w:author="vivo" w:date="2022-03-04T16:44:00Z"/>
          <w:rFonts w:asciiTheme="minorHAnsi" w:hAnsiTheme="minorHAnsi" w:cstheme="minorBidi"/>
          <w:sz w:val="22"/>
          <w:szCs w:val="22"/>
          <w:lang w:val="en-US" w:eastAsia="zh-CN"/>
        </w:rPr>
      </w:pPr>
      <w:ins w:id="151" w:author="vivo" w:date="2022-03-04T16:44:00Z">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_Toc97304763 \h </w:instrText>
        </w:r>
      </w:ins>
      <w:r>
        <w:fldChar w:fldCharType="separate"/>
      </w:r>
      <w:ins w:id="152" w:author="vivo" w:date="2022-03-04T16:44:00Z">
        <w:r>
          <w:t>31</w:t>
        </w:r>
        <w:r>
          <w:fldChar w:fldCharType="end"/>
        </w:r>
      </w:ins>
    </w:p>
    <w:p w14:paraId="347C04C2" w14:textId="4D988390" w:rsidR="00775081" w:rsidRDefault="00775081">
      <w:pPr>
        <w:pStyle w:val="TOC2"/>
        <w:rPr>
          <w:ins w:id="153" w:author="vivo" w:date="2022-03-04T16:44:00Z"/>
          <w:rFonts w:asciiTheme="minorHAnsi" w:hAnsiTheme="minorHAnsi" w:cstheme="minorBidi"/>
          <w:sz w:val="22"/>
          <w:szCs w:val="22"/>
          <w:lang w:val="en-US" w:eastAsia="zh-CN"/>
        </w:rPr>
      </w:pPr>
      <w:ins w:id="154" w:author="vivo" w:date="2022-03-04T16:44:00Z">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_Toc97304764 \h </w:instrText>
        </w:r>
      </w:ins>
      <w:r>
        <w:fldChar w:fldCharType="separate"/>
      </w:r>
      <w:ins w:id="155" w:author="vivo" w:date="2022-03-04T16:44:00Z">
        <w:r>
          <w:t>34</w:t>
        </w:r>
        <w:r>
          <w:fldChar w:fldCharType="end"/>
        </w:r>
      </w:ins>
    </w:p>
    <w:p w14:paraId="14CF4EDC" w14:textId="2605D348" w:rsidR="00775081" w:rsidRDefault="00775081">
      <w:pPr>
        <w:pStyle w:val="TOC2"/>
        <w:rPr>
          <w:ins w:id="156" w:author="vivo" w:date="2022-03-04T16:44:00Z"/>
          <w:rFonts w:asciiTheme="minorHAnsi" w:hAnsiTheme="minorHAnsi" w:cstheme="minorBidi"/>
          <w:sz w:val="22"/>
          <w:szCs w:val="22"/>
          <w:lang w:val="en-US" w:eastAsia="zh-CN"/>
        </w:rPr>
      </w:pPr>
      <w:ins w:id="157" w:author="vivo" w:date="2022-03-04T16:44:00Z">
        <w:r>
          <w:t>C.3.5</w:t>
        </w:r>
        <w:r>
          <w:rPr>
            <w:rFonts w:asciiTheme="minorHAnsi" w:hAnsiTheme="minorHAnsi" w:cstheme="minorBidi"/>
            <w:sz w:val="22"/>
            <w:szCs w:val="22"/>
            <w:lang w:val="en-US" w:eastAsia="zh-CN"/>
          </w:rPr>
          <w:tab/>
        </w:r>
        <w:r>
          <w:t>Cross-polarization</w:t>
        </w:r>
        <w:r>
          <w:tab/>
        </w:r>
        <w:r>
          <w:fldChar w:fldCharType="begin"/>
        </w:r>
        <w:r>
          <w:instrText xml:space="preserve"> PAGEREF _Toc97304765 \h </w:instrText>
        </w:r>
      </w:ins>
      <w:r>
        <w:fldChar w:fldCharType="separate"/>
      </w:r>
      <w:ins w:id="158" w:author="vivo" w:date="2022-03-04T16:44:00Z">
        <w:r>
          <w:t>41</w:t>
        </w:r>
        <w:r>
          <w:fldChar w:fldCharType="end"/>
        </w:r>
      </w:ins>
    </w:p>
    <w:p w14:paraId="7011133A" w14:textId="54CD5AD2" w:rsidR="00775081" w:rsidRDefault="00775081">
      <w:pPr>
        <w:pStyle w:val="TOC2"/>
        <w:rPr>
          <w:ins w:id="159" w:author="vivo" w:date="2022-03-04T16:44:00Z"/>
          <w:rFonts w:asciiTheme="minorHAnsi" w:hAnsiTheme="minorHAnsi" w:cstheme="minorBidi"/>
          <w:sz w:val="22"/>
          <w:szCs w:val="22"/>
          <w:lang w:val="en-US" w:eastAsia="zh-CN"/>
        </w:rPr>
      </w:pPr>
      <w:ins w:id="160" w:author="vivo" w:date="2022-03-04T16:44:00Z">
        <w:r>
          <w:t>C.3.6</w:t>
        </w:r>
        <w:r>
          <w:rPr>
            <w:rFonts w:asciiTheme="minorHAnsi" w:hAnsiTheme="minorHAnsi" w:cstheme="minorBidi"/>
            <w:sz w:val="22"/>
            <w:szCs w:val="22"/>
            <w:lang w:val="en-US" w:eastAsia="zh-CN"/>
          </w:rPr>
          <w:tab/>
        </w:r>
        <w:r>
          <w:t>Power validation</w:t>
        </w:r>
        <w:r>
          <w:tab/>
        </w:r>
        <w:r>
          <w:fldChar w:fldCharType="begin"/>
        </w:r>
        <w:r>
          <w:instrText xml:space="preserve"> PAGEREF _Toc97304766 \h </w:instrText>
        </w:r>
      </w:ins>
      <w:r>
        <w:fldChar w:fldCharType="separate"/>
      </w:r>
      <w:ins w:id="161" w:author="vivo" w:date="2022-03-04T16:44:00Z">
        <w:r>
          <w:t>43</w:t>
        </w:r>
        <w:r>
          <w:fldChar w:fldCharType="end"/>
        </w:r>
      </w:ins>
    </w:p>
    <w:p w14:paraId="5A1B98F2" w14:textId="04051E6C" w:rsidR="00775081" w:rsidRDefault="00775081">
      <w:pPr>
        <w:pStyle w:val="TOC1"/>
        <w:rPr>
          <w:ins w:id="162" w:author="vivo" w:date="2022-03-04T16:44:00Z"/>
          <w:rFonts w:asciiTheme="minorHAnsi" w:hAnsiTheme="minorHAnsi" w:cstheme="minorBidi"/>
          <w:szCs w:val="22"/>
          <w:lang w:val="en-US" w:eastAsia="zh-CN"/>
        </w:rPr>
      </w:pPr>
      <w:ins w:id="163" w:author="vivo" w:date="2022-03-04T16:44:00Z">
        <w:r>
          <w:t>C.4</w:t>
        </w:r>
        <w:r>
          <w:rPr>
            <w:rFonts w:asciiTheme="minorHAnsi" w:hAnsiTheme="minorHAnsi" w:cstheme="minorBidi"/>
            <w:szCs w:val="22"/>
            <w:lang w:val="en-US" w:eastAsia="zh-CN"/>
          </w:rPr>
          <w:tab/>
        </w:r>
        <w:r>
          <w:t>Validation Pass/fail limit</w:t>
        </w:r>
        <w:r>
          <w:tab/>
        </w:r>
        <w:r>
          <w:fldChar w:fldCharType="begin"/>
        </w:r>
        <w:r>
          <w:instrText xml:space="preserve"> PAGEREF _Toc97304767 \h </w:instrText>
        </w:r>
      </w:ins>
      <w:r>
        <w:fldChar w:fldCharType="separate"/>
      </w:r>
      <w:ins w:id="164" w:author="vivo" w:date="2022-03-04T16:44:00Z">
        <w:r>
          <w:t>45</w:t>
        </w:r>
        <w:r>
          <w:fldChar w:fldCharType="end"/>
        </w:r>
      </w:ins>
    </w:p>
    <w:p w14:paraId="6FC765EF" w14:textId="44FCA5DA" w:rsidR="00775081" w:rsidRDefault="00775081">
      <w:pPr>
        <w:pStyle w:val="TOC2"/>
        <w:rPr>
          <w:ins w:id="165" w:author="vivo" w:date="2022-03-04T16:44:00Z"/>
          <w:rFonts w:asciiTheme="minorHAnsi" w:hAnsiTheme="minorHAnsi" w:cstheme="minorBidi"/>
          <w:sz w:val="22"/>
          <w:szCs w:val="22"/>
          <w:lang w:val="en-US" w:eastAsia="zh-CN"/>
        </w:rPr>
      </w:pPr>
      <w:ins w:id="166" w:author="vivo" w:date="2022-03-04T16:44:00Z">
        <w:r w:rsidRPr="00231390">
          <w:rPr>
            <w:rFonts w:eastAsia="等线"/>
          </w:rPr>
          <w:t>C.4.1</w:t>
        </w:r>
        <w:r>
          <w:rPr>
            <w:rFonts w:asciiTheme="minorHAnsi" w:hAnsiTheme="minorHAnsi" w:cstheme="minorBidi"/>
            <w:sz w:val="22"/>
            <w:szCs w:val="22"/>
            <w:lang w:val="en-US" w:eastAsia="zh-CN"/>
          </w:rPr>
          <w:tab/>
        </w:r>
        <w:r w:rsidRPr="00231390">
          <w:rPr>
            <w:rFonts w:eastAsia="等线"/>
          </w:rPr>
          <w:t>General</w:t>
        </w:r>
        <w:r>
          <w:tab/>
        </w:r>
        <w:r>
          <w:fldChar w:fldCharType="begin"/>
        </w:r>
        <w:r>
          <w:instrText xml:space="preserve"> PAGEREF _Toc97304768 \h </w:instrText>
        </w:r>
      </w:ins>
      <w:r>
        <w:fldChar w:fldCharType="separate"/>
      </w:r>
      <w:ins w:id="167" w:author="vivo" w:date="2022-03-04T16:44:00Z">
        <w:r>
          <w:t>45</w:t>
        </w:r>
        <w:r>
          <w:fldChar w:fldCharType="end"/>
        </w:r>
      </w:ins>
    </w:p>
    <w:p w14:paraId="4F9E82DA" w14:textId="3E947646" w:rsidR="00775081" w:rsidRDefault="00775081">
      <w:pPr>
        <w:pStyle w:val="TOC2"/>
        <w:rPr>
          <w:ins w:id="168" w:author="vivo" w:date="2022-03-04T16:44:00Z"/>
          <w:rFonts w:asciiTheme="minorHAnsi" w:hAnsiTheme="minorHAnsi" w:cstheme="minorBidi"/>
          <w:sz w:val="22"/>
          <w:szCs w:val="22"/>
          <w:lang w:val="en-US" w:eastAsia="zh-CN"/>
        </w:rPr>
      </w:pPr>
      <w:ins w:id="169" w:author="vivo" w:date="2022-03-04T16:44:00Z">
        <w:r w:rsidRPr="00231390">
          <w:rPr>
            <w:rFonts w:eastAsia="等线"/>
          </w:rPr>
          <w:t>C.4.2</w:t>
        </w:r>
        <w:r>
          <w:rPr>
            <w:rFonts w:asciiTheme="minorHAnsi" w:hAnsiTheme="minorHAnsi" w:cstheme="minorBidi"/>
            <w:sz w:val="22"/>
            <w:szCs w:val="22"/>
            <w:lang w:val="en-US" w:eastAsia="zh-CN"/>
          </w:rPr>
          <w:tab/>
        </w:r>
        <w:r w:rsidRPr="00231390">
          <w:rPr>
            <w:rFonts w:eastAsia="等线"/>
          </w:rPr>
          <w:t>Pass/Fail Criteria of PDP</w:t>
        </w:r>
        <w:r>
          <w:tab/>
        </w:r>
        <w:r>
          <w:fldChar w:fldCharType="begin"/>
        </w:r>
        <w:r>
          <w:instrText xml:space="preserve"> PAGEREF _Toc97304769 \h </w:instrText>
        </w:r>
      </w:ins>
      <w:r>
        <w:fldChar w:fldCharType="separate"/>
      </w:r>
      <w:ins w:id="170" w:author="vivo" w:date="2022-03-04T16:44:00Z">
        <w:r>
          <w:t>45</w:t>
        </w:r>
        <w:r>
          <w:fldChar w:fldCharType="end"/>
        </w:r>
      </w:ins>
    </w:p>
    <w:p w14:paraId="0F0EB6F2" w14:textId="312F80BA" w:rsidR="00775081" w:rsidRDefault="00775081">
      <w:pPr>
        <w:pStyle w:val="TOC2"/>
        <w:rPr>
          <w:ins w:id="171" w:author="vivo" w:date="2022-03-04T16:44:00Z"/>
          <w:rFonts w:asciiTheme="minorHAnsi" w:hAnsiTheme="minorHAnsi" w:cstheme="minorBidi"/>
          <w:sz w:val="22"/>
          <w:szCs w:val="22"/>
          <w:lang w:val="en-US" w:eastAsia="zh-CN"/>
        </w:rPr>
      </w:pPr>
      <w:ins w:id="172" w:author="vivo" w:date="2022-03-04T16:44:00Z">
        <w:r w:rsidRPr="00231390">
          <w:rPr>
            <w:rFonts w:eastAsia="等线"/>
          </w:rPr>
          <w:t>C.4.3</w:t>
        </w:r>
        <w:r>
          <w:rPr>
            <w:rFonts w:asciiTheme="minorHAnsi" w:hAnsiTheme="minorHAnsi" w:cstheme="minorBidi"/>
            <w:sz w:val="22"/>
            <w:szCs w:val="22"/>
            <w:lang w:val="en-US" w:eastAsia="zh-CN"/>
          </w:rPr>
          <w:tab/>
        </w:r>
        <w:r w:rsidRPr="00231390">
          <w:rPr>
            <w:rFonts w:eastAsia="等线"/>
          </w:rPr>
          <w:t>Pass/Fail Criteria of Doppler/Temporal correlation</w:t>
        </w:r>
        <w:r>
          <w:tab/>
        </w:r>
        <w:r>
          <w:fldChar w:fldCharType="begin"/>
        </w:r>
        <w:r>
          <w:instrText xml:space="preserve"> PAGEREF _Toc97304770 \h </w:instrText>
        </w:r>
      </w:ins>
      <w:r>
        <w:fldChar w:fldCharType="separate"/>
      </w:r>
      <w:ins w:id="173" w:author="vivo" w:date="2022-03-04T16:44:00Z">
        <w:r>
          <w:t>45</w:t>
        </w:r>
        <w:r>
          <w:fldChar w:fldCharType="end"/>
        </w:r>
      </w:ins>
    </w:p>
    <w:p w14:paraId="428D1BE9" w14:textId="02A82EA2" w:rsidR="00775081" w:rsidRDefault="00775081">
      <w:pPr>
        <w:pStyle w:val="TOC2"/>
        <w:rPr>
          <w:ins w:id="174" w:author="vivo" w:date="2022-03-04T16:44:00Z"/>
          <w:rFonts w:asciiTheme="minorHAnsi" w:hAnsiTheme="minorHAnsi" w:cstheme="minorBidi"/>
          <w:sz w:val="22"/>
          <w:szCs w:val="22"/>
          <w:lang w:val="en-US" w:eastAsia="zh-CN"/>
        </w:rPr>
      </w:pPr>
      <w:ins w:id="175" w:author="vivo" w:date="2022-03-04T16:44:00Z">
        <w:r w:rsidRPr="00231390">
          <w:rPr>
            <w:rFonts w:eastAsia="等线"/>
          </w:rPr>
          <w:t>C.4.4</w:t>
        </w:r>
        <w:r>
          <w:rPr>
            <w:rFonts w:asciiTheme="minorHAnsi" w:hAnsiTheme="minorHAnsi" w:cstheme="minorBidi"/>
            <w:sz w:val="22"/>
            <w:szCs w:val="22"/>
            <w:lang w:val="en-US" w:eastAsia="zh-CN"/>
          </w:rPr>
          <w:tab/>
        </w:r>
        <w:r w:rsidRPr="00231390">
          <w:rPr>
            <w:rFonts w:eastAsia="等线"/>
          </w:rPr>
          <w:t>Pass/Fail Criteria of Spatial correlation</w:t>
        </w:r>
        <w:r>
          <w:tab/>
        </w:r>
        <w:r>
          <w:fldChar w:fldCharType="begin"/>
        </w:r>
        <w:r>
          <w:instrText xml:space="preserve"> PAGEREF _Toc97304771 \h </w:instrText>
        </w:r>
      </w:ins>
      <w:r>
        <w:fldChar w:fldCharType="separate"/>
      </w:r>
      <w:ins w:id="176" w:author="vivo" w:date="2022-03-04T16:44:00Z">
        <w:r>
          <w:t>47</w:t>
        </w:r>
        <w:r>
          <w:fldChar w:fldCharType="end"/>
        </w:r>
      </w:ins>
    </w:p>
    <w:p w14:paraId="3A7483C0" w14:textId="196F2B55" w:rsidR="00775081" w:rsidRDefault="00775081">
      <w:pPr>
        <w:pStyle w:val="TOC2"/>
        <w:rPr>
          <w:ins w:id="177" w:author="vivo" w:date="2022-03-04T16:44:00Z"/>
          <w:rFonts w:asciiTheme="minorHAnsi" w:hAnsiTheme="minorHAnsi" w:cstheme="minorBidi"/>
          <w:sz w:val="22"/>
          <w:szCs w:val="22"/>
          <w:lang w:val="en-US" w:eastAsia="zh-CN"/>
        </w:rPr>
      </w:pPr>
      <w:ins w:id="178" w:author="vivo" w:date="2022-03-04T16:44:00Z">
        <w:r w:rsidRPr="00231390">
          <w:rPr>
            <w:rFonts w:eastAsia="等线"/>
          </w:rPr>
          <w:t>C.4.5</w:t>
        </w:r>
        <w:r>
          <w:rPr>
            <w:rFonts w:asciiTheme="minorHAnsi" w:hAnsiTheme="minorHAnsi" w:cstheme="minorBidi"/>
            <w:sz w:val="22"/>
            <w:szCs w:val="22"/>
            <w:lang w:val="en-US" w:eastAsia="zh-CN"/>
          </w:rPr>
          <w:tab/>
        </w:r>
        <w:r w:rsidRPr="00231390">
          <w:rPr>
            <w:rFonts w:eastAsia="等线"/>
          </w:rPr>
          <w:t>Pass/Fail Criteria of Cross-polarization</w:t>
        </w:r>
        <w:r>
          <w:tab/>
        </w:r>
        <w:r>
          <w:fldChar w:fldCharType="begin"/>
        </w:r>
        <w:r>
          <w:instrText xml:space="preserve"> PAGEREF _Toc97304772 \h </w:instrText>
        </w:r>
      </w:ins>
      <w:r>
        <w:fldChar w:fldCharType="separate"/>
      </w:r>
      <w:ins w:id="179" w:author="vivo" w:date="2022-03-04T16:44:00Z">
        <w:r>
          <w:t>50</w:t>
        </w:r>
        <w:r>
          <w:fldChar w:fldCharType="end"/>
        </w:r>
      </w:ins>
    </w:p>
    <w:p w14:paraId="22EF28E1" w14:textId="438AB218" w:rsidR="00775081" w:rsidRDefault="00775081">
      <w:pPr>
        <w:pStyle w:val="TOC2"/>
        <w:rPr>
          <w:ins w:id="180" w:author="vivo" w:date="2022-03-04T16:44:00Z"/>
          <w:rFonts w:asciiTheme="minorHAnsi" w:hAnsiTheme="minorHAnsi" w:cstheme="minorBidi"/>
          <w:sz w:val="22"/>
          <w:szCs w:val="22"/>
          <w:lang w:val="en-US" w:eastAsia="zh-CN"/>
        </w:rPr>
      </w:pPr>
      <w:ins w:id="181" w:author="vivo" w:date="2022-03-04T16:44:00Z">
        <w:r w:rsidRPr="00231390">
          <w:rPr>
            <w:rFonts w:eastAsia="等线"/>
          </w:rPr>
          <w:t>C.4.6</w:t>
        </w:r>
        <w:r>
          <w:rPr>
            <w:rFonts w:asciiTheme="minorHAnsi" w:hAnsiTheme="minorHAnsi" w:cstheme="minorBidi"/>
            <w:sz w:val="22"/>
            <w:szCs w:val="22"/>
            <w:lang w:val="en-US" w:eastAsia="zh-CN"/>
          </w:rPr>
          <w:tab/>
        </w:r>
        <w:r w:rsidRPr="00231390">
          <w:rPr>
            <w:rFonts w:eastAsia="等线"/>
          </w:rPr>
          <w:t>Pass/Fail Criteria of Power validation</w:t>
        </w:r>
        <w:r>
          <w:tab/>
        </w:r>
        <w:r>
          <w:fldChar w:fldCharType="begin"/>
        </w:r>
        <w:r>
          <w:instrText xml:space="preserve"> PAGEREF _Toc97304773 \h </w:instrText>
        </w:r>
      </w:ins>
      <w:r>
        <w:fldChar w:fldCharType="separate"/>
      </w:r>
      <w:ins w:id="182" w:author="vivo" w:date="2022-03-04T16:44:00Z">
        <w:r>
          <w:t>50</w:t>
        </w:r>
        <w:r>
          <w:fldChar w:fldCharType="end"/>
        </w:r>
      </w:ins>
    </w:p>
    <w:p w14:paraId="4C000832" w14:textId="3D747D0A" w:rsidR="00775081" w:rsidRDefault="00775081">
      <w:pPr>
        <w:pStyle w:val="TOC8"/>
        <w:rPr>
          <w:ins w:id="183" w:author="vivo" w:date="2022-03-04T16:44:00Z"/>
          <w:rFonts w:asciiTheme="minorHAnsi" w:hAnsiTheme="minorHAnsi" w:cstheme="minorBidi"/>
          <w:b w:val="0"/>
          <w:szCs w:val="22"/>
          <w:lang w:val="en-US" w:eastAsia="zh-CN"/>
        </w:rPr>
      </w:pPr>
      <w:ins w:id="184" w:author="vivo" w:date="2022-03-04T16:44:00Z">
        <w:r>
          <w:t>Annex D (normative): &lt;FR2 Channel models and Validation procedure &gt;</w:t>
        </w:r>
        <w:r>
          <w:tab/>
        </w:r>
        <w:r>
          <w:fldChar w:fldCharType="begin"/>
        </w:r>
        <w:r>
          <w:instrText xml:space="preserve"> PAGEREF _Toc97304774 \h </w:instrText>
        </w:r>
      </w:ins>
      <w:r>
        <w:fldChar w:fldCharType="separate"/>
      </w:r>
      <w:ins w:id="185" w:author="vivo" w:date="2022-03-04T16:44:00Z">
        <w:r>
          <w:t>51</w:t>
        </w:r>
        <w:r>
          <w:fldChar w:fldCharType="end"/>
        </w:r>
      </w:ins>
    </w:p>
    <w:p w14:paraId="38473271" w14:textId="1DE9F24A" w:rsidR="00775081" w:rsidRDefault="00775081">
      <w:pPr>
        <w:pStyle w:val="TOC1"/>
        <w:rPr>
          <w:ins w:id="186" w:author="vivo" w:date="2022-03-04T16:44:00Z"/>
          <w:rFonts w:asciiTheme="minorHAnsi" w:hAnsiTheme="minorHAnsi" w:cstheme="minorBidi"/>
          <w:szCs w:val="22"/>
          <w:lang w:val="en-US" w:eastAsia="zh-CN"/>
        </w:rPr>
      </w:pPr>
      <w:ins w:id="187" w:author="vivo" w:date="2022-03-04T16:44:00Z">
        <w:r>
          <w:t>D.1</w:t>
        </w:r>
        <w:r>
          <w:rPr>
            <w:rFonts w:asciiTheme="minorHAnsi" w:hAnsiTheme="minorHAnsi" w:cstheme="minorBidi"/>
            <w:szCs w:val="22"/>
            <w:lang w:val="en-US" w:eastAsia="zh-CN"/>
          </w:rPr>
          <w:tab/>
        </w:r>
        <w:r>
          <w:t>FR2 Channel models</w:t>
        </w:r>
        <w:r>
          <w:tab/>
        </w:r>
        <w:r>
          <w:fldChar w:fldCharType="begin"/>
        </w:r>
        <w:r>
          <w:instrText xml:space="preserve"> PAGEREF _Toc97304775 \h </w:instrText>
        </w:r>
      </w:ins>
      <w:r>
        <w:fldChar w:fldCharType="separate"/>
      </w:r>
      <w:ins w:id="188" w:author="vivo" w:date="2022-03-04T16:44:00Z">
        <w:r>
          <w:t>51</w:t>
        </w:r>
        <w:r>
          <w:fldChar w:fldCharType="end"/>
        </w:r>
      </w:ins>
    </w:p>
    <w:p w14:paraId="1E66EF72" w14:textId="744ED518" w:rsidR="00775081" w:rsidRDefault="00775081">
      <w:pPr>
        <w:pStyle w:val="TOC1"/>
        <w:rPr>
          <w:ins w:id="189" w:author="vivo" w:date="2022-03-04T16:44:00Z"/>
          <w:rFonts w:asciiTheme="minorHAnsi" w:hAnsiTheme="minorHAnsi" w:cstheme="minorBidi"/>
          <w:szCs w:val="22"/>
          <w:lang w:val="en-US" w:eastAsia="zh-CN"/>
        </w:rPr>
      </w:pPr>
      <w:ins w:id="190" w:author="vivo" w:date="2022-03-04T16:44:00Z">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_Toc97304776 \h </w:instrText>
        </w:r>
      </w:ins>
      <w:r>
        <w:fldChar w:fldCharType="separate"/>
      </w:r>
      <w:ins w:id="191" w:author="vivo" w:date="2022-03-04T16:44:00Z">
        <w:r>
          <w:t>51</w:t>
        </w:r>
        <w:r>
          <w:fldChar w:fldCharType="end"/>
        </w:r>
      </w:ins>
    </w:p>
    <w:p w14:paraId="6DFCAC72" w14:textId="19F9BDE7" w:rsidR="00775081" w:rsidRDefault="00775081">
      <w:pPr>
        <w:pStyle w:val="TOC1"/>
        <w:rPr>
          <w:ins w:id="192" w:author="vivo" w:date="2022-03-04T16:44:00Z"/>
          <w:rFonts w:asciiTheme="minorHAnsi" w:hAnsiTheme="minorHAnsi" w:cstheme="minorBidi"/>
          <w:szCs w:val="22"/>
          <w:lang w:val="en-US" w:eastAsia="zh-CN"/>
        </w:rPr>
      </w:pPr>
      <w:ins w:id="193" w:author="vivo" w:date="2022-03-04T16:44:00Z">
        <w:r>
          <w:t>D.3</w:t>
        </w:r>
        <w:r>
          <w:rPr>
            <w:rFonts w:asciiTheme="minorHAnsi" w:hAnsiTheme="minorHAnsi" w:cstheme="minorBidi"/>
            <w:szCs w:val="22"/>
            <w:lang w:val="en-US" w:eastAsia="zh-CN"/>
          </w:rPr>
          <w:tab/>
        </w:r>
        <w:r>
          <w:t>FR2 Channel model validation</w:t>
        </w:r>
        <w:r>
          <w:tab/>
        </w:r>
        <w:r>
          <w:fldChar w:fldCharType="begin"/>
        </w:r>
        <w:r>
          <w:instrText xml:space="preserve"> PAGEREF _Toc97304777 \h </w:instrText>
        </w:r>
      </w:ins>
      <w:r>
        <w:fldChar w:fldCharType="separate"/>
      </w:r>
      <w:ins w:id="194" w:author="vivo" w:date="2022-03-04T16:44:00Z">
        <w:r>
          <w:t>52</w:t>
        </w:r>
        <w:r>
          <w:fldChar w:fldCharType="end"/>
        </w:r>
      </w:ins>
    </w:p>
    <w:p w14:paraId="11708EEC" w14:textId="343C0889" w:rsidR="00775081" w:rsidRDefault="00775081">
      <w:pPr>
        <w:pStyle w:val="TOC2"/>
        <w:rPr>
          <w:ins w:id="195" w:author="vivo" w:date="2022-03-04T16:44:00Z"/>
          <w:rFonts w:asciiTheme="minorHAnsi" w:hAnsiTheme="minorHAnsi" w:cstheme="minorBidi"/>
          <w:sz w:val="22"/>
          <w:szCs w:val="22"/>
          <w:lang w:val="en-US" w:eastAsia="zh-CN"/>
        </w:rPr>
      </w:pPr>
      <w:ins w:id="196" w:author="vivo" w:date="2022-03-04T16:44:00Z">
        <w:r>
          <w:t>D.3.1</w:t>
        </w:r>
        <w:r>
          <w:rPr>
            <w:rFonts w:asciiTheme="minorHAnsi" w:hAnsiTheme="minorHAnsi" w:cstheme="minorBidi"/>
            <w:sz w:val="22"/>
            <w:szCs w:val="22"/>
            <w:lang w:val="en-US" w:eastAsia="zh-CN"/>
          </w:rPr>
          <w:tab/>
        </w:r>
        <w:r>
          <w:t>General</w:t>
        </w:r>
        <w:r>
          <w:tab/>
        </w:r>
        <w:r>
          <w:fldChar w:fldCharType="begin"/>
        </w:r>
        <w:r>
          <w:instrText xml:space="preserve"> PAGEREF _Toc97304778 \h </w:instrText>
        </w:r>
      </w:ins>
      <w:r>
        <w:fldChar w:fldCharType="separate"/>
      </w:r>
      <w:ins w:id="197" w:author="vivo" w:date="2022-03-04T16:44:00Z">
        <w:r>
          <w:t>52</w:t>
        </w:r>
        <w:r>
          <w:fldChar w:fldCharType="end"/>
        </w:r>
      </w:ins>
    </w:p>
    <w:p w14:paraId="2627B0CE" w14:textId="2F53DE19" w:rsidR="00775081" w:rsidRDefault="00775081">
      <w:pPr>
        <w:pStyle w:val="TOC2"/>
        <w:rPr>
          <w:ins w:id="198" w:author="vivo" w:date="2022-03-04T16:44:00Z"/>
          <w:rFonts w:asciiTheme="minorHAnsi" w:hAnsiTheme="minorHAnsi" w:cstheme="minorBidi"/>
          <w:sz w:val="22"/>
          <w:szCs w:val="22"/>
          <w:lang w:val="en-US" w:eastAsia="zh-CN"/>
        </w:rPr>
      </w:pPr>
      <w:ins w:id="199" w:author="vivo" w:date="2022-03-04T16:44:00Z">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_Toc97304779 \h </w:instrText>
        </w:r>
      </w:ins>
      <w:r>
        <w:fldChar w:fldCharType="separate"/>
      </w:r>
      <w:ins w:id="200" w:author="vivo" w:date="2022-03-04T16:44:00Z">
        <w:r>
          <w:t>53</w:t>
        </w:r>
        <w:r>
          <w:fldChar w:fldCharType="end"/>
        </w:r>
      </w:ins>
    </w:p>
    <w:p w14:paraId="5BB683BC" w14:textId="7192DB4C" w:rsidR="00775081" w:rsidRDefault="00775081">
      <w:pPr>
        <w:pStyle w:val="TOC2"/>
        <w:rPr>
          <w:ins w:id="201" w:author="vivo" w:date="2022-03-04T16:44:00Z"/>
          <w:rFonts w:asciiTheme="minorHAnsi" w:hAnsiTheme="minorHAnsi" w:cstheme="minorBidi"/>
          <w:sz w:val="22"/>
          <w:szCs w:val="22"/>
          <w:lang w:val="en-US" w:eastAsia="zh-CN"/>
        </w:rPr>
      </w:pPr>
      <w:ins w:id="202" w:author="vivo" w:date="2022-03-04T16:44:00Z">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_Toc97304780 \h </w:instrText>
        </w:r>
      </w:ins>
      <w:r>
        <w:fldChar w:fldCharType="separate"/>
      </w:r>
      <w:ins w:id="203" w:author="vivo" w:date="2022-03-04T16:44:00Z">
        <w:r>
          <w:t>54</w:t>
        </w:r>
        <w:r>
          <w:fldChar w:fldCharType="end"/>
        </w:r>
      </w:ins>
    </w:p>
    <w:p w14:paraId="03E8A648" w14:textId="60F934B5" w:rsidR="00775081" w:rsidRDefault="00775081">
      <w:pPr>
        <w:pStyle w:val="TOC2"/>
        <w:rPr>
          <w:ins w:id="204" w:author="vivo" w:date="2022-03-04T16:44:00Z"/>
          <w:rFonts w:asciiTheme="minorHAnsi" w:hAnsiTheme="minorHAnsi" w:cstheme="minorBidi"/>
          <w:sz w:val="22"/>
          <w:szCs w:val="22"/>
          <w:lang w:val="en-US" w:eastAsia="zh-CN"/>
        </w:rPr>
      </w:pPr>
      <w:ins w:id="205" w:author="vivo" w:date="2022-03-04T16:44:00Z">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_Toc97304781 \h </w:instrText>
        </w:r>
      </w:ins>
      <w:r>
        <w:fldChar w:fldCharType="separate"/>
      </w:r>
      <w:ins w:id="206" w:author="vivo" w:date="2022-03-04T16:44:00Z">
        <w:r>
          <w:t>55</w:t>
        </w:r>
        <w:r>
          <w:fldChar w:fldCharType="end"/>
        </w:r>
      </w:ins>
    </w:p>
    <w:p w14:paraId="0F3FC99D" w14:textId="54FE5179" w:rsidR="00775081" w:rsidRDefault="00775081">
      <w:pPr>
        <w:pStyle w:val="TOC2"/>
        <w:rPr>
          <w:ins w:id="207" w:author="vivo" w:date="2022-03-04T16:44:00Z"/>
          <w:rFonts w:asciiTheme="minorHAnsi" w:hAnsiTheme="minorHAnsi" w:cstheme="minorBidi"/>
          <w:sz w:val="22"/>
          <w:szCs w:val="22"/>
          <w:lang w:val="en-US" w:eastAsia="zh-CN"/>
        </w:rPr>
      </w:pPr>
      <w:ins w:id="208" w:author="vivo" w:date="2022-03-04T16:44:00Z">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_Toc97304782 \h </w:instrText>
        </w:r>
      </w:ins>
      <w:r>
        <w:fldChar w:fldCharType="separate"/>
      </w:r>
      <w:ins w:id="209" w:author="vivo" w:date="2022-03-04T16:44:00Z">
        <w:r>
          <w:t>59</w:t>
        </w:r>
        <w:r>
          <w:fldChar w:fldCharType="end"/>
        </w:r>
      </w:ins>
    </w:p>
    <w:p w14:paraId="1D263B05" w14:textId="4A155D40" w:rsidR="00775081" w:rsidRDefault="00775081">
      <w:pPr>
        <w:pStyle w:val="TOC2"/>
        <w:rPr>
          <w:ins w:id="210" w:author="vivo" w:date="2022-03-04T16:44:00Z"/>
          <w:rFonts w:asciiTheme="minorHAnsi" w:hAnsiTheme="minorHAnsi" w:cstheme="minorBidi"/>
          <w:sz w:val="22"/>
          <w:szCs w:val="22"/>
          <w:lang w:val="en-US" w:eastAsia="zh-CN"/>
        </w:rPr>
      </w:pPr>
      <w:ins w:id="211" w:author="vivo" w:date="2022-03-04T16:44:00Z">
        <w:r>
          <w:t>D.3.6</w:t>
        </w:r>
        <w:r>
          <w:rPr>
            <w:rFonts w:asciiTheme="minorHAnsi" w:hAnsiTheme="minorHAnsi" w:cstheme="minorBidi"/>
            <w:sz w:val="22"/>
            <w:szCs w:val="22"/>
            <w:lang w:val="en-US" w:eastAsia="zh-CN"/>
          </w:rPr>
          <w:tab/>
        </w:r>
        <w:r>
          <w:t>FR2 Power validation</w:t>
        </w:r>
        <w:r>
          <w:tab/>
        </w:r>
        <w:r>
          <w:fldChar w:fldCharType="begin"/>
        </w:r>
        <w:r>
          <w:instrText xml:space="preserve"> PAGEREF _Toc97304783 \h </w:instrText>
        </w:r>
      </w:ins>
      <w:r>
        <w:fldChar w:fldCharType="separate"/>
      </w:r>
      <w:ins w:id="212" w:author="vivo" w:date="2022-03-04T16:44:00Z">
        <w:r>
          <w:t>59</w:t>
        </w:r>
        <w:r>
          <w:fldChar w:fldCharType="end"/>
        </w:r>
      </w:ins>
    </w:p>
    <w:p w14:paraId="5EB2DE05" w14:textId="07FB77B1" w:rsidR="00775081" w:rsidRDefault="00775081">
      <w:pPr>
        <w:pStyle w:val="TOC1"/>
        <w:rPr>
          <w:ins w:id="213" w:author="vivo" w:date="2022-03-04T16:44:00Z"/>
          <w:rFonts w:asciiTheme="minorHAnsi" w:hAnsiTheme="minorHAnsi" w:cstheme="minorBidi"/>
          <w:szCs w:val="22"/>
          <w:lang w:val="en-US" w:eastAsia="zh-CN"/>
        </w:rPr>
      </w:pPr>
      <w:ins w:id="214" w:author="vivo" w:date="2022-03-04T16:44:00Z">
        <w:r>
          <w:t>D.4</w:t>
        </w:r>
        <w:r>
          <w:rPr>
            <w:rFonts w:asciiTheme="minorHAnsi" w:hAnsiTheme="minorHAnsi" w:cstheme="minorBidi"/>
            <w:szCs w:val="22"/>
            <w:lang w:val="en-US" w:eastAsia="zh-CN"/>
          </w:rPr>
          <w:tab/>
        </w:r>
        <w:r>
          <w:t>Validation Pass/fail limit</w:t>
        </w:r>
        <w:r>
          <w:tab/>
        </w:r>
        <w:r>
          <w:fldChar w:fldCharType="begin"/>
        </w:r>
        <w:r>
          <w:instrText xml:space="preserve"> PAGEREF _Toc97304784 \h </w:instrText>
        </w:r>
      </w:ins>
      <w:r>
        <w:fldChar w:fldCharType="separate"/>
      </w:r>
      <w:ins w:id="215" w:author="vivo" w:date="2022-03-04T16:44:00Z">
        <w:r>
          <w:t>60</w:t>
        </w:r>
        <w:r>
          <w:fldChar w:fldCharType="end"/>
        </w:r>
      </w:ins>
    </w:p>
    <w:p w14:paraId="0EFC504B" w14:textId="3634E5D2" w:rsidR="00775081" w:rsidRDefault="00775081">
      <w:pPr>
        <w:pStyle w:val="TOC8"/>
        <w:rPr>
          <w:ins w:id="216" w:author="vivo" w:date="2022-03-04T16:44:00Z"/>
          <w:rFonts w:asciiTheme="minorHAnsi" w:hAnsiTheme="minorHAnsi" w:cstheme="minorBidi"/>
          <w:b w:val="0"/>
          <w:szCs w:val="22"/>
          <w:lang w:val="en-US" w:eastAsia="zh-CN"/>
        </w:rPr>
      </w:pPr>
      <w:ins w:id="217" w:author="vivo" w:date="2022-03-04T16:44:00Z">
        <w:r>
          <w:t>Annex E (normative): &lt;gNB configurations&gt;</w:t>
        </w:r>
        <w:r>
          <w:tab/>
        </w:r>
        <w:r>
          <w:fldChar w:fldCharType="begin"/>
        </w:r>
        <w:r>
          <w:instrText xml:space="preserve"> PAGEREF _Toc97304785 \h </w:instrText>
        </w:r>
      </w:ins>
      <w:r>
        <w:fldChar w:fldCharType="separate"/>
      </w:r>
      <w:ins w:id="218" w:author="vivo" w:date="2022-03-04T16:44:00Z">
        <w:r>
          <w:t>61</w:t>
        </w:r>
        <w:r>
          <w:fldChar w:fldCharType="end"/>
        </w:r>
      </w:ins>
    </w:p>
    <w:p w14:paraId="00A104FF" w14:textId="206A1208" w:rsidR="00775081" w:rsidRDefault="00775081">
      <w:pPr>
        <w:pStyle w:val="TOC1"/>
        <w:rPr>
          <w:ins w:id="219" w:author="vivo" w:date="2022-03-04T16:44:00Z"/>
          <w:rFonts w:asciiTheme="minorHAnsi" w:hAnsiTheme="minorHAnsi" w:cstheme="minorBidi"/>
          <w:szCs w:val="22"/>
          <w:lang w:val="en-US" w:eastAsia="zh-CN"/>
        </w:rPr>
      </w:pPr>
      <w:ins w:id="220" w:author="vivo" w:date="2022-03-04T16:44:00Z">
        <w:r>
          <w:t>E.1</w:t>
        </w:r>
        <w:r>
          <w:rPr>
            <w:rFonts w:asciiTheme="minorHAnsi" w:hAnsiTheme="minorHAnsi" w:cstheme="minorBidi"/>
            <w:szCs w:val="22"/>
            <w:lang w:val="en-US" w:eastAsia="zh-CN"/>
          </w:rPr>
          <w:tab/>
        </w:r>
        <w:r>
          <w:t>FR1 gNB configurations</w:t>
        </w:r>
        <w:r>
          <w:tab/>
        </w:r>
        <w:r>
          <w:fldChar w:fldCharType="begin"/>
        </w:r>
        <w:r>
          <w:instrText xml:space="preserve"> PAGEREF _Toc97304786 \h </w:instrText>
        </w:r>
      </w:ins>
      <w:r>
        <w:fldChar w:fldCharType="separate"/>
      </w:r>
      <w:ins w:id="221" w:author="vivo" w:date="2022-03-04T16:44:00Z">
        <w:r>
          <w:t>61</w:t>
        </w:r>
        <w:r>
          <w:fldChar w:fldCharType="end"/>
        </w:r>
      </w:ins>
    </w:p>
    <w:p w14:paraId="3C496382" w14:textId="3D0E9706" w:rsidR="00775081" w:rsidRDefault="00775081">
      <w:pPr>
        <w:pStyle w:val="TOC1"/>
        <w:rPr>
          <w:ins w:id="222" w:author="vivo" w:date="2022-03-04T16:44:00Z"/>
          <w:rFonts w:asciiTheme="minorHAnsi" w:hAnsiTheme="minorHAnsi" w:cstheme="minorBidi"/>
          <w:szCs w:val="22"/>
          <w:lang w:val="en-US" w:eastAsia="zh-CN"/>
        </w:rPr>
      </w:pPr>
      <w:ins w:id="223" w:author="vivo" w:date="2022-03-04T16:44:00Z">
        <w:r>
          <w:t>E.2</w:t>
        </w:r>
        <w:r>
          <w:rPr>
            <w:rFonts w:asciiTheme="minorHAnsi" w:hAnsiTheme="minorHAnsi" w:cstheme="minorBidi"/>
            <w:szCs w:val="22"/>
            <w:lang w:val="en-US" w:eastAsia="zh-CN"/>
          </w:rPr>
          <w:tab/>
        </w:r>
        <w:r>
          <w:t>FR2 gNB configurations</w:t>
        </w:r>
        <w:r>
          <w:tab/>
        </w:r>
        <w:r>
          <w:fldChar w:fldCharType="begin"/>
        </w:r>
        <w:r>
          <w:instrText xml:space="preserve"> PAGEREF _Toc97304787 \h </w:instrText>
        </w:r>
      </w:ins>
      <w:r>
        <w:fldChar w:fldCharType="separate"/>
      </w:r>
      <w:ins w:id="224" w:author="vivo" w:date="2022-03-04T16:44:00Z">
        <w:r>
          <w:t>65</w:t>
        </w:r>
        <w:r>
          <w:fldChar w:fldCharType="end"/>
        </w:r>
      </w:ins>
    </w:p>
    <w:p w14:paraId="667B46E5" w14:textId="2D9D17C3" w:rsidR="00775081" w:rsidRDefault="00775081">
      <w:pPr>
        <w:pStyle w:val="TOC8"/>
        <w:rPr>
          <w:ins w:id="225" w:author="vivo" w:date="2022-03-04T16:44:00Z"/>
          <w:rFonts w:asciiTheme="minorHAnsi" w:hAnsiTheme="minorHAnsi" w:cstheme="minorBidi"/>
          <w:b w:val="0"/>
          <w:szCs w:val="22"/>
          <w:lang w:val="en-US" w:eastAsia="zh-CN"/>
        </w:rPr>
      </w:pPr>
      <w:ins w:id="226" w:author="vivo" w:date="2022-03-04T16:44:00Z">
        <w:r>
          <w:t>Annex F (normative): &lt;Environmental requirements&gt;</w:t>
        </w:r>
        <w:r>
          <w:tab/>
        </w:r>
        <w:r>
          <w:fldChar w:fldCharType="begin"/>
        </w:r>
        <w:r>
          <w:instrText xml:space="preserve"> PAGEREF _Toc97304788 \h </w:instrText>
        </w:r>
      </w:ins>
      <w:r>
        <w:fldChar w:fldCharType="separate"/>
      </w:r>
      <w:ins w:id="227" w:author="vivo" w:date="2022-03-04T16:44:00Z">
        <w:r>
          <w:t>69</w:t>
        </w:r>
        <w:r>
          <w:fldChar w:fldCharType="end"/>
        </w:r>
      </w:ins>
    </w:p>
    <w:p w14:paraId="225BAE3D" w14:textId="2ABA425C" w:rsidR="00775081" w:rsidRDefault="00775081">
      <w:pPr>
        <w:pStyle w:val="TOC1"/>
        <w:rPr>
          <w:ins w:id="228" w:author="vivo" w:date="2022-03-04T16:44:00Z"/>
          <w:rFonts w:asciiTheme="minorHAnsi" w:hAnsiTheme="minorHAnsi" w:cstheme="minorBidi"/>
          <w:szCs w:val="22"/>
          <w:lang w:val="en-US" w:eastAsia="zh-CN"/>
        </w:rPr>
      </w:pPr>
      <w:ins w:id="229" w:author="vivo" w:date="2022-03-04T16:44:00Z">
        <w:r>
          <w:t>F.1</w:t>
        </w:r>
        <w:r>
          <w:rPr>
            <w:rFonts w:asciiTheme="minorHAnsi" w:hAnsiTheme="minorHAnsi" w:cstheme="minorBidi"/>
            <w:szCs w:val="22"/>
            <w:lang w:val="en-US" w:eastAsia="zh-CN"/>
          </w:rPr>
          <w:tab/>
        </w:r>
        <w:r>
          <w:t>Scope</w:t>
        </w:r>
        <w:r>
          <w:tab/>
        </w:r>
        <w:r>
          <w:fldChar w:fldCharType="begin"/>
        </w:r>
        <w:r>
          <w:instrText xml:space="preserve"> PAGEREF _Toc97304789 \h </w:instrText>
        </w:r>
      </w:ins>
      <w:r>
        <w:fldChar w:fldCharType="separate"/>
      </w:r>
      <w:ins w:id="230" w:author="vivo" w:date="2022-03-04T16:44:00Z">
        <w:r>
          <w:t>69</w:t>
        </w:r>
        <w:r>
          <w:fldChar w:fldCharType="end"/>
        </w:r>
      </w:ins>
    </w:p>
    <w:p w14:paraId="323814FB" w14:textId="2651493B" w:rsidR="00775081" w:rsidRDefault="00775081">
      <w:pPr>
        <w:pStyle w:val="TOC1"/>
        <w:rPr>
          <w:ins w:id="231" w:author="vivo" w:date="2022-03-04T16:44:00Z"/>
          <w:rFonts w:asciiTheme="minorHAnsi" w:hAnsiTheme="minorHAnsi" w:cstheme="minorBidi"/>
          <w:szCs w:val="22"/>
          <w:lang w:val="en-US" w:eastAsia="zh-CN"/>
        </w:rPr>
      </w:pPr>
      <w:ins w:id="232" w:author="vivo" w:date="2022-03-04T16:44:00Z">
        <w:r>
          <w:t>F.2</w:t>
        </w:r>
        <w:r>
          <w:rPr>
            <w:rFonts w:asciiTheme="minorHAnsi" w:hAnsiTheme="minorHAnsi" w:cstheme="minorBidi"/>
            <w:szCs w:val="22"/>
            <w:lang w:val="en-US" w:eastAsia="zh-CN"/>
          </w:rPr>
          <w:tab/>
        </w:r>
        <w:r>
          <w:t>Ambient temperature</w:t>
        </w:r>
        <w:r>
          <w:tab/>
        </w:r>
        <w:r>
          <w:fldChar w:fldCharType="begin"/>
        </w:r>
        <w:r>
          <w:instrText xml:space="preserve"> PAGEREF _Toc97304790 \h </w:instrText>
        </w:r>
      </w:ins>
      <w:r>
        <w:fldChar w:fldCharType="separate"/>
      </w:r>
      <w:ins w:id="233" w:author="vivo" w:date="2022-03-04T16:44:00Z">
        <w:r>
          <w:t>69</w:t>
        </w:r>
        <w:r>
          <w:fldChar w:fldCharType="end"/>
        </w:r>
      </w:ins>
    </w:p>
    <w:p w14:paraId="2C89AB37" w14:textId="1D83D59B" w:rsidR="00775081" w:rsidRDefault="00775081">
      <w:pPr>
        <w:pStyle w:val="TOC1"/>
        <w:rPr>
          <w:ins w:id="234" w:author="vivo" w:date="2022-03-04T16:44:00Z"/>
          <w:rFonts w:asciiTheme="minorHAnsi" w:hAnsiTheme="minorHAnsi" w:cstheme="minorBidi"/>
          <w:szCs w:val="22"/>
          <w:lang w:val="en-US" w:eastAsia="zh-CN"/>
        </w:rPr>
      </w:pPr>
      <w:ins w:id="235" w:author="vivo" w:date="2022-03-04T16:44:00Z">
        <w:r>
          <w:t>F.3</w:t>
        </w:r>
        <w:r>
          <w:rPr>
            <w:rFonts w:asciiTheme="minorHAnsi" w:hAnsiTheme="minorHAnsi" w:cstheme="minorBidi"/>
            <w:szCs w:val="22"/>
            <w:lang w:val="en-US" w:eastAsia="zh-CN"/>
          </w:rPr>
          <w:tab/>
        </w:r>
        <w:r>
          <w:t>Operating voltage</w:t>
        </w:r>
        <w:r>
          <w:tab/>
        </w:r>
        <w:r>
          <w:fldChar w:fldCharType="begin"/>
        </w:r>
        <w:r>
          <w:instrText xml:space="preserve"> PAGEREF _Toc97304791 \h </w:instrText>
        </w:r>
      </w:ins>
      <w:r>
        <w:fldChar w:fldCharType="separate"/>
      </w:r>
      <w:ins w:id="236" w:author="vivo" w:date="2022-03-04T16:44:00Z">
        <w:r>
          <w:t>69</w:t>
        </w:r>
        <w:r>
          <w:fldChar w:fldCharType="end"/>
        </w:r>
      </w:ins>
    </w:p>
    <w:p w14:paraId="387A2224" w14:textId="4FDCC58C" w:rsidR="00775081" w:rsidRDefault="00775081">
      <w:pPr>
        <w:pStyle w:val="TOC8"/>
        <w:rPr>
          <w:ins w:id="237" w:author="vivo" w:date="2022-03-04T16:44:00Z"/>
          <w:rFonts w:asciiTheme="minorHAnsi" w:hAnsiTheme="minorHAnsi" w:cstheme="minorBidi"/>
          <w:b w:val="0"/>
          <w:szCs w:val="22"/>
          <w:lang w:val="en-US" w:eastAsia="zh-CN"/>
        </w:rPr>
      </w:pPr>
      <w:ins w:id="238" w:author="vivo" w:date="2022-03-04T16:44:00Z">
        <w:r>
          <w:t>Annex G (informative): Change history</w:t>
        </w:r>
        <w:r>
          <w:tab/>
        </w:r>
        <w:r>
          <w:fldChar w:fldCharType="begin"/>
        </w:r>
        <w:r>
          <w:instrText xml:space="preserve"> PAGEREF _Toc97304792 \h </w:instrText>
        </w:r>
      </w:ins>
      <w:r>
        <w:fldChar w:fldCharType="separate"/>
      </w:r>
      <w:ins w:id="239" w:author="vivo" w:date="2022-03-04T16:44:00Z">
        <w:r>
          <w:t>70</w:t>
        </w:r>
        <w:r>
          <w:fldChar w:fldCharType="end"/>
        </w:r>
      </w:ins>
    </w:p>
    <w:p w14:paraId="7F6C6AC2" w14:textId="28BEF810" w:rsidR="00E8620B" w:rsidDel="00D012F0" w:rsidRDefault="00E8620B">
      <w:pPr>
        <w:pStyle w:val="TOC1"/>
        <w:rPr>
          <w:del w:id="240" w:author="vivo" w:date="2022-03-04T15:51:00Z"/>
          <w:rFonts w:asciiTheme="minorHAnsi" w:hAnsiTheme="minorHAnsi" w:cstheme="minorBidi"/>
          <w:kern w:val="2"/>
          <w:sz w:val="21"/>
          <w:szCs w:val="22"/>
          <w:lang w:val="en-US" w:eastAsia="zh-CN"/>
        </w:rPr>
      </w:pPr>
      <w:del w:id="241" w:author="vivo" w:date="2022-03-04T15:51:00Z">
        <w:r w:rsidDel="00D012F0">
          <w:delText>Foreword</w:delText>
        </w:r>
        <w:r w:rsidDel="00D012F0">
          <w:tab/>
        </w:r>
        <w:r w:rsidR="0037608B" w:rsidDel="00D012F0">
          <w:delText>4</w:delText>
        </w:r>
      </w:del>
    </w:p>
    <w:p w14:paraId="7D488E3B" w14:textId="233A4B6E" w:rsidR="00E8620B" w:rsidDel="00D012F0" w:rsidRDefault="00E8620B">
      <w:pPr>
        <w:pStyle w:val="TOC1"/>
        <w:rPr>
          <w:del w:id="242" w:author="vivo" w:date="2022-03-04T15:51:00Z"/>
          <w:rFonts w:asciiTheme="minorHAnsi" w:hAnsiTheme="minorHAnsi" w:cstheme="minorBidi"/>
          <w:kern w:val="2"/>
          <w:sz w:val="21"/>
          <w:szCs w:val="22"/>
          <w:lang w:val="en-US" w:eastAsia="zh-CN"/>
        </w:rPr>
      </w:pPr>
      <w:del w:id="243" w:author="vivo" w:date="2022-03-04T15:51:00Z">
        <w:r w:rsidDel="00D012F0">
          <w:delText>1</w:delText>
        </w:r>
        <w:r w:rsidDel="00D012F0">
          <w:rPr>
            <w:rFonts w:asciiTheme="minorHAnsi" w:hAnsiTheme="minorHAnsi" w:cstheme="minorBidi"/>
            <w:kern w:val="2"/>
            <w:sz w:val="21"/>
            <w:szCs w:val="22"/>
            <w:lang w:val="en-US" w:eastAsia="zh-CN"/>
          </w:rPr>
          <w:tab/>
        </w:r>
        <w:r w:rsidDel="00D012F0">
          <w:delText>Scope</w:delText>
        </w:r>
        <w:r w:rsidDel="00D012F0">
          <w:tab/>
        </w:r>
        <w:r w:rsidR="0037608B" w:rsidDel="00D012F0">
          <w:delText>6</w:delText>
        </w:r>
      </w:del>
    </w:p>
    <w:p w14:paraId="63857414" w14:textId="1011DF8B" w:rsidR="00E8620B" w:rsidDel="00D012F0" w:rsidRDefault="00E8620B">
      <w:pPr>
        <w:pStyle w:val="TOC1"/>
        <w:rPr>
          <w:del w:id="244" w:author="vivo" w:date="2022-03-04T15:51:00Z"/>
          <w:rFonts w:asciiTheme="minorHAnsi" w:hAnsiTheme="minorHAnsi" w:cstheme="minorBidi"/>
          <w:kern w:val="2"/>
          <w:sz w:val="21"/>
          <w:szCs w:val="22"/>
          <w:lang w:val="en-US" w:eastAsia="zh-CN"/>
        </w:rPr>
      </w:pPr>
      <w:del w:id="245" w:author="vivo" w:date="2022-03-04T15:51:00Z">
        <w:r w:rsidDel="00D012F0">
          <w:delText>2</w:delText>
        </w:r>
        <w:r w:rsidDel="00D012F0">
          <w:rPr>
            <w:rFonts w:asciiTheme="minorHAnsi" w:hAnsiTheme="minorHAnsi" w:cstheme="minorBidi"/>
            <w:kern w:val="2"/>
            <w:sz w:val="21"/>
            <w:szCs w:val="22"/>
            <w:lang w:val="en-US" w:eastAsia="zh-CN"/>
          </w:rPr>
          <w:tab/>
        </w:r>
        <w:r w:rsidDel="00D012F0">
          <w:delText>References</w:delText>
        </w:r>
        <w:r w:rsidDel="00D012F0">
          <w:tab/>
        </w:r>
        <w:r w:rsidR="0037608B" w:rsidDel="00D012F0">
          <w:delText>6</w:delText>
        </w:r>
      </w:del>
    </w:p>
    <w:p w14:paraId="11C30CD8" w14:textId="1101FC28" w:rsidR="00E8620B" w:rsidDel="00D012F0" w:rsidRDefault="00E8620B">
      <w:pPr>
        <w:pStyle w:val="TOC1"/>
        <w:rPr>
          <w:del w:id="246" w:author="vivo" w:date="2022-03-04T15:51:00Z"/>
          <w:rFonts w:asciiTheme="minorHAnsi" w:hAnsiTheme="minorHAnsi" w:cstheme="minorBidi"/>
          <w:kern w:val="2"/>
          <w:sz w:val="21"/>
          <w:szCs w:val="22"/>
          <w:lang w:val="en-US" w:eastAsia="zh-CN"/>
        </w:rPr>
      </w:pPr>
      <w:del w:id="247" w:author="vivo" w:date="2022-03-04T15:51:00Z">
        <w:r w:rsidDel="00D012F0">
          <w:delText>3</w:delText>
        </w:r>
        <w:r w:rsidDel="00D012F0">
          <w:rPr>
            <w:rFonts w:asciiTheme="minorHAnsi" w:hAnsiTheme="minorHAnsi" w:cstheme="minorBidi"/>
            <w:kern w:val="2"/>
            <w:sz w:val="21"/>
            <w:szCs w:val="22"/>
            <w:lang w:val="en-US" w:eastAsia="zh-CN"/>
          </w:rPr>
          <w:tab/>
        </w:r>
        <w:r w:rsidDel="00D012F0">
          <w:delText>Definitions of terms, symbols and abbreviations</w:delText>
        </w:r>
        <w:r w:rsidDel="00D012F0">
          <w:tab/>
        </w:r>
        <w:r w:rsidR="0037608B" w:rsidDel="00D012F0">
          <w:delText>6</w:delText>
        </w:r>
      </w:del>
    </w:p>
    <w:p w14:paraId="02D06B53" w14:textId="44602FC7" w:rsidR="00E8620B" w:rsidDel="00D012F0" w:rsidRDefault="00E8620B">
      <w:pPr>
        <w:pStyle w:val="TOC2"/>
        <w:rPr>
          <w:del w:id="248" w:author="vivo" w:date="2022-03-04T15:51:00Z"/>
          <w:rFonts w:asciiTheme="minorHAnsi" w:hAnsiTheme="minorHAnsi" w:cstheme="minorBidi"/>
          <w:kern w:val="2"/>
          <w:sz w:val="21"/>
          <w:szCs w:val="22"/>
          <w:lang w:val="en-US" w:eastAsia="zh-CN"/>
        </w:rPr>
      </w:pPr>
      <w:del w:id="249" w:author="vivo" w:date="2022-03-04T15:51:00Z">
        <w:r w:rsidDel="00D012F0">
          <w:delText>3.1</w:delText>
        </w:r>
        <w:r w:rsidDel="00D012F0">
          <w:rPr>
            <w:rFonts w:asciiTheme="minorHAnsi" w:hAnsiTheme="minorHAnsi" w:cstheme="minorBidi"/>
            <w:kern w:val="2"/>
            <w:sz w:val="21"/>
            <w:szCs w:val="22"/>
            <w:lang w:val="en-US" w:eastAsia="zh-CN"/>
          </w:rPr>
          <w:tab/>
        </w:r>
        <w:r w:rsidDel="00D012F0">
          <w:delText>Terms</w:delText>
        </w:r>
        <w:r w:rsidDel="00D012F0">
          <w:tab/>
        </w:r>
        <w:r w:rsidR="0037608B" w:rsidDel="00D012F0">
          <w:delText>6</w:delText>
        </w:r>
      </w:del>
    </w:p>
    <w:p w14:paraId="10B2131E" w14:textId="3569F2BC" w:rsidR="00E8620B" w:rsidDel="00D012F0" w:rsidRDefault="00E8620B">
      <w:pPr>
        <w:pStyle w:val="TOC2"/>
        <w:rPr>
          <w:del w:id="250" w:author="vivo" w:date="2022-03-04T15:51:00Z"/>
          <w:rFonts w:asciiTheme="minorHAnsi" w:hAnsiTheme="minorHAnsi" w:cstheme="minorBidi"/>
          <w:kern w:val="2"/>
          <w:sz w:val="21"/>
          <w:szCs w:val="22"/>
          <w:lang w:val="en-US" w:eastAsia="zh-CN"/>
        </w:rPr>
      </w:pPr>
      <w:del w:id="251" w:author="vivo" w:date="2022-03-04T15:51:00Z">
        <w:r w:rsidDel="00D012F0">
          <w:delText>3.2</w:delText>
        </w:r>
        <w:r w:rsidDel="00D012F0">
          <w:rPr>
            <w:rFonts w:asciiTheme="minorHAnsi" w:hAnsiTheme="minorHAnsi" w:cstheme="minorBidi"/>
            <w:kern w:val="2"/>
            <w:sz w:val="21"/>
            <w:szCs w:val="22"/>
            <w:lang w:val="en-US" w:eastAsia="zh-CN"/>
          </w:rPr>
          <w:tab/>
        </w:r>
        <w:r w:rsidDel="00D012F0">
          <w:delText>Symbols</w:delText>
        </w:r>
        <w:r w:rsidDel="00D012F0">
          <w:tab/>
        </w:r>
        <w:r w:rsidR="0037608B" w:rsidDel="00D012F0">
          <w:delText>7</w:delText>
        </w:r>
      </w:del>
    </w:p>
    <w:p w14:paraId="1A940FB7" w14:textId="31DBD99D" w:rsidR="00E8620B" w:rsidDel="00D012F0" w:rsidRDefault="00E8620B">
      <w:pPr>
        <w:pStyle w:val="TOC2"/>
        <w:rPr>
          <w:del w:id="252" w:author="vivo" w:date="2022-03-04T15:51:00Z"/>
          <w:rFonts w:asciiTheme="minorHAnsi" w:hAnsiTheme="minorHAnsi" w:cstheme="minorBidi"/>
          <w:kern w:val="2"/>
          <w:sz w:val="21"/>
          <w:szCs w:val="22"/>
          <w:lang w:val="en-US" w:eastAsia="zh-CN"/>
        </w:rPr>
      </w:pPr>
      <w:del w:id="253" w:author="vivo" w:date="2022-03-04T15:51:00Z">
        <w:r w:rsidDel="00D012F0">
          <w:delText>3.3</w:delText>
        </w:r>
        <w:r w:rsidDel="00D012F0">
          <w:rPr>
            <w:rFonts w:asciiTheme="minorHAnsi" w:hAnsiTheme="minorHAnsi" w:cstheme="minorBidi"/>
            <w:kern w:val="2"/>
            <w:sz w:val="21"/>
            <w:szCs w:val="22"/>
            <w:lang w:val="en-US" w:eastAsia="zh-CN"/>
          </w:rPr>
          <w:tab/>
        </w:r>
        <w:r w:rsidDel="00D012F0">
          <w:delText>Abbreviations</w:delText>
        </w:r>
        <w:r w:rsidDel="00D012F0">
          <w:tab/>
        </w:r>
        <w:r w:rsidR="0037608B" w:rsidDel="00D012F0">
          <w:delText>7</w:delText>
        </w:r>
      </w:del>
    </w:p>
    <w:p w14:paraId="3D2B913C" w14:textId="5047AC30" w:rsidR="00E8620B" w:rsidDel="00D012F0" w:rsidRDefault="00E8620B">
      <w:pPr>
        <w:pStyle w:val="TOC1"/>
        <w:rPr>
          <w:del w:id="254" w:author="vivo" w:date="2022-03-04T15:51:00Z"/>
          <w:rFonts w:asciiTheme="minorHAnsi" w:hAnsiTheme="minorHAnsi" w:cstheme="minorBidi"/>
          <w:kern w:val="2"/>
          <w:sz w:val="21"/>
          <w:szCs w:val="22"/>
          <w:lang w:val="en-US" w:eastAsia="zh-CN"/>
        </w:rPr>
      </w:pPr>
      <w:del w:id="255" w:author="vivo" w:date="2022-03-04T15:51:00Z">
        <w:r w:rsidDel="00D012F0">
          <w:delText>4</w:delText>
        </w:r>
        <w:r w:rsidDel="00D012F0">
          <w:rPr>
            <w:rFonts w:asciiTheme="minorHAnsi" w:hAnsiTheme="minorHAnsi" w:cstheme="minorBidi"/>
            <w:kern w:val="2"/>
            <w:sz w:val="21"/>
            <w:szCs w:val="22"/>
            <w:lang w:val="en-US" w:eastAsia="zh-CN"/>
          </w:rPr>
          <w:tab/>
        </w:r>
        <w:r w:rsidDel="00D012F0">
          <w:delText>General</w:delText>
        </w:r>
        <w:r w:rsidDel="00D012F0">
          <w:tab/>
        </w:r>
        <w:r w:rsidR="0037608B" w:rsidDel="00D012F0">
          <w:delText>8</w:delText>
        </w:r>
      </w:del>
    </w:p>
    <w:p w14:paraId="4B6F75A6" w14:textId="304A7CE1" w:rsidR="00E8620B" w:rsidDel="00D012F0" w:rsidRDefault="00E8620B">
      <w:pPr>
        <w:pStyle w:val="TOC2"/>
        <w:rPr>
          <w:del w:id="256" w:author="vivo" w:date="2022-03-04T15:51:00Z"/>
          <w:rFonts w:asciiTheme="minorHAnsi" w:hAnsiTheme="minorHAnsi" w:cstheme="minorBidi"/>
          <w:kern w:val="2"/>
          <w:sz w:val="21"/>
          <w:szCs w:val="22"/>
          <w:lang w:val="en-US" w:eastAsia="zh-CN"/>
        </w:rPr>
      </w:pPr>
      <w:del w:id="257" w:author="vivo" w:date="2022-03-04T15:51:00Z">
        <w:r w:rsidDel="00D012F0">
          <w:delText>4.1</w:delText>
        </w:r>
        <w:r w:rsidDel="00D012F0">
          <w:rPr>
            <w:rFonts w:asciiTheme="minorHAnsi" w:hAnsiTheme="minorHAnsi" w:cstheme="minorBidi"/>
            <w:kern w:val="2"/>
            <w:sz w:val="21"/>
            <w:szCs w:val="22"/>
            <w:lang w:val="en-US" w:eastAsia="zh-CN"/>
          </w:rPr>
          <w:tab/>
        </w:r>
        <w:r w:rsidDel="00D012F0">
          <w:delText>Relationship between minimum requirements and test requirements</w:delText>
        </w:r>
        <w:r w:rsidDel="00D012F0">
          <w:tab/>
        </w:r>
        <w:r w:rsidR="0037608B" w:rsidDel="00D012F0">
          <w:delText>8</w:delText>
        </w:r>
      </w:del>
    </w:p>
    <w:p w14:paraId="0E014CC1" w14:textId="7FEF0BBB" w:rsidR="00E8620B" w:rsidDel="00D012F0" w:rsidRDefault="00E8620B">
      <w:pPr>
        <w:pStyle w:val="TOC2"/>
        <w:rPr>
          <w:del w:id="258" w:author="vivo" w:date="2022-03-04T15:51:00Z"/>
          <w:rFonts w:asciiTheme="minorHAnsi" w:hAnsiTheme="minorHAnsi" w:cstheme="minorBidi"/>
          <w:kern w:val="2"/>
          <w:sz w:val="21"/>
          <w:szCs w:val="22"/>
          <w:lang w:val="en-US" w:eastAsia="zh-CN"/>
        </w:rPr>
      </w:pPr>
      <w:del w:id="259" w:author="vivo" w:date="2022-03-04T15:51:00Z">
        <w:r w:rsidDel="00D012F0">
          <w:delText>4.2</w:delText>
        </w:r>
        <w:r w:rsidDel="00D012F0">
          <w:rPr>
            <w:rFonts w:asciiTheme="minorHAnsi" w:hAnsiTheme="minorHAnsi" w:cstheme="minorBidi"/>
            <w:kern w:val="2"/>
            <w:sz w:val="21"/>
            <w:szCs w:val="22"/>
            <w:lang w:val="en-US" w:eastAsia="zh-CN"/>
          </w:rPr>
          <w:tab/>
        </w:r>
        <w:r w:rsidDel="00D012F0">
          <w:delText>Applicability of minimum requirements</w:delText>
        </w:r>
        <w:r w:rsidDel="00D012F0">
          <w:tab/>
        </w:r>
        <w:r w:rsidR="0037608B" w:rsidDel="00D012F0">
          <w:delText>8</w:delText>
        </w:r>
      </w:del>
    </w:p>
    <w:p w14:paraId="62EA4DB8" w14:textId="1ADF2BBD" w:rsidR="00E8620B" w:rsidDel="00D012F0" w:rsidRDefault="00E8620B">
      <w:pPr>
        <w:pStyle w:val="TOC1"/>
        <w:rPr>
          <w:del w:id="260" w:author="vivo" w:date="2022-03-04T15:51:00Z"/>
          <w:rFonts w:asciiTheme="minorHAnsi" w:hAnsiTheme="minorHAnsi" w:cstheme="minorBidi"/>
          <w:kern w:val="2"/>
          <w:sz w:val="21"/>
          <w:szCs w:val="22"/>
          <w:lang w:val="en-US" w:eastAsia="zh-CN"/>
        </w:rPr>
      </w:pPr>
      <w:del w:id="261" w:author="vivo" w:date="2022-03-04T15:51:00Z">
        <w:r w:rsidDel="00D012F0">
          <w:delText>5</w:delText>
        </w:r>
        <w:r w:rsidDel="00D012F0">
          <w:rPr>
            <w:rFonts w:asciiTheme="minorHAnsi" w:hAnsiTheme="minorHAnsi" w:cstheme="minorBidi"/>
            <w:kern w:val="2"/>
            <w:sz w:val="21"/>
            <w:szCs w:val="22"/>
            <w:lang w:val="en-US" w:eastAsia="zh-CN"/>
          </w:rPr>
          <w:tab/>
        </w:r>
        <w:r w:rsidDel="00D012F0">
          <w:delText>Frequency bands</w:delText>
        </w:r>
        <w:r w:rsidDel="00D012F0">
          <w:tab/>
        </w:r>
        <w:r w:rsidR="0037608B" w:rsidDel="00D012F0">
          <w:delText>8</w:delText>
        </w:r>
      </w:del>
    </w:p>
    <w:p w14:paraId="51B4823B" w14:textId="1F96CA2A" w:rsidR="00E8620B" w:rsidDel="00D012F0" w:rsidRDefault="00E8620B">
      <w:pPr>
        <w:pStyle w:val="TOC2"/>
        <w:rPr>
          <w:del w:id="262" w:author="vivo" w:date="2022-03-04T15:51:00Z"/>
          <w:rFonts w:asciiTheme="minorHAnsi" w:hAnsiTheme="minorHAnsi" w:cstheme="minorBidi"/>
          <w:kern w:val="2"/>
          <w:sz w:val="21"/>
          <w:szCs w:val="22"/>
          <w:lang w:val="en-US" w:eastAsia="zh-CN"/>
        </w:rPr>
      </w:pPr>
      <w:del w:id="263" w:author="vivo" w:date="2022-03-04T15:51:00Z">
        <w:r w:rsidDel="00D012F0">
          <w:delText>5.1</w:delText>
        </w:r>
        <w:r w:rsidDel="00D012F0">
          <w:rPr>
            <w:rFonts w:asciiTheme="minorHAnsi" w:hAnsiTheme="minorHAnsi" w:cstheme="minorBidi"/>
            <w:kern w:val="2"/>
            <w:sz w:val="21"/>
            <w:szCs w:val="22"/>
            <w:lang w:val="en-US" w:eastAsia="zh-CN"/>
          </w:rPr>
          <w:tab/>
        </w:r>
        <w:r w:rsidDel="00D012F0">
          <w:delText>General</w:delText>
        </w:r>
        <w:r w:rsidDel="00D012F0">
          <w:tab/>
        </w:r>
        <w:r w:rsidR="0037608B" w:rsidDel="00D012F0">
          <w:delText>8</w:delText>
        </w:r>
      </w:del>
    </w:p>
    <w:p w14:paraId="14F4EAFA" w14:textId="18D3D437" w:rsidR="00E8620B" w:rsidDel="00D012F0" w:rsidRDefault="00E8620B">
      <w:pPr>
        <w:pStyle w:val="TOC2"/>
        <w:rPr>
          <w:del w:id="264" w:author="vivo" w:date="2022-03-04T15:51:00Z"/>
          <w:rFonts w:asciiTheme="minorHAnsi" w:hAnsiTheme="minorHAnsi" w:cstheme="minorBidi"/>
          <w:kern w:val="2"/>
          <w:sz w:val="21"/>
          <w:szCs w:val="22"/>
          <w:lang w:val="en-US" w:eastAsia="zh-CN"/>
        </w:rPr>
      </w:pPr>
      <w:del w:id="265" w:author="vivo" w:date="2022-03-04T15:51:00Z">
        <w:r w:rsidDel="00D012F0">
          <w:delText>5.2</w:delText>
        </w:r>
        <w:r w:rsidDel="00D012F0">
          <w:rPr>
            <w:rFonts w:asciiTheme="minorHAnsi" w:hAnsiTheme="minorHAnsi" w:cstheme="minorBidi"/>
            <w:kern w:val="2"/>
            <w:sz w:val="21"/>
            <w:szCs w:val="22"/>
            <w:lang w:val="en-US" w:eastAsia="zh-CN"/>
          </w:rPr>
          <w:tab/>
        </w:r>
        <w:r w:rsidDel="00D012F0">
          <w:delText>Operating bands</w:delText>
        </w:r>
        <w:r w:rsidDel="00D012F0">
          <w:tab/>
        </w:r>
        <w:r w:rsidR="0037608B" w:rsidDel="00D012F0">
          <w:delText>8</w:delText>
        </w:r>
      </w:del>
    </w:p>
    <w:p w14:paraId="12E72E9F" w14:textId="78D11447" w:rsidR="00E8620B" w:rsidDel="00D012F0" w:rsidRDefault="00E8620B">
      <w:pPr>
        <w:pStyle w:val="TOC1"/>
        <w:rPr>
          <w:del w:id="266" w:author="vivo" w:date="2022-03-04T15:51:00Z"/>
          <w:rFonts w:asciiTheme="minorHAnsi" w:hAnsiTheme="minorHAnsi" w:cstheme="minorBidi"/>
          <w:kern w:val="2"/>
          <w:sz w:val="21"/>
          <w:szCs w:val="22"/>
          <w:lang w:val="en-US" w:eastAsia="zh-CN"/>
        </w:rPr>
      </w:pPr>
      <w:del w:id="267" w:author="vivo" w:date="2022-03-04T15:51:00Z">
        <w:r w:rsidDel="00D012F0">
          <w:delText>6</w:delText>
        </w:r>
        <w:r w:rsidDel="00D012F0">
          <w:rPr>
            <w:rFonts w:asciiTheme="minorHAnsi" w:hAnsiTheme="minorHAnsi" w:cstheme="minorBidi"/>
            <w:kern w:val="2"/>
            <w:sz w:val="21"/>
            <w:szCs w:val="22"/>
            <w:lang w:val="en-US" w:eastAsia="zh-CN"/>
          </w:rPr>
          <w:tab/>
        </w:r>
        <w:r w:rsidDel="00D012F0">
          <w:delText>FR1 MIMO OTA requirements</w:delText>
        </w:r>
        <w:r w:rsidDel="00D012F0">
          <w:tab/>
        </w:r>
        <w:r w:rsidR="0037608B" w:rsidDel="00D012F0">
          <w:delText>8</w:delText>
        </w:r>
      </w:del>
    </w:p>
    <w:p w14:paraId="49F44D46" w14:textId="084DA884" w:rsidR="00E8620B" w:rsidDel="00D012F0" w:rsidRDefault="00E8620B">
      <w:pPr>
        <w:pStyle w:val="TOC2"/>
        <w:rPr>
          <w:del w:id="268" w:author="vivo" w:date="2022-03-04T15:51:00Z"/>
          <w:rFonts w:asciiTheme="minorHAnsi" w:hAnsiTheme="minorHAnsi" w:cstheme="minorBidi"/>
          <w:kern w:val="2"/>
          <w:sz w:val="21"/>
          <w:szCs w:val="22"/>
          <w:lang w:val="en-US" w:eastAsia="zh-CN"/>
        </w:rPr>
      </w:pPr>
      <w:del w:id="269" w:author="vivo" w:date="2022-03-04T15:51:00Z">
        <w:r w:rsidDel="00D012F0">
          <w:delText>6.1</w:delText>
        </w:r>
        <w:r w:rsidDel="00D012F0">
          <w:rPr>
            <w:rFonts w:asciiTheme="minorHAnsi" w:hAnsiTheme="minorHAnsi" w:cstheme="minorBidi"/>
            <w:kern w:val="2"/>
            <w:sz w:val="21"/>
            <w:szCs w:val="22"/>
            <w:lang w:val="en-US" w:eastAsia="zh-CN"/>
          </w:rPr>
          <w:tab/>
        </w:r>
        <w:r w:rsidDel="00D012F0">
          <w:delText>General</w:delText>
        </w:r>
        <w:r w:rsidDel="00D012F0">
          <w:tab/>
        </w:r>
        <w:r w:rsidR="0037608B" w:rsidDel="00D012F0">
          <w:delText>8</w:delText>
        </w:r>
      </w:del>
    </w:p>
    <w:p w14:paraId="3C454328" w14:textId="021C78F5" w:rsidR="00E8620B" w:rsidDel="00D012F0" w:rsidRDefault="00E8620B">
      <w:pPr>
        <w:pStyle w:val="TOC2"/>
        <w:rPr>
          <w:del w:id="270" w:author="vivo" w:date="2022-03-04T15:51:00Z"/>
          <w:rFonts w:asciiTheme="minorHAnsi" w:hAnsiTheme="minorHAnsi" w:cstheme="minorBidi"/>
          <w:kern w:val="2"/>
          <w:sz w:val="21"/>
          <w:szCs w:val="22"/>
          <w:lang w:val="en-US" w:eastAsia="zh-CN"/>
        </w:rPr>
      </w:pPr>
      <w:del w:id="271" w:author="vivo" w:date="2022-03-04T15:51:00Z">
        <w:r w:rsidDel="00D012F0">
          <w:delText>6.2</w:delText>
        </w:r>
        <w:r w:rsidDel="00D012F0">
          <w:rPr>
            <w:rFonts w:asciiTheme="minorHAnsi" w:hAnsiTheme="minorHAnsi" w:cstheme="minorBidi"/>
            <w:kern w:val="2"/>
            <w:sz w:val="21"/>
            <w:szCs w:val="22"/>
            <w:lang w:val="en-US" w:eastAsia="zh-CN"/>
          </w:rPr>
          <w:tab/>
        </w:r>
        <w:r w:rsidDel="00D012F0">
          <w:delText>Minimum requirement</w:delText>
        </w:r>
        <w:r w:rsidDel="00D012F0">
          <w:tab/>
        </w:r>
        <w:r w:rsidR="0037608B" w:rsidDel="00D012F0">
          <w:delText>10</w:delText>
        </w:r>
      </w:del>
    </w:p>
    <w:p w14:paraId="482E2F5F" w14:textId="2B99EDC7" w:rsidR="00E8620B" w:rsidDel="00D012F0" w:rsidRDefault="00E8620B">
      <w:pPr>
        <w:pStyle w:val="TOC1"/>
        <w:rPr>
          <w:del w:id="272" w:author="vivo" w:date="2022-03-04T15:51:00Z"/>
          <w:rFonts w:asciiTheme="minorHAnsi" w:hAnsiTheme="minorHAnsi" w:cstheme="minorBidi"/>
          <w:kern w:val="2"/>
          <w:sz w:val="21"/>
          <w:szCs w:val="22"/>
          <w:lang w:val="en-US" w:eastAsia="zh-CN"/>
        </w:rPr>
      </w:pPr>
      <w:del w:id="273" w:author="vivo" w:date="2022-03-04T15:51:00Z">
        <w:r w:rsidDel="00D012F0">
          <w:delText>7</w:delText>
        </w:r>
        <w:r w:rsidDel="00D012F0">
          <w:rPr>
            <w:rFonts w:asciiTheme="minorHAnsi" w:hAnsiTheme="minorHAnsi" w:cstheme="minorBidi"/>
            <w:kern w:val="2"/>
            <w:sz w:val="21"/>
            <w:szCs w:val="22"/>
            <w:lang w:val="en-US" w:eastAsia="zh-CN"/>
          </w:rPr>
          <w:tab/>
        </w:r>
        <w:r w:rsidDel="00D012F0">
          <w:delText>FR2 MIMO OTA requirements</w:delText>
        </w:r>
        <w:r w:rsidDel="00D012F0">
          <w:tab/>
        </w:r>
        <w:r w:rsidR="0037608B" w:rsidDel="00D012F0">
          <w:delText>10</w:delText>
        </w:r>
      </w:del>
    </w:p>
    <w:p w14:paraId="2EDC212F" w14:textId="32953F29" w:rsidR="00E8620B" w:rsidDel="00D012F0" w:rsidRDefault="00E8620B">
      <w:pPr>
        <w:pStyle w:val="TOC2"/>
        <w:rPr>
          <w:del w:id="274" w:author="vivo" w:date="2022-03-04T15:51:00Z"/>
          <w:rFonts w:asciiTheme="minorHAnsi" w:hAnsiTheme="minorHAnsi" w:cstheme="minorBidi"/>
          <w:kern w:val="2"/>
          <w:sz w:val="21"/>
          <w:szCs w:val="22"/>
          <w:lang w:val="en-US" w:eastAsia="zh-CN"/>
        </w:rPr>
      </w:pPr>
      <w:del w:id="275" w:author="vivo" w:date="2022-03-04T15:51:00Z">
        <w:r w:rsidDel="00D012F0">
          <w:delText>7.1</w:delText>
        </w:r>
        <w:r w:rsidDel="00D012F0">
          <w:rPr>
            <w:rFonts w:asciiTheme="minorHAnsi" w:hAnsiTheme="minorHAnsi" w:cstheme="minorBidi"/>
            <w:kern w:val="2"/>
            <w:sz w:val="21"/>
            <w:szCs w:val="22"/>
            <w:lang w:val="en-US" w:eastAsia="zh-CN"/>
          </w:rPr>
          <w:tab/>
        </w:r>
        <w:r w:rsidDel="00D012F0">
          <w:delText>General</w:delText>
        </w:r>
        <w:r w:rsidDel="00D012F0">
          <w:tab/>
        </w:r>
        <w:r w:rsidR="0037608B" w:rsidDel="00D012F0">
          <w:delText>10</w:delText>
        </w:r>
      </w:del>
    </w:p>
    <w:p w14:paraId="4DF1E177" w14:textId="4DB99560" w:rsidR="00E8620B" w:rsidDel="00D012F0" w:rsidRDefault="00E8620B">
      <w:pPr>
        <w:pStyle w:val="TOC2"/>
        <w:rPr>
          <w:del w:id="276" w:author="vivo" w:date="2022-03-04T15:51:00Z"/>
          <w:rFonts w:asciiTheme="minorHAnsi" w:hAnsiTheme="minorHAnsi" w:cstheme="minorBidi"/>
          <w:kern w:val="2"/>
          <w:sz w:val="21"/>
          <w:szCs w:val="22"/>
          <w:lang w:val="en-US" w:eastAsia="zh-CN"/>
        </w:rPr>
      </w:pPr>
      <w:del w:id="277" w:author="vivo" w:date="2022-03-04T15:51:00Z">
        <w:r w:rsidDel="00D012F0">
          <w:lastRenderedPageBreak/>
          <w:delText>7.2</w:delText>
        </w:r>
        <w:r w:rsidDel="00D012F0">
          <w:rPr>
            <w:rFonts w:asciiTheme="minorHAnsi" w:hAnsiTheme="minorHAnsi" w:cstheme="minorBidi"/>
            <w:kern w:val="2"/>
            <w:sz w:val="21"/>
            <w:szCs w:val="22"/>
            <w:lang w:val="en-US" w:eastAsia="zh-CN"/>
          </w:rPr>
          <w:tab/>
        </w:r>
        <w:r w:rsidDel="00D012F0">
          <w:delText>Minimum requirement</w:delText>
        </w:r>
        <w:r w:rsidDel="00D012F0">
          <w:tab/>
        </w:r>
        <w:r w:rsidR="0037608B" w:rsidDel="00D012F0">
          <w:delText>10</w:delText>
        </w:r>
      </w:del>
    </w:p>
    <w:p w14:paraId="53636074" w14:textId="6C512F6B" w:rsidR="00E8620B" w:rsidDel="00D012F0" w:rsidRDefault="00E8620B">
      <w:pPr>
        <w:pStyle w:val="TOC8"/>
        <w:rPr>
          <w:del w:id="278" w:author="vivo" w:date="2022-03-04T15:51:00Z"/>
          <w:rFonts w:asciiTheme="minorHAnsi" w:hAnsiTheme="minorHAnsi" w:cstheme="minorBidi"/>
          <w:b w:val="0"/>
          <w:kern w:val="2"/>
          <w:sz w:val="21"/>
          <w:szCs w:val="22"/>
          <w:lang w:val="en-US" w:eastAsia="zh-CN"/>
        </w:rPr>
      </w:pPr>
      <w:del w:id="279" w:author="vivo" w:date="2022-03-04T15:51:00Z">
        <w:r w:rsidDel="00D012F0">
          <w:delText>Annex A (normative): &lt;FR1 Test methodology&gt;</w:delText>
        </w:r>
        <w:r w:rsidDel="00D012F0">
          <w:tab/>
        </w:r>
        <w:r w:rsidR="0037608B" w:rsidDel="00D012F0">
          <w:delText>11</w:delText>
        </w:r>
      </w:del>
    </w:p>
    <w:p w14:paraId="26783442" w14:textId="7B819BD4" w:rsidR="00E8620B" w:rsidDel="00D012F0" w:rsidRDefault="00E8620B">
      <w:pPr>
        <w:pStyle w:val="TOC8"/>
        <w:rPr>
          <w:del w:id="280" w:author="vivo" w:date="2022-03-04T15:51:00Z"/>
          <w:rFonts w:asciiTheme="minorHAnsi" w:hAnsiTheme="minorHAnsi" w:cstheme="minorBidi"/>
          <w:b w:val="0"/>
          <w:kern w:val="2"/>
          <w:sz w:val="21"/>
          <w:szCs w:val="22"/>
          <w:lang w:val="en-US" w:eastAsia="zh-CN"/>
        </w:rPr>
      </w:pPr>
      <w:del w:id="281" w:author="vivo" w:date="2022-03-04T15:51:00Z">
        <w:r w:rsidDel="00D012F0">
          <w:delText>Annex B (normative): &lt;FR2 Test methodology&gt;</w:delText>
        </w:r>
        <w:r w:rsidDel="00D012F0">
          <w:tab/>
        </w:r>
        <w:r w:rsidR="0037608B" w:rsidDel="00D012F0">
          <w:delText>14</w:delText>
        </w:r>
      </w:del>
    </w:p>
    <w:p w14:paraId="6C7993F4" w14:textId="00E9D354" w:rsidR="00E8620B" w:rsidDel="00D012F0" w:rsidRDefault="00E8620B">
      <w:pPr>
        <w:pStyle w:val="TOC8"/>
        <w:rPr>
          <w:del w:id="282" w:author="vivo" w:date="2022-03-04T15:51:00Z"/>
          <w:rFonts w:asciiTheme="minorHAnsi" w:hAnsiTheme="minorHAnsi" w:cstheme="minorBidi"/>
          <w:b w:val="0"/>
          <w:kern w:val="2"/>
          <w:sz w:val="21"/>
          <w:szCs w:val="22"/>
          <w:lang w:val="en-US" w:eastAsia="zh-CN"/>
        </w:rPr>
      </w:pPr>
      <w:del w:id="283" w:author="vivo" w:date="2022-03-04T15:51:00Z">
        <w:r w:rsidDel="00D012F0">
          <w:delText xml:space="preserve">Annex C (normative): &lt;FR1 Channel models </w:delText>
        </w:r>
        <w:r w:rsidDel="00D012F0">
          <w:rPr>
            <w:lang w:eastAsia="zh-CN"/>
          </w:rPr>
          <w:delText>a</w:delText>
        </w:r>
        <w:r w:rsidDel="00D012F0">
          <w:delText>nd Validation procedure&gt;</w:delText>
        </w:r>
        <w:r w:rsidDel="00D012F0">
          <w:tab/>
        </w:r>
        <w:r w:rsidR="0037608B" w:rsidDel="00D012F0">
          <w:delText>20</w:delText>
        </w:r>
      </w:del>
    </w:p>
    <w:p w14:paraId="0F2DD887" w14:textId="724A83FC" w:rsidR="00E8620B" w:rsidDel="00D012F0" w:rsidRDefault="00E8620B">
      <w:pPr>
        <w:pStyle w:val="TOC8"/>
        <w:rPr>
          <w:del w:id="284" w:author="vivo" w:date="2022-03-04T15:51:00Z"/>
          <w:rFonts w:asciiTheme="minorHAnsi" w:hAnsiTheme="minorHAnsi" w:cstheme="minorBidi"/>
          <w:b w:val="0"/>
          <w:kern w:val="2"/>
          <w:sz w:val="21"/>
          <w:szCs w:val="22"/>
          <w:lang w:val="en-US" w:eastAsia="zh-CN"/>
        </w:rPr>
      </w:pPr>
      <w:del w:id="285" w:author="vivo" w:date="2022-03-04T15:51:00Z">
        <w:r w:rsidDel="00D012F0">
          <w:delText>Annex D (normative): &lt;FR2 Channel models and Validation procedure &gt;</w:delText>
        </w:r>
        <w:r w:rsidDel="00D012F0">
          <w:tab/>
        </w:r>
        <w:r w:rsidR="0037608B" w:rsidDel="00D012F0">
          <w:delText>35</w:delText>
        </w:r>
      </w:del>
    </w:p>
    <w:p w14:paraId="6CD86145" w14:textId="7F83C0DC" w:rsidR="00E8620B" w:rsidDel="00D012F0" w:rsidRDefault="00E8620B">
      <w:pPr>
        <w:pStyle w:val="TOC8"/>
        <w:rPr>
          <w:del w:id="286" w:author="vivo" w:date="2022-03-04T15:51:00Z"/>
          <w:rFonts w:asciiTheme="minorHAnsi" w:hAnsiTheme="minorHAnsi" w:cstheme="minorBidi"/>
          <w:b w:val="0"/>
          <w:kern w:val="2"/>
          <w:sz w:val="21"/>
          <w:szCs w:val="22"/>
          <w:lang w:val="en-US" w:eastAsia="zh-CN"/>
        </w:rPr>
      </w:pPr>
      <w:del w:id="287" w:author="vivo" w:date="2022-03-04T15:51:00Z">
        <w:r w:rsidDel="00D012F0">
          <w:delText>Annex E (normative): &lt;gNB configurations&gt;</w:delText>
        </w:r>
        <w:r w:rsidDel="00D012F0">
          <w:tab/>
        </w:r>
        <w:r w:rsidR="0037608B" w:rsidDel="00D012F0">
          <w:delText>45</w:delText>
        </w:r>
      </w:del>
    </w:p>
    <w:p w14:paraId="4418970B" w14:textId="4B350E85" w:rsidR="00E8620B" w:rsidDel="00D012F0" w:rsidRDefault="00E8620B">
      <w:pPr>
        <w:pStyle w:val="TOC8"/>
        <w:rPr>
          <w:del w:id="288" w:author="vivo" w:date="2022-03-04T15:51:00Z"/>
          <w:rFonts w:asciiTheme="minorHAnsi" w:hAnsiTheme="minorHAnsi" w:cstheme="minorBidi"/>
          <w:b w:val="0"/>
          <w:kern w:val="2"/>
          <w:sz w:val="21"/>
          <w:szCs w:val="22"/>
          <w:lang w:val="en-US" w:eastAsia="zh-CN"/>
        </w:rPr>
      </w:pPr>
      <w:del w:id="289" w:author="vivo" w:date="2022-03-04T15:51:00Z">
        <w:r w:rsidDel="00D012F0">
          <w:delText>Annex F (normative): &lt;Environmental requirements&gt;</w:delText>
        </w:r>
        <w:r w:rsidDel="00D012F0">
          <w:tab/>
        </w:r>
        <w:r w:rsidR="0037608B" w:rsidDel="00D012F0">
          <w:delText>53</w:delText>
        </w:r>
      </w:del>
    </w:p>
    <w:p w14:paraId="7E6747F3" w14:textId="5C5436C8" w:rsidR="00E8620B" w:rsidDel="00D012F0" w:rsidRDefault="00E8620B">
      <w:pPr>
        <w:pStyle w:val="TOC8"/>
        <w:rPr>
          <w:del w:id="290" w:author="vivo" w:date="2022-03-04T15:51:00Z"/>
          <w:rFonts w:asciiTheme="minorHAnsi" w:hAnsiTheme="minorHAnsi" w:cstheme="minorBidi"/>
          <w:b w:val="0"/>
          <w:kern w:val="2"/>
          <w:sz w:val="21"/>
          <w:szCs w:val="22"/>
          <w:lang w:val="en-US" w:eastAsia="zh-CN"/>
        </w:rPr>
      </w:pPr>
      <w:del w:id="291" w:author="vivo" w:date="2022-03-04T15:51:00Z">
        <w:r w:rsidDel="00D012F0">
          <w:delText>Annex G (informative): Change history</w:delText>
        </w:r>
        <w:r w:rsidDel="00D012F0">
          <w:tab/>
        </w:r>
        <w:r w:rsidR="0037608B" w:rsidDel="00D012F0">
          <w:delText>54</w:delText>
        </w:r>
      </w:del>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1"/>
      </w:pPr>
      <w:bookmarkStart w:id="292" w:name="foreword"/>
      <w:bookmarkStart w:id="293" w:name="_Toc97304719"/>
      <w:bookmarkEnd w:id="292"/>
      <w:r w:rsidRPr="004D3578">
        <w:lastRenderedPageBreak/>
        <w:t>Foreword</w:t>
      </w:r>
      <w:bookmarkEnd w:id="293"/>
    </w:p>
    <w:p w14:paraId="143A6435" w14:textId="77777777" w:rsidR="00080512" w:rsidRPr="004D3578" w:rsidRDefault="00080512">
      <w:r w:rsidRPr="004D3578">
        <w:t>This Technica</w:t>
      </w:r>
      <w:r w:rsidRPr="00DC71DD">
        <w:t xml:space="preserve">l </w:t>
      </w:r>
      <w:bookmarkStart w:id="294" w:name="spectype3"/>
      <w:r w:rsidRPr="00DC71DD">
        <w:t>Specification</w:t>
      </w:r>
      <w:bookmarkEnd w:id="294"/>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w:t>
      </w:r>
      <w:proofErr w:type="gramStart"/>
      <w:r>
        <w:t>is</w:t>
      </w:r>
      <w:proofErr w:type="gramEnd"/>
      <w:r>
        <w:t>" and "is not" do not indicate requirements.</w:t>
      </w:r>
    </w:p>
    <w:p w14:paraId="11225830" w14:textId="77777777" w:rsidR="00080512" w:rsidRPr="004D3578" w:rsidRDefault="00080512">
      <w:pPr>
        <w:pStyle w:val="1"/>
      </w:pPr>
      <w:bookmarkStart w:id="295" w:name="introduction"/>
      <w:bookmarkEnd w:id="295"/>
      <w:r w:rsidRPr="004D3578">
        <w:br w:type="page"/>
      </w:r>
      <w:bookmarkStart w:id="296" w:name="scope"/>
      <w:bookmarkStart w:id="297" w:name="_Toc97304720"/>
      <w:bookmarkEnd w:id="296"/>
      <w:r w:rsidRPr="004D3578">
        <w:lastRenderedPageBreak/>
        <w:t>1</w:t>
      </w:r>
      <w:r w:rsidRPr="004D3578">
        <w:tab/>
        <w:t>Scope</w:t>
      </w:r>
      <w:bookmarkEnd w:id="297"/>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1"/>
      </w:pPr>
      <w:bookmarkStart w:id="298" w:name="references"/>
      <w:bookmarkStart w:id="299" w:name="_Toc97304721"/>
      <w:bookmarkEnd w:id="298"/>
      <w:r w:rsidRPr="004D3578">
        <w:t>2</w:t>
      </w:r>
      <w:r w:rsidRPr="004D3578">
        <w:tab/>
        <w:t>References</w:t>
      </w:r>
      <w:bookmarkEnd w:id="299"/>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1"/>
      </w:pPr>
      <w:bookmarkStart w:id="300" w:name="definitions"/>
      <w:bookmarkStart w:id="301" w:name="_Toc97304722"/>
      <w:bookmarkEnd w:id="300"/>
      <w:r w:rsidRPr="004D3578">
        <w:t>3</w:t>
      </w:r>
      <w:r w:rsidRPr="004D3578">
        <w:tab/>
        <w:t>Definitions</w:t>
      </w:r>
      <w:r w:rsidR="00602AEA">
        <w:t xml:space="preserve"> of terms, symbols and abbreviations</w:t>
      </w:r>
      <w:bookmarkEnd w:id="301"/>
    </w:p>
    <w:p w14:paraId="3C09270B" w14:textId="77777777" w:rsidR="00080512" w:rsidRPr="004D3578" w:rsidRDefault="00080512">
      <w:pPr>
        <w:pStyle w:val="2"/>
      </w:pPr>
      <w:bookmarkStart w:id="302" w:name="_Toc97304723"/>
      <w:r w:rsidRPr="004D3578">
        <w:t>3.1</w:t>
      </w:r>
      <w:r w:rsidRPr="004D3578">
        <w:tab/>
      </w:r>
      <w:r w:rsidR="002B6339">
        <w:t>Terms</w:t>
      </w:r>
      <w:bookmarkEnd w:id="302"/>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w:t>
      </w:r>
      <w:proofErr w:type="gramStart"/>
      <w:r>
        <w:t>TVD)*</w:t>
      </w:r>
      <w:proofErr w:type="gramEnd"/>
      <w:r>
        <w:t>100%. PSP=100% denotes full similarity and PSP=0% denotes full dissimilarity.</w:t>
      </w:r>
    </w:p>
    <w:p w14:paraId="71B97F86" w14:textId="77777777" w:rsidR="00080512" w:rsidRPr="004D3578" w:rsidRDefault="00080512">
      <w:pPr>
        <w:pStyle w:val="2"/>
      </w:pPr>
      <w:bookmarkStart w:id="303" w:name="_Toc97304724"/>
      <w:r w:rsidRPr="004D3578">
        <w:lastRenderedPageBreak/>
        <w:t>3.2</w:t>
      </w:r>
      <w:r w:rsidRPr="004D3578">
        <w:tab/>
        <w:t>Symbols</w:t>
      </w:r>
      <w:bookmarkEnd w:id="303"/>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2"/>
      </w:pPr>
      <w:bookmarkStart w:id="304" w:name="_Toc97304725"/>
      <w:r w:rsidRPr="004D3578">
        <w:t>3.3</w:t>
      </w:r>
      <w:r w:rsidRPr="004D3578">
        <w:tab/>
        <w:t>Abbreviations</w:t>
      </w:r>
      <w:bookmarkEnd w:id="304"/>
    </w:p>
    <w:p w14:paraId="7FE2F748" w14:textId="77777777" w:rsidR="00080512" w:rsidRPr="004D3578" w:rsidDel="0084290F" w:rsidRDefault="00080512">
      <w:pPr>
        <w:keepNext/>
        <w:rPr>
          <w:del w:id="305" w:author="vivo" w:date="2022-03-04T15:53:00Z"/>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135885B" w14:textId="66E37FE2" w:rsidR="00080512" w:rsidRPr="004D3578" w:rsidRDefault="00080512">
      <w:pPr>
        <w:keepNext/>
        <w:pPrChange w:id="306" w:author="vivo" w:date="2022-03-04T15:53:00Z">
          <w:pPr>
            <w:pStyle w:val="Guidance"/>
            <w:keepNext/>
          </w:pPr>
        </w:pPrChange>
      </w:pP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 xml:space="preserve">Non-Standalone, a mode of operation where operation of </w:t>
      </w:r>
      <w:proofErr w:type="gramStart"/>
      <w:r>
        <w:t>an other</w:t>
      </w:r>
      <w:proofErr w:type="gramEnd"/>
      <w:r>
        <w:t xml:space="preserve">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ins w:id="307" w:author="vivo" w:date="2022-03-04T15:42:00Z"/>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ins w:id="308" w:author="vivo" w:date="2022-03-04T15:42:00Z">
        <w:r>
          <w:rPr>
            <w:lang w:eastAsia="zh-CN"/>
          </w:rPr>
          <w:t>SSS</w:t>
        </w:r>
        <w:r w:rsidRPr="00292C8A">
          <w:rPr>
            <w:lang w:eastAsia="zh-CN"/>
          </w:rPr>
          <w:t xml:space="preserve"> </w:t>
        </w:r>
        <w:r w:rsidRPr="002B163D">
          <w:rPr>
            <w:lang w:eastAsia="zh-CN"/>
          </w:rPr>
          <w:tab/>
        </w:r>
        <w:r w:rsidRPr="00C25669">
          <w:rPr>
            <w:rFonts w:eastAsia="宋体"/>
          </w:rPr>
          <w:t>Secondary Synchronization Signal</w:t>
        </w:r>
      </w:ins>
    </w:p>
    <w:p w14:paraId="7780EE96" w14:textId="79CDF153" w:rsidR="00451EA9" w:rsidRDefault="00451EA9" w:rsidP="003F518E">
      <w:pPr>
        <w:pStyle w:val="EW"/>
        <w:rPr>
          <w:lang w:eastAsia="zh-CN"/>
        </w:rPr>
      </w:pPr>
      <w:r>
        <w:rPr>
          <w:lang w:eastAsia="zh-CN"/>
        </w:rPr>
        <w:t>TRMS</w:t>
      </w:r>
      <w:r>
        <w:rPr>
          <w:lang w:eastAsia="zh-CN"/>
        </w:rPr>
        <w:tab/>
        <w:t>Total Radiated Multi-</w:t>
      </w:r>
      <w:proofErr w:type="gramStart"/>
      <w:r>
        <w:rPr>
          <w:lang w:eastAsia="zh-CN"/>
        </w:rPr>
        <w:t>antenna</w:t>
      </w:r>
      <w:proofErr w:type="gramEnd"/>
      <w:r>
        <w:rPr>
          <w:lang w:eastAsia="zh-CN"/>
        </w:rPr>
        <w:t xml:space="preserve">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1"/>
      </w:pPr>
      <w:bookmarkStart w:id="309" w:name="clause4"/>
      <w:bookmarkStart w:id="310" w:name="_Toc97304726"/>
      <w:bookmarkEnd w:id="309"/>
      <w:r w:rsidRPr="004D3578">
        <w:t>4</w:t>
      </w:r>
      <w:r w:rsidRPr="004D3578">
        <w:tab/>
      </w:r>
      <w:r w:rsidR="008B3238" w:rsidRPr="008B3238">
        <w:t>General</w:t>
      </w:r>
      <w:bookmarkEnd w:id="310"/>
    </w:p>
    <w:p w14:paraId="0F9926D8" w14:textId="77777777" w:rsidR="00080512" w:rsidRPr="004D3578" w:rsidRDefault="00080512">
      <w:pPr>
        <w:pStyle w:val="2"/>
      </w:pPr>
      <w:bookmarkStart w:id="311" w:name="_Toc97304727"/>
      <w:r w:rsidRPr="004D3578">
        <w:t>4.1</w:t>
      </w:r>
      <w:r w:rsidRPr="004D3578">
        <w:tab/>
      </w:r>
      <w:r w:rsidR="00485EEB" w:rsidRPr="00485EEB">
        <w:t>Relationship between minimum requirements and test requirements</w:t>
      </w:r>
      <w:bookmarkEnd w:id="311"/>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2"/>
      </w:pPr>
      <w:bookmarkStart w:id="312" w:name="_Toc97304728"/>
      <w:r w:rsidRPr="004D3578">
        <w:lastRenderedPageBreak/>
        <w:t>4.2</w:t>
      </w:r>
      <w:r w:rsidRPr="004D3578">
        <w:tab/>
      </w:r>
      <w:r w:rsidR="00485EEB" w:rsidRPr="00485EEB">
        <w:t>Applicability of minimum requirements</w:t>
      </w:r>
      <w:bookmarkEnd w:id="312"/>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1"/>
      </w:pPr>
      <w:bookmarkStart w:id="313" w:name="tsgNames"/>
      <w:bookmarkStart w:id="314" w:name="startOfAnnexes"/>
      <w:bookmarkStart w:id="315" w:name="_Toc97304729"/>
      <w:bookmarkEnd w:id="313"/>
      <w:bookmarkEnd w:id="314"/>
      <w:r>
        <w:t>5</w:t>
      </w:r>
      <w:r w:rsidRPr="004D3578">
        <w:tab/>
      </w:r>
      <w:r w:rsidRPr="00485EEB">
        <w:t>Frequency bands</w:t>
      </w:r>
      <w:bookmarkEnd w:id="315"/>
    </w:p>
    <w:p w14:paraId="2228E2A2" w14:textId="77777777" w:rsidR="00485EEB" w:rsidRPr="004D3578" w:rsidRDefault="00485EEB" w:rsidP="00485EEB">
      <w:pPr>
        <w:pStyle w:val="2"/>
      </w:pPr>
      <w:bookmarkStart w:id="316" w:name="_Toc97304730"/>
      <w:r>
        <w:t>5</w:t>
      </w:r>
      <w:r w:rsidRPr="004D3578">
        <w:t>.1</w:t>
      </w:r>
      <w:r w:rsidRPr="004D3578">
        <w:tab/>
      </w:r>
      <w:r w:rsidRPr="00485EEB">
        <w:t>General</w:t>
      </w:r>
      <w:bookmarkEnd w:id="31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2"/>
      </w:pPr>
      <w:bookmarkStart w:id="317" w:name="_Toc97304731"/>
      <w:r>
        <w:t>5</w:t>
      </w:r>
      <w:r w:rsidRPr="004D3578">
        <w:t>.2</w:t>
      </w:r>
      <w:r w:rsidRPr="004D3578">
        <w:tab/>
      </w:r>
      <w:r w:rsidRPr="00485EEB">
        <w:t>Operating bands</w:t>
      </w:r>
      <w:bookmarkEnd w:id="317"/>
    </w:p>
    <w:p w14:paraId="4CB751D7" w14:textId="77777777"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1"/>
      </w:pPr>
      <w:bookmarkStart w:id="318" w:name="_Toc97304732"/>
      <w:r>
        <w:t>6</w:t>
      </w:r>
      <w:r w:rsidRPr="004D3578">
        <w:tab/>
      </w:r>
      <w:r w:rsidRPr="00DE71A1">
        <w:t>FR1 MIMO OTA requirements</w:t>
      </w:r>
      <w:bookmarkEnd w:id="318"/>
    </w:p>
    <w:p w14:paraId="3715BDA2" w14:textId="29706D74" w:rsidR="00DE71A1" w:rsidRDefault="00DE71A1" w:rsidP="00805569">
      <w:pPr>
        <w:pStyle w:val="2"/>
      </w:pPr>
      <w:bookmarkStart w:id="319" w:name="_Toc47103328"/>
      <w:bookmarkStart w:id="320" w:name="_Toc97304733"/>
      <w:r>
        <w:t>6.1</w:t>
      </w:r>
      <w:r>
        <w:tab/>
        <w:t>General</w:t>
      </w:r>
      <w:bookmarkEnd w:id="319"/>
      <w:bookmarkEnd w:id="320"/>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21"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2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55303EDD"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del w:id="322" w:author="vivo" w:date="2022-03-04T15:53:00Z">
        <w:r w:rsidRPr="000A30B8" w:rsidDel="00163D07">
          <w:delText>a</w:delText>
        </w:r>
      </w:del>
      <w:ins w:id="323" w:author="vivo" w:date="2022-03-04T15:53:00Z">
        <w:r w:rsidR="00163D07" w:rsidRPr="000A30B8">
          <w:t>an</w:t>
        </w:r>
      </w:ins>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ulti-</w:t>
      </w:r>
      <w:proofErr w:type="gramStart"/>
      <w:r w:rsidRPr="002C18E3">
        <w:rPr>
          <w:rFonts w:ascii="Arial" w:eastAsia="Times New Roman" w:hAnsi="Arial"/>
          <w:sz w:val="28"/>
          <w:lang w:eastAsia="ko-KR"/>
        </w:rPr>
        <w:t>antenna</w:t>
      </w:r>
      <w:proofErr w:type="gramEnd"/>
      <w:r w:rsidRPr="002C18E3">
        <w:rPr>
          <w:rFonts w:ascii="Arial" w:eastAsia="Times New Roman" w:hAnsi="Arial"/>
          <w:sz w:val="28"/>
          <w:lang w:eastAsia="ko-KR"/>
        </w:rPr>
        <w:t xml:space="preserve">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36.55pt" o:ole="">
            <v:imagedata r:id="rId12" o:title=""/>
          </v:shape>
          <o:OLEObject Type="Embed" ProgID="Equation.DSMT4" ShapeID="_x0000_i1025" DrawAspect="Content" ObjectID="_1708264128"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15pt;height:36.55pt" o:ole="">
            <v:imagedata r:id="rId14" o:title=""/>
          </v:shape>
          <o:OLEObject Type="Embed" ProgID="Equation.DSMT4" ShapeID="_x0000_i1026" DrawAspect="Content" ObjectID="_1708264129"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6A2DCC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324" w:name="_Hlk63319011"/>
      <w:r w:rsidRPr="00723A55">
        <w:rPr>
          <w:i w:val="0"/>
          <w:color w:val="auto"/>
          <w:lang w:eastAsia="en-GB"/>
        </w:rPr>
        <w:t>[-80dBm/15kHz (or</w:t>
      </w:r>
      <w:r w:rsidRPr="00723A55">
        <w:rPr>
          <w:i w:val="0"/>
          <w:color w:val="auto"/>
        </w:rPr>
        <w:t xml:space="preserve"> equivalent </w:t>
      </w:r>
      <w:ins w:id="325" w:author="vivo" w:date="2022-03-04T15:54:00Z">
        <w:r w:rsidR="00163D07">
          <w:rPr>
            <w:i w:val="0"/>
            <w:color w:val="auto"/>
          </w:rPr>
          <w:t>-</w:t>
        </w:r>
      </w:ins>
      <w:r w:rsidRPr="00723A55">
        <w:rPr>
          <w:i w:val="0"/>
          <w:color w:val="auto"/>
          <w:lang w:eastAsia="en-GB"/>
        </w:rPr>
        <w:t>77dBm/30kHz)]</w:t>
      </w:r>
      <w:r w:rsidR="00B9098F">
        <w:rPr>
          <w:i w:val="0"/>
          <w:color w:val="auto"/>
          <w:lang w:eastAsia="en-GB"/>
        </w:rPr>
        <w:t xml:space="preserve"> for FR1 MIMO OTA.</w:t>
      </w:r>
      <w:bookmarkStart w:id="326" w:name="_GoBack"/>
      <w:bookmarkEnd w:id="326"/>
    </w:p>
    <w:bookmarkEnd w:id="324"/>
    <w:p w14:paraId="4EDBA0BC" w14:textId="77777777"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等线"/>
          <w:i w:val="0"/>
          <w:color w:val="auto"/>
        </w:rPr>
      </w:pPr>
      <w:bookmarkStart w:id="327" w:name="_Hlk63319017"/>
      <w:r w:rsidRPr="006A551C">
        <w:rPr>
          <w:rFonts w:eastAsia="等线"/>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327"/>
    <w:p w14:paraId="4FE68231" w14:textId="77777777" w:rsidR="009261FC" w:rsidRPr="00FC2062" w:rsidRDefault="00B9098F" w:rsidP="00DE71A1">
      <w:pPr>
        <w:pStyle w:val="Guidance"/>
        <w:rPr>
          <w:rFonts w:eastAsia="等线"/>
          <w:i w:val="0"/>
          <w:color w:val="auto"/>
        </w:rPr>
      </w:pPr>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p>
    <w:p w14:paraId="591D8258" w14:textId="77777777" w:rsidR="00DE71A1" w:rsidRDefault="00DE71A1" w:rsidP="00DE71A1">
      <w:pPr>
        <w:pStyle w:val="2"/>
      </w:pPr>
      <w:bookmarkStart w:id="328" w:name="_Toc47103329"/>
      <w:bookmarkStart w:id="329" w:name="_Toc97304734"/>
      <w:r>
        <w:t>6.2</w:t>
      </w:r>
      <w:r>
        <w:tab/>
      </w:r>
      <w:r w:rsidRPr="00F54508">
        <w:t>Minimum requirement</w:t>
      </w:r>
      <w:bookmarkEnd w:id="328"/>
      <w:bookmarkEnd w:id="329"/>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1"/>
      </w:pPr>
      <w:bookmarkStart w:id="330" w:name="_Toc97304735"/>
      <w:r>
        <w:t>7</w:t>
      </w:r>
      <w:r w:rsidRPr="004D3578">
        <w:tab/>
      </w:r>
      <w:r w:rsidRPr="00DE71A1">
        <w:t>FR2 MIMO OTA requirements</w:t>
      </w:r>
      <w:bookmarkEnd w:id="330"/>
    </w:p>
    <w:p w14:paraId="5F57633D" w14:textId="77777777" w:rsidR="00DE71A1" w:rsidRDefault="00DE71A1" w:rsidP="00DE71A1">
      <w:pPr>
        <w:pStyle w:val="2"/>
      </w:pPr>
      <w:bookmarkStart w:id="331" w:name="_Toc47103331"/>
      <w:bookmarkStart w:id="332" w:name="_Toc97304736"/>
      <w:r>
        <w:t>7.1</w:t>
      </w:r>
      <w:r>
        <w:tab/>
        <w:t>General</w:t>
      </w:r>
      <w:bookmarkEnd w:id="331"/>
      <w:bookmarkEnd w:id="332"/>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10EB3A11" w14:textId="77777777" w:rsidR="009261FC" w:rsidDel="00EC1446" w:rsidRDefault="009261FC" w:rsidP="009261FC">
      <w:pPr>
        <w:overflowPunct w:val="0"/>
        <w:autoSpaceDE w:val="0"/>
        <w:autoSpaceDN w:val="0"/>
        <w:adjustRightInd w:val="0"/>
        <w:textAlignment w:val="baseline"/>
        <w:rPr>
          <w:del w:id="333" w:author="vivo" w:date="2022-03-04T15:54:00Z"/>
        </w:rPr>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2B1F4990" w14:textId="77777777" w:rsidR="009261FC" w:rsidRDefault="009261FC" w:rsidP="009261FC">
      <w:pPr>
        <w:overflowPunct w:val="0"/>
        <w:autoSpaceDE w:val="0"/>
        <w:autoSpaceDN w:val="0"/>
        <w:adjustRightInd w:val="0"/>
        <w:textAlignment w:val="baseline"/>
      </w:pPr>
      <w:del w:id="334" w:author="vivo" w:date="2022-03-04T15:54:00Z">
        <w:r w:rsidDel="00EC1446">
          <w:delText xml:space="preserve"> </w:delText>
        </w:r>
      </w:del>
    </w:p>
    <w:p w14:paraId="6A55D34E" w14:textId="77777777" w:rsidR="0063314D" w:rsidRPr="0063314D" w:rsidDel="00EC1446" w:rsidRDefault="0063314D" w:rsidP="0063314D">
      <w:pPr>
        <w:overflowPunct w:val="0"/>
        <w:autoSpaceDE w:val="0"/>
        <w:autoSpaceDN w:val="0"/>
        <w:adjustRightInd w:val="0"/>
        <w:jc w:val="center"/>
        <w:textAlignment w:val="baseline"/>
        <w:rPr>
          <w:del w:id="335" w:author="vivo" w:date="2022-03-04T15:54:00Z"/>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03D661BC" w14:textId="77777777" w:rsidR="0063314D" w:rsidRPr="00EE3AEC" w:rsidRDefault="0063314D">
      <w:pPr>
        <w:overflowPunct w:val="0"/>
        <w:autoSpaceDE w:val="0"/>
        <w:autoSpaceDN w:val="0"/>
        <w:adjustRightInd w:val="0"/>
        <w:jc w:val="center"/>
        <w:textAlignment w:val="baseline"/>
        <w:rPr>
          <w:lang w:eastAsia="en-GB"/>
        </w:rPr>
        <w:pPrChange w:id="336" w:author="vivo" w:date="2022-03-04T15:54:00Z">
          <w:pPr>
            <w:overflowPunct w:val="0"/>
            <w:autoSpaceDE w:val="0"/>
            <w:autoSpaceDN w:val="0"/>
            <w:adjustRightInd w:val="0"/>
            <w:textAlignment w:val="baseline"/>
          </w:pPr>
        </w:pPrChange>
      </w:pPr>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等线"/>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等线"/>
          <w:i w:val="0"/>
          <w:color w:val="auto"/>
        </w:rPr>
      </w:pPr>
      <w:r w:rsidRPr="00907C48">
        <w:rPr>
          <w:rFonts w:eastAsia="等线"/>
          <w:i w:val="0"/>
          <w:color w:val="auto"/>
        </w:rPr>
        <w:t>If the number of test points where the UE can meet 70% maximum throughput outage</w:t>
      </w:r>
      <w:r w:rsidR="00F46A2B" w:rsidRPr="00F46A2B">
        <w:t xml:space="preserve"> </w:t>
      </w:r>
      <w:r w:rsidR="00F46A2B" w:rsidRPr="00F46A2B">
        <w:rPr>
          <w:rFonts w:eastAsia="等线"/>
          <w:i w:val="0"/>
          <w:color w:val="auto"/>
        </w:rPr>
        <w:t>even under maximum downlink power condition (i.e., [-79.1dBm/120kHz])</w:t>
      </w:r>
      <w:r w:rsidRPr="00907C48">
        <w:rPr>
          <w:rFonts w:eastAsia="等线"/>
          <w:i w:val="0"/>
          <w:color w:val="auto"/>
        </w:rPr>
        <w:t xml:space="preserve"> is less than </w:t>
      </w:r>
      <w:r w:rsidR="00F46A2B">
        <w:rPr>
          <w:rFonts w:eastAsia="等线"/>
          <w:i w:val="0"/>
          <w:color w:val="auto"/>
        </w:rPr>
        <w:t>[18]</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2"/>
      </w:pPr>
      <w:bookmarkStart w:id="337" w:name="_Toc47103332"/>
      <w:bookmarkStart w:id="338" w:name="_Toc97304737"/>
      <w:r>
        <w:t>7.2</w:t>
      </w:r>
      <w:r>
        <w:tab/>
      </w:r>
      <w:r w:rsidRPr="00F54508">
        <w:t>Minimum requirement</w:t>
      </w:r>
      <w:bookmarkEnd w:id="337"/>
      <w:bookmarkEnd w:id="33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8"/>
      </w:pPr>
      <w:r>
        <w:br w:type="page"/>
      </w:r>
      <w:bookmarkStart w:id="339" w:name="_Toc47103333"/>
      <w:bookmarkStart w:id="340" w:name="_Toc97304738"/>
      <w:r w:rsidR="00DE71A1" w:rsidRPr="004D3578">
        <w:lastRenderedPageBreak/>
        <w:t>Annex A (normative):</w:t>
      </w:r>
      <w:r w:rsidR="00DE71A1" w:rsidRPr="004D3578">
        <w:br/>
        <w:t>&lt;</w:t>
      </w:r>
      <w:r w:rsidR="00DE71A1">
        <w:t>FR1 Test methodology</w:t>
      </w:r>
      <w:r w:rsidR="00DE71A1" w:rsidRPr="004D3578">
        <w:t>&gt;</w:t>
      </w:r>
      <w:bookmarkEnd w:id="339"/>
      <w:bookmarkEnd w:id="340"/>
    </w:p>
    <w:p w14:paraId="734B4415" w14:textId="77777777" w:rsidR="00470842" w:rsidRDefault="00470842" w:rsidP="00470842">
      <w:pPr>
        <w:pStyle w:val="Guidance"/>
      </w:pPr>
      <w:bookmarkStart w:id="341" w:name="_Toc46355227"/>
      <w:bookmarkStart w:id="342" w:name="_Toc42175214"/>
    </w:p>
    <w:p w14:paraId="297FD929" w14:textId="77777777" w:rsidR="00210CA0" w:rsidRDefault="00210CA0">
      <w:pPr>
        <w:pStyle w:val="1"/>
        <w:rPr>
          <w:rFonts w:eastAsia="Malgun Gothic"/>
        </w:rPr>
      </w:pPr>
      <w:bookmarkStart w:id="343" w:name="_Toc97304739"/>
      <w:r>
        <w:rPr>
          <w:rFonts w:eastAsia="Malgun Gothic"/>
        </w:rPr>
        <w:t>A.1</w:t>
      </w:r>
      <w:r>
        <w:rPr>
          <w:rFonts w:eastAsia="Malgun Gothic"/>
        </w:rPr>
        <w:tab/>
      </w:r>
      <w:bookmarkEnd w:id="341"/>
      <w:bookmarkEnd w:id="342"/>
      <w:r>
        <w:rPr>
          <w:rFonts w:eastAsia="Malgun Gothic"/>
        </w:rPr>
        <w:t>General</w:t>
      </w:r>
      <w:bookmarkEnd w:id="343"/>
    </w:p>
    <w:p w14:paraId="28BAB35E" w14:textId="77777777"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宋体"/>
        </w:rPr>
      </w:pPr>
      <w:r>
        <w:rPr>
          <w:rFonts w:eastAsia="宋体"/>
        </w:rPr>
        <w:t xml:space="preserve">The </w:t>
      </w:r>
      <w:bookmarkStart w:id="344" w:name="_Hlk53413900"/>
      <w:r>
        <w:rPr>
          <w:rFonts w:eastAsia="宋体"/>
        </w:rPr>
        <w:t>minimum</w:t>
      </w:r>
      <w:bookmarkEnd w:id="344"/>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r w:rsidR="00B20E56">
        <w:rPr>
          <w:rFonts w:eastAsia="宋体"/>
        </w:rPr>
        <w:t>centre</w:t>
      </w:r>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14:paraId="4D47E6B7" w14:textId="77777777" w:rsidR="00210CA0" w:rsidRDefault="00210CA0" w:rsidP="00210CA0">
      <w:pPr>
        <w:pStyle w:val="1"/>
        <w:rPr>
          <w:rFonts w:eastAsia="Malgun Gothic"/>
        </w:rPr>
      </w:pPr>
      <w:bookmarkStart w:id="345" w:name="_Toc97304740"/>
      <w:r>
        <w:rPr>
          <w:rFonts w:eastAsia="Malgun Gothic"/>
        </w:rPr>
        <w:t>A.2</w:t>
      </w:r>
      <w:r>
        <w:rPr>
          <w:rFonts w:eastAsia="Malgun Gothic"/>
        </w:rPr>
        <w:tab/>
        <w:t>Multi-Probe Anechoic Chamber (MPAC)</w:t>
      </w:r>
      <w:bookmarkEnd w:id="345"/>
    </w:p>
    <w:p w14:paraId="5A6AE6AD" w14:textId="097F82A5" w:rsidR="00210CA0" w:rsidRDefault="00210CA0">
      <w:pPr>
        <w:pStyle w:val="2"/>
        <w:rPr>
          <w:rFonts w:eastAsia="Malgun Gothic"/>
        </w:rPr>
      </w:pPr>
      <w:del w:id="346" w:author="vivo" w:date="2022-03-04T15:52:00Z">
        <w:r w:rsidRPr="00E37DD9" w:rsidDel="00516688">
          <w:rPr>
            <w:rFonts w:eastAsia="Malgun Gothic"/>
          </w:rPr>
          <w:delText xml:space="preserve"> </w:delText>
        </w:r>
      </w:del>
      <w:bookmarkStart w:id="347" w:name="_Toc97304741"/>
      <w:bookmarkStart w:id="348" w:name="_Toc46355232"/>
      <w:bookmarkStart w:id="349" w:name="_Toc42175219"/>
      <w:r>
        <w:rPr>
          <w:rFonts w:eastAsia="Malgun Gothic"/>
        </w:rPr>
        <w:t>A.2.1</w:t>
      </w:r>
      <w:r>
        <w:rPr>
          <w:rFonts w:eastAsia="Malgun Gothic"/>
        </w:rPr>
        <w:tab/>
      </w:r>
      <w:del w:id="350" w:author="vivo" w:date="2022-03-04T15:52:00Z">
        <w:r w:rsidDel="00516688">
          <w:rPr>
            <w:rFonts w:eastAsia="Malgun Gothic"/>
          </w:rPr>
          <w:delText xml:space="preserve">system </w:delText>
        </w:r>
      </w:del>
      <w:ins w:id="351" w:author="vivo" w:date="2022-03-04T15:52:00Z">
        <w:r w:rsidR="00516688">
          <w:rPr>
            <w:rFonts w:eastAsia="Malgun Gothic"/>
          </w:rPr>
          <w:t xml:space="preserve">System </w:t>
        </w:r>
      </w:ins>
      <w:r>
        <w:rPr>
          <w:rFonts w:eastAsia="Malgun Gothic"/>
        </w:rPr>
        <w:t>setup</w:t>
      </w:r>
      <w:bookmarkEnd w:id="347"/>
      <w:r>
        <w:rPr>
          <w:rFonts w:eastAsia="Malgun Gothic"/>
        </w:rPr>
        <w:t xml:space="preserve"> </w:t>
      </w:r>
      <w:bookmarkEnd w:id="348"/>
      <w:bookmarkEnd w:id="349"/>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2"/>
        <w:rPr>
          <w:rFonts w:eastAsia="Malgun Gothic"/>
        </w:rPr>
      </w:pPr>
      <w:bookmarkStart w:id="352" w:name="_Toc97304742"/>
      <w:r>
        <w:rPr>
          <w:rFonts w:eastAsia="Malgun Gothic"/>
        </w:rPr>
        <w:t>A.2.2</w:t>
      </w:r>
      <w:r>
        <w:rPr>
          <w:rFonts w:eastAsia="Malgun Gothic"/>
        </w:rPr>
        <w:tab/>
        <w:t>Calibration procedure</w:t>
      </w:r>
      <w:bookmarkEnd w:id="352"/>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w:t>
      </w:r>
      <w:proofErr w:type="gramStart"/>
      <w:r>
        <w:rPr>
          <w:lang w:val="en-US"/>
        </w:rPr>
        <w:t>system,</w:t>
      </w:r>
      <w:proofErr w:type="gramEnd"/>
      <w:r>
        <w:rPr>
          <w:lang w:val="en-US"/>
        </w:rPr>
        <w:t xml:space="preserve">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13513931" w:rsidR="00210CA0" w:rsidRDefault="00210CA0" w:rsidP="00210CA0">
      <w:pPr>
        <w:rPr>
          <w:lang w:eastAsia="zh-CN"/>
        </w:rPr>
      </w:pPr>
      <w:r>
        <w:rPr>
          <w:lang w:eastAsia="zh-CN"/>
        </w:rPr>
        <w:t xml:space="preserve">Note: </w:t>
      </w:r>
      <w:del w:id="353" w:author="vivo" w:date="2022-03-04T15:56:00Z">
        <w:r w:rsidDel="0081403F">
          <w:rPr>
            <w:lang w:eastAsia="zh-CN"/>
          </w:rPr>
          <w:delText xml:space="preserve">calibration </w:delText>
        </w:r>
      </w:del>
      <w:ins w:id="354" w:author="vivo" w:date="2022-03-04T15:56:00Z">
        <w:r w:rsidR="0081403F">
          <w:rPr>
            <w:lang w:eastAsia="zh-CN"/>
          </w:rPr>
          <w:t xml:space="preserve">Calibration </w:t>
        </w:r>
      </w:ins>
      <w:r>
        <w:rPr>
          <w:lang w:eastAsia="zh-CN"/>
        </w:rPr>
        <w:t xml:space="preserve">based on other antennas, e.g., horn antennas </w:t>
      </w:r>
      <w:proofErr w:type="gramStart"/>
      <w:r>
        <w:rPr>
          <w:lang w:eastAsia="zh-CN"/>
        </w:rPr>
        <w:t>is</w:t>
      </w:r>
      <w:proofErr w:type="gramEnd"/>
      <w:r>
        <w:rPr>
          <w:lang w:eastAsia="zh-CN"/>
        </w:rPr>
        <w:t xml:space="preserve"> not precluded.</w:t>
      </w:r>
    </w:p>
    <w:p w14:paraId="2B5D6F39" w14:textId="77777777" w:rsidR="00210CA0" w:rsidRDefault="00210CA0" w:rsidP="00210CA0">
      <w:pPr>
        <w:pStyle w:val="2"/>
        <w:rPr>
          <w:rFonts w:eastAsia="Malgun Gothic"/>
        </w:rPr>
      </w:pPr>
      <w:bookmarkStart w:id="355" w:name="_Toc97304743"/>
      <w:r>
        <w:rPr>
          <w:rFonts w:eastAsia="Malgun Gothic"/>
        </w:rPr>
        <w:t>A.2.3</w:t>
      </w:r>
      <w:r>
        <w:rPr>
          <w:rFonts w:eastAsia="Malgun Gothic"/>
        </w:rPr>
        <w:tab/>
        <w:t>Test procedure</w:t>
      </w:r>
      <w:bookmarkEnd w:id="355"/>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356" w:name="_Hlk67951268"/>
      <w:r w:rsidRPr="00FC2062">
        <w:t xml:space="preserve">azimuth rotations </w:t>
      </w:r>
      <w:bookmarkEnd w:id="356"/>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2"/>
        <w:rPr>
          <w:rFonts w:eastAsia="Malgun Gothic"/>
        </w:rPr>
      </w:pPr>
      <w:bookmarkStart w:id="357" w:name="_Toc97304744"/>
      <w:r>
        <w:rPr>
          <w:rFonts w:eastAsia="Malgun Gothic"/>
        </w:rPr>
        <w:lastRenderedPageBreak/>
        <w:t>A.2.4</w:t>
      </w:r>
      <w:r>
        <w:rPr>
          <w:rFonts w:eastAsia="Malgun Gothic"/>
        </w:rPr>
        <w:tab/>
        <w:t>Minimum Range Length</w:t>
      </w:r>
      <w:bookmarkEnd w:id="357"/>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宋体"/>
        </w:rPr>
      </w:pPr>
      <w:r>
        <w:rPr>
          <w:rFonts w:eastAsia="宋体"/>
        </w:rPr>
        <w:t xml:space="preserve">Figure </w:t>
      </w:r>
      <w:bookmarkStart w:id="358" w:name="_Hlk53415308"/>
      <w:r>
        <w:rPr>
          <w:rFonts w:eastAsia="宋体"/>
        </w:rPr>
        <w:t>A.2.4-1</w:t>
      </w:r>
      <w:bookmarkEnd w:id="358"/>
      <w:r>
        <w:rPr>
          <w:rFonts w:eastAsia="宋体"/>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1A14D3F9" w14:textId="497A4978" w:rsidR="00C01A17" w:rsidDel="009E7ED0" w:rsidRDefault="00C01A17" w:rsidP="00C01A17">
      <w:pPr>
        <w:pStyle w:val="2"/>
        <w:rPr>
          <w:del w:id="359" w:author="vivo" w:date="2022-03-04T15:43:00Z"/>
          <w:rFonts w:eastAsia="Malgun Gothic"/>
        </w:rPr>
      </w:pPr>
      <w:bookmarkStart w:id="360" w:name="_Toc97304745"/>
      <w:r>
        <w:rPr>
          <w:rFonts w:eastAsia="Malgun Gothic"/>
        </w:rPr>
        <w:t>A.2.5</w:t>
      </w:r>
      <w:r>
        <w:rPr>
          <w:rFonts w:eastAsia="Malgun Gothic"/>
        </w:rPr>
        <w:tab/>
      </w:r>
      <w:ins w:id="361" w:author="vivo" w:date="2022-03-04T15:43:00Z">
        <w:r w:rsidR="009E7ED0" w:rsidRPr="0009168A">
          <w:t xml:space="preserve">Preliminary </w:t>
        </w:r>
        <w:r w:rsidR="009E7ED0" w:rsidRPr="005F3008">
          <w:t>MU budget</w:t>
        </w:r>
      </w:ins>
      <w:del w:id="362" w:author="vivo" w:date="2022-03-04T15:43:00Z">
        <w:r w:rsidDel="009E7ED0">
          <w:rPr>
            <w:rFonts w:eastAsia="Malgun Gothic"/>
          </w:rPr>
          <w:delText>Example MU</w:delText>
        </w:r>
      </w:del>
      <w:r>
        <w:rPr>
          <w:rFonts w:eastAsia="Malgun Gothic"/>
        </w:rPr>
        <w:t xml:space="preserve"> of FR1 MPAC system</w:t>
      </w:r>
      <w:bookmarkEnd w:id="360"/>
      <w:r>
        <w:rPr>
          <w:rFonts w:eastAsia="Malgun Gothic"/>
        </w:rPr>
        <w:t xml:space="preserve"> </w:t>
      </w:r>
    </w:p>
    <w:p w14:paraId="2C14B726" w14:textId="66B4D2BB" w:rsidR="00C01A17" w:rsidRDefault="00C01A17">
      <w:pPr>
        <w:pStyle w:val="2"/>
        <w:rPr>
          <w:rFonts w:eastAsia="Malgun Gothic"/>
        </w:rPr>
        <w:pPrChange w:id="363" w:author="vivo" w:date="2022-03-04T15:43:00Z">
          <w:pPr>
            <w:pStyle w:val="Guidance"/>
          </w:pPr>
        </w:pPrChange>
      </w:pPr>
      <w:del w:id="364" w:author="vivo" w:date="2022-03-04T15:43:00Z">
        <w:r w:rsidDel="009E7ED0">
          <w:delText>&lt;Editor’s note: Detailed structure of the subclause is TBD. &gt;</w:delText>
        </w:r>
      </w:del>
    </w:p>
    <w:p w14:paraId="123DDED3" w14:textId="77777777" w:rsidR="009E7ED0" w:rsidRDefault="009E7ED0" w:rsidP="009E7ED0">
      <w:pPr>
        <w:rPr>
          <w:ins w:id="365" w:author="vivo" w:date="2022-03-04T15:43:00Z"/>
        </w:rPr>
      </w:pPr>
      <w:ins w:id="366" w:author="vivo" w:date="2022-03-04T15:43:00Z">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ins>
    </w:p>
    <w:p w14:paraId="6A99F9A0" w14:textId="77777777" w:rsidR="009E7ED0" w:rsidRDefault="009E7ED0" w:rsidP="009E7ED0">
      <w:pPr>
        <w:pStyle w:val="TH"/>
        <w:rPr>
          <w:ins w:id="367" w:author="vivo" w:date="2022-03-04T15:43:00Z"/>
        </w:rPr>
      </w:pPr>
      <w:ins w:id="368" w:author="vivo" w:date="2022-03-04T15:43:00Z">
        <w:r>
          <w:lastRenderedPageBreak/>
          <w:t xml:space="preserve">Table A.2.5-1: </w:t>
        </w:r>
        <w:r w:rsidRPr="0009168A">
          <w:t xml:space="preserve">Preliminary </w:t>
        </w:r>
        <w:r>
          <w:t xml:space="preserve">measurement uncertainty budget for FR1 MPAC system </w:t>
        </w:r>
      </w:ins>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ins w:id="36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rPr>
                <w:ins w:id="370" w:author="vivo" w:date="2022-03-04T15:43:00Z"/>
              </w:rPr>
            </w:pPr>
            <w:ins w:id="371" w:author="vivo" w:date="2022-03-04T15:43:00Z">
              <w:r>
                <w:t>UID</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rPr>
                <w:ins w:id="372" w:author="vivo" w:date="2022-03-04T15:43:00Z"/>
              </w:rPr>
            </w:pPr>
            <w:ins w:id="373" w:author="vivo" w:date="2022-03-04T15:43:00Z">
              <w:r>
                <w:t>Description of uncertainty contribution</w:t>
              </w:r>
            </w:ins>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rPr>
                <w:ins w:id="374" w:author="vivo" w:date="2022-03-04T15:43:00Z"/>
              </w:rPr>
            </w:pPr>
            <w:ins w:id="375" w:author="vivo" w:date="2022-03-04T15:43:00Z">
              <w:r>
                <w:rPr>
                  <w:lang w:eastAsia="zh-CN"/>
                </w:rPr>
                <w:t>Example value (410MHz&lt;f</w:t>
              </w:r>
              <w:r>
                <w:rPr>
                  <w:rFonts w:hint="eastAsia"/>
                  <w:lang w:eastAsia="zh-CN"/>
                </w:rPr>
                <w:t>≤</w:t>
              </w:r>
              <w:r>
                <w:rPr>
                  <w:lang w:eastAsia="zh-CN"/>
                </w:rPr>
                <w:t xml:space="preserve">3GHz) </w:t>
              </w:r>
            </w:ins>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ins w:id="376" w:author="vivo" w:date="2022-03-04T15:43:00Z"/>
                <w:lang w:eastAsia="zh-CN"/>
              </w:rPr>
            </w:pPr>
            <w:ins w:id="377" w:author="vivo" w:date="2022-03-04T15:43:00Z">
              <w:r>
                <w:rPr>
                  <w:lang w:eastAsia="zh-CN"/>
                </w:rPr>
                <w:t>Example value (3GHz &lt;f</w:t>
              </w:r>
              <w:r>
                <w:rPr>
                  <w:rFonts w:hint="eastAsia"/>
                  <w:lang w:eastAsia="zh-CN"/>
                </w:rPr>
                <w:t>≤</w:t>
              </w:r>
              <w:r>
                <w:rPr>
                  <w:lang w:eastAsia="zh-CN"/>
                </w:rPr>
                <w:t xml:space="preserve">7.125GHz) </w:t>
              </w:r>
            </w:ins>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rPr>
                <w:ins w:id="378" w:author="vivo" w:date="2022-03-04T15:43:00Z"/>
              </w:rPr>
            </w:pPr>
            <w:ins w:id="379" w:author="vivo" w:date="2022-03-04T15:43:00Z">
              <w:r>
                <w:t>Distribution of the probability</w:t>
              </w:r>
            </w:ins>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ins w:id="380" w:author="vivo" w:date="2022-03-04T15:43:00Z"/>
                <w:lang w:eastAsia="zh-CN"/>
              </w:rPr>
            </w:pPr>
            <w:ins w:id="381" w:author="vivo" w:date="2022-03-04T15:43:00Z">
              <w:r>
                <w:rPr>
                  <w:lang w:eastAsia="zh-CN"/>
                </w:rPr>
                <w:t>Std Uncertainty (410MHz&lt;f</w:t>
              </w:r>
              <w:r>
                <w:rPr>
                  <w:rFonts w:hint="eastAsia"/>
                  <w:lang w:eastAsia="zh-CN"/>
                </w:rPr>
                <w:t>≤</w:t>
              </w:r>
              <w:r>
                <w:rPr>
                  <w:lang w:eastAsia="zh-CN"/>
                </w:rPr>
                <w:t>3</w:t>
              </w:r>
              <w:proofErr w:type="gramStart"/>
              <w:r>
                <w:rPr>
                  <w:lang w:eastAsia="zh-CN"/>
                </w:rPr>
                <w:t>GHz)  [</w:t>
              </w:r>
              <w:proofErr w:type="gramEnd"/>
              <w:r>
                <w:rPr>
                  <w:lang w:eastAsia="zh-CN"/>
                </w:rPr>
                <w:t>dB]</w:t>
              </w:r>
            </w:ins>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ins w:id="382" w:author="vivo" w:date="2022-03-04T15:43:00Z"/>
                <w:lang w:eastAsia="zh-CN"/>
              </w:rPr>
            </w:pPr>
            <w:ins w:id="383" w:author="vivo" w:date="2022-03-04T15:43:00Z">
              <w:r>
                <w:rPr>
                  <w:lang w:eastAsia="zh-CN"/>
                </w:rPr>
                <w:t>Std Uncertainty (3GHz &lt;f</w:t>
              </w:r>
              <w:r>
                <w:rPr>
                  <w:rFonts w:hint="eastAsia"/>
                  <w:lang w:eastAsia="zh-CN"/>
                </w:rPr>
                <w:t>≤</w:t>
              </w:r>
              <w:r>
                <w:rPr>
                  <w:lang w:eastAsia="zh-CN"/>
                </w:rPr>
                <w:t>7.125</w:t>
              </w:r>
              <w:proofErr w:type="gramStart"/>
              <w:r>
                <w:rPr>
                  <w:lang w:eastAsia="zh-CN"/>
                </w:rPr>
                <w:t>GHz)  [</w:t>
              </w:r>
              <w:proofErr w:type="gramEnd"/>
              <w:r>
                <w:rPr>
                  <w:lang w:eastAsia="zh-CN"/>
                </w:rPr>
                <w:t>dB]</w:t>
              </w:r>
            </w:ins>
          </w:p>
        </w:tc>
      </w:tr>
      <w:tr w:rsidR="009E7ED0" w14:paraId="0BFAB6BE" w14:textId="77777777" w:rsidTr="0081403F">
        <w:trPr>
          <w:cantSplit/>
          <w:tblHeader/>
          <w:jc w:val="center"/>
          <w:ins w:id="384" w:author="vivo" w:date="2022-03-04T15:43:00Z"/>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rPr>
                <w:ins w:id="385" w:author="vivo" w:date="2022-03-04T15:43:00Z"/>
              </w:rPr>
            </w:pPr>
            <w:ins w:id="386" w:author="vivo" w:date="2022-03-04T15:43:00Z">
              <w:r>
                <w:t>Stage 2: DUT measurement</w:t>
              </w:r>
            </w:ins>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rPr>
                <w:ins w:id="387" w:author="vivo" w:date="2022-03-04T15:43:00Z"/>
              </w:rPr>
            </w:pPr>
          </w:p>
        </w:tc>
      </w:tr>
      <w:tr w:rsidR="009E7ED0" w14:paraId="164DAF71" w14:textId="77777777" w:rsidTr="0081403F">
        <w:trPr>
          <w:cantSplit/>
          <w:tblHeader/>
          <w:jc w:val="center"/>
          <w:ins w:id="388"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rPr>
                <w:ins w:id="389" w:author="vivo" w:date="2022-03-04T15:43:00Z"/>
              </w:rPr>
            </w:pPr>
            <w:ins w:id="390" w:author="vivo" w:date="2022-03-04T15:43:00Z">
              <w:r>
                <w:t>1</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ins w:id="391" w:author="vivo" w:date="2022-03-04T15:43:00Z"/>
                <w:rFonts w:eastAsia="MS Mincho"/>
                <w:lang w:eastAsia="ja-JP"/>
              </w:rPr>
            </w:pPr>
            <w:ins w:id="392" w:author="vivo" w:date="2022-03-04T15:43:00Z">
              <w:r>
                <w:rPr>
                  <w:lang w:eastAsia="ja-JP"/>
                </w:rPr>
                <w:t>Mismatch for measurement process</w:t>
              </w:r>
            </w:ins>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ins w:id="393" w:author="vivo" w:date="2022-03-04T15:43:00Z"/>
                <w:lang w:eastAsia="zh-CN"/>
              </w:rPr>
            </w:pPr>
            <w:ins w:id="394" w:author="vivo" w:date="2022-03-04T15:43:00Z">
              <w:r>
                <w:rPr>
                  <w:lang w:eastAsia="zh-CN"/>
                </w:rPr>
                <w:t>0</w:t>
              </w:r>
            </w:ins>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ins w:id="395" w:author="vivo" w:date="2022-03-04T15:43:00Z"/>
                <w:lang w:eastAsia="zh-CN"/>
              </w:rPr>
            </w:pPr>
            <w:ins w:id="396" w:author="vivo" w:date="2022-03-04T15:43:00Z">
              <w:r>
                <w:rPr>
                  <w:lang w:eastAsia="zh-CN"/>
                </w:rPr>
                <w:t>0</w:t>
              </w:r>
            </w:ins>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rPr>
                <w:ins w:id="397" w:author="vivo" w:date="2022-03-04T15:43:00Z"/>
              </w:rPr>
            </w:pPr>
            <w:ins w:id="398" w:author="vivo" w:date="2022-03-04T15:43:00Z">
              <w:r>
                <w:t>U-Shaped</w:t>
              </w:r>
            </w:ins>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ins w:id="399" w:author="vivo" w:date="2022-03-04T15:43:00Z"/>
                <w:lang w:eastAsia="ja-JP"/>
              </w:rPr>
            </w:pPr>
            <w:ins w:id="400" w:author="vivo" w:date="2022-03-04T15:43:00Z">
              <w:r>
                <w:rPr>
                  <w:lang w:eastAsia="ja-JP"/>
                </w:rPr>
                <w:t>0</w:t>
              </w:r>
            </w:ins>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ins w:id="401" w:author="vivo" w:date="2022-03-04T15:43:00Z"/>
                <w:lang w:eastAsia="ja-JP"/>
              </w:rPr>
            </w:pPr>
            <w:ins w:id="402" w:author="vivo" w:date="2022-03-04T15:43:00Z">
              <w:r>
                <w:rPr>
                  <w:lang w:eastAsia="ja-JP"/>
                </w:rPr>
                <w:t>0</w:t>
              </w:r>
            </w:ins>
          </w:p>
        </w:tc>
      </w:tr>
      <w:tr w:rsidR="009E7ED0" w14:paraId="4F72A25C" w14:textId="77777777" w:rsidTr="0081403F">
        <w:trPr>
          <w:cantSplit/>
          <w:tblHeader/>
          <w:jc w:val="center"/>
          <w:ins w:id="403"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rPr>
                <w:ins w:id="404" w:author="vivo" w:date="2022-03-04T15:43:00Z"/>
              </w:rPr>
            </w:pPr>
            <w:ins w:id="405" w:author="vivo" w:date="2022-03-04T15:43:00Z">
              <w:r>
                <w:t>2</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ins w:id="406" w:author="vivo" w:date="2022-03-04T15:43:00Z"/>
                <w:sz w:val="21"/>
                <w:lang w:eastAsia="ja-JP"/>
              </w:rPr>
            </w:pPr>
            <w:ins w:id="407" w:author="vivo" w:date="2022-03-04T15:43:00Z">
              <w:r>
                <w:rPr>
                  <w:lang w:eastAsia="ja-JP"/>
                </w:rPr>
                <w:t>Measure distance uncertainty</w:t>
              </w:r>
            </w:ins>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ins w:id="408" w:author="vivo" w:date="2022-03-04T15:43:00Z"/>
                <w:lang w:eastAsia="zh-CN"/>
              </w:rPr>
            </w:pPr>
            <w:ins w:id="409" w:author="vivo" w:date="2022-03-04T15:43:00Z">
              <w:r>
                <w:rPr>
                  <w:lang w:eastAsia="zh-CN"/>
                </w:rPr>
                <w:t>0</w:t>
              </w:r>
            </w:ins>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ins w:id="410" w:author="vivo" w:date="2022-03-04T15:43:00Z"/>
                <w:lang w:eastAsia="zh-CN"/>
              </w:rPr>
            </w:pPr>
            <w:ins w:id="411" w:author="vivo" w:date="2022-03-04T15:43:00Z">
              <w:r>
                <w:rPr>
                  <w:lang w:eastAsia="zh-CN"/>
                </w:rPr>
                <w:t>0</w:t>
              </w:r>
            </w:ins>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rPr>
                <w:ins w:id="412" w:author="vivo" w:date="2022-03-04T15:43:00Z"/>
              </w:rPr>
            </w:pPr>
            <w:ins w:id="413"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ins w:id="414" w:author="vivo" w:date="2022-03-04T15:43:00Z"/>
                <w:lang w:eastAsia="ja-JP"/>
              </w:rPr>
            </w:pPr>
            <w:ins w:id="415" w:author="vivo" w:date="2022-03-04T15:43:00Z">
              <w:r>
                <w:rPr>
                  <w:lang w:eastAsia="ja-JP"/>
                </w:rPr>
                <w:t>0</w:t>
              </w:r>
            </w:ins>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ins w:id="416" w:author="vivo" w:date="2022-03-04T15:43:00Z"/>
                <w:lang w:eastAsia="ja-JP"/>
              </w:rPr>
            </w:pPr>
            <w:ins w:id="417" w:author="vivo" w:date="2022-03-04T15:43:00Z">
              <w:r>
                <w:rPr>
                  <w:lang w:eastAsia="ja-JP"/>
                </w:rPr>
                <w:t>0</w:t>
              </w:r>
            </w:ins>
          </w:p>
        </w:tc>
      </w:tr>
      <w:tr w:rsidR="009E7ED0" w14:paraId="658AB7A0" w14:textId="77777777" w:rsidTr="0081403F">
        <w:trPr>
          <w:cantSplit/>
          <w:tblHeader/>
          <w:jc w:val="center"/>
          <w:ins w:id="418"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rPr>
                <w:ins w:id="419" w:author="vivo" w:date="2022-03-04T15:43:00Z"/>
              </w:rPr>
            </w:pPr>
            <w:ins w:id="420" w:author="vivo" w:date="2022-03-04T15:43:00Z">
              <w:r>
                <w:t>3</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rPr>
                <w:ins w:id="421" w:author="vivo" w:date="2022-03-04T15:43:00Z"/>
              </w:rPr>
            </w:pPr>
            <w:ins w:id="422" w:author="vivo" w:date="2022-03-04T15:43:00Z">
              <w:r>
                <w:t>Quality of quiet zone</w:t>
              </w:r>
            </w:ins>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ins w:id="423" w:author="vivo" w:date="2022-03-04T15:43:00Z"/>
                <w:lang w:eastAsia="zh-CN"/>
              </w:rPr>
            </w:pPr>
            <w:ins w:id="424" w:author="vivo" w:date="2022-03-04T15:43:00Z">
              <w:r>
                <w:rPr>
                  <w:lang w:eastAsia="zh-CN"/>
                </w:rPr>
                <w:t>0.6</w:t>
              </w:r>
            </w:ins>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ins w:id="425" w:author="vivo" w:date="2022-03-04T15:43:00Z"/>
                <w:lang w:eastAsia="zh-CN"/>
              </w:rPr>
            </w:pPr>
            <w:ins w:id="426" w:author="vivo" w:date="2022-03-04T15:43:00Z">
              <w:r>
                <w:rPr>
                  <w:lang w:eastAsia="zh-CN"/>
                </w:rPr>
                <w:t>0.6</w:t>
              </w:r>
            </w:ins>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ins w:id="427" w:author="vivo" w:date="2022-03-04T15:43:00Z"/>
                <w:strike/>
              </w:rPr>
            </w:pPr>
            <w:ins w:id="428" w:author="vivo" w:date="2022-03-04T15:43:00Z">
              <w:r>
                <w:t>Actual</w:t>
              </w:r>
            </w:ins>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ins w:id="429" w:author="vivo" w:date="2022-03-04T15:43:00Z"/>
                <w:lang w:eastAsia="ja-JP"/>
              </w:rPr>
            </w:pPr>
            <w:ins w:id="430" w:author="vivo" w:date="2022-03-04T15:43:00Z">
              <w:r>
                <w:rPr>
                  <w:lang w:eastAsia="ja-JP"/>
                </w:rPr>
                <w:t>0.6</w:t>
              </w:r>
            </w:ins>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ins w:id="431" w:author="vivo" w:date="2022-03-04T15:43:00Z"/>
                <w:lang w:eastAsia="ja-JP"/>
              </w:rPr>
            </w:pPr>
            <w:ins w:id="432" w:author="vivo" w:date="2022-03-04T15:43:00Z">
              <w:r>
                <w:rPr>
                  <w:lang w:eastAsia="ja-JP"/>
                </w:rPr>
                <w:t>0.6</w:t>
              </w:r>
            </w:ins>
          </w:p>
        </w:tc>
      </w:tr>
      <w:tr w:rsidR="009E7ED0" w14:paraId="334E166B" w14:textId="77777777" w:rsidTr="0081403F">
        <w:trPr>
          <w:cantSplit/>
          <w:tblHeader/>
          <w:jc w:val="center"/>
          <w:ins w:id="433"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rPr>
                <w:ins w:id="434" w:author="vivo" w:date="2022-03-04T15:43:00Z"/>
              </w:rPr>
            </w:pPr>
            <w:ins w:id="435" w:author="vivo" w:date="2022-03-04T15:43:00Z">
              <w:r>
                <w:t>4</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rPr>
                <w:ins w:id="436" w:author="vivo" w:date="2022-03-04T15:43:00Z"/>
              </w:rPr>
            </w:pPr>
            <w:ins w:id="437" w:author="vivo" w:date="2022-03-04T15:43:00Z">
              <w:r>
                <w:t xml:space="preserve">Base Station simulator </w:t>
              </w:r>
            </w:ins>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ins w:id="438" w:author="vivo" w:date="2022-03-04T15:43:00Z"/>
                <w:lang w:eastAsia="zh-CN"/>
              </w:rPr>
            </w:pPr>
            <w:ins w:id="439" w:author="vivo" w:date="2022-03-04T15:43:00Z">
              <w:r>
                <w:rPr>
                  <w:lang w:eastAsia="zh-CN"/>
                </w:rPr>
                <w:t>1.5dB</w:t>
              </w:r>
            </w:ins>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ins w:id="440" w:author="vivo" w:date="2022-03-04T15:43:00Z"/>
                <w:lang w:eastAsia="zh-CN"/>
              </w:rPr>
            </w:pPr>
            <w:ins w:id="441" w:author="vivo" w:date="2022-03-04T15:43:00Z">
              <w:r>
                <w:rPr>
                  <w:lang w:eastAsia="zh-CN"/>
                </w:rPr>
                <w:t>2dB</w:t>
              </w:r>
            </w:ins>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rPr>
                <w:ins w:id="442" w:author="vivo" w:date="2022-03-04T15:43:00Z"/>
              </w:rPr>
            </w:pPr>
            <w:ins w:id="443"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ins w:id="444" w:author="vivo" w:date="2022-03-04T15:43:00Z"/>
                <w:lang w:eastAsia="ja-JP"/>
              </w:rPr>
            </w:pPr>
            <w:ins w:id="445" w:author="vivo" w:date="2022-03-04T15:43:00Z">
              <w:r>
                <w:rPr>
                  <w:lang w:eastAsia="ja-JP"/>
                </w:rPr>
                <w:t>0.87</w:t>
              </w:r>
            </w:ins>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ins w:id="446" w:author="vivo" w:date="2022-03-04T15:43:00Z"/>
                <w:lang w:eastAsia="ja-JP"/>
              </w:rPr>
            </w:pPr>
            <w:ins w:id="447" w:author="vivo" w:date="2022-03-04T15:43:00Z">
              <w:r>
                <w:rPr>
                  <w:lang w:eastAsia="ja-JP"/>
                </w:rPr>
                <w:t>1.15</w:t>
              </w:r>
            </w:ins>
          </w:p>
        </w:tc>
      </w:tr>
      <w:tr w:rsidR="009E7ED0" w14:paraId="2DA21CF5" w14:textId="77777777" w:rsidTr="0081403F">
        <w:trPr>
          <w:cantSplit/>
          <w:tblHeader/>
          <w:jc w:val="center"/>
          <w:ins w:id="448"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ins w:id="449" w:author="vivo" w:date="2022-03-04T15:43:00Z"/>
                <w:lang w:eastAsia="zh-CN"/>
              </w:rPr>
            </w:pPr>
            <w:ins w:id="450" w:author="vivo" w:date="2022-03-04T15:43:00Z">
              <w:r>
                <w:rPr>
                  <w:lang w:eastAsia="zh-CN"/>
                </w:rPr>
                <w:t>5</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rPr>
                <w:ins w:id="451" w:author="vivo" w:date="2022-03-04T15:43:00Z"/>
              </w:rPr>
            </w:pPr>
            <w:ins w:id="452" w:author="vivo" w:date="2022-03-04T15:43:00Z">
              <w:r>
                <w:t xml:space="preserve">Channel Emulator </w:t>
              </w:r>
            </w:ins>
          </w:p>
          <w:p w14:paraId="239ED9DB" w14:textId="77777777" w:rsidR="009E7ED0" w:rsidRDefault="009E7ED0" w:rsidP="0081403F">
            <w:pPr>
              <w:pStyle w:val="TAC"/>
              <w:jc w:val="left"/>
              <w:rPr>
                <w:ins w:id="453" w:author="vivo" w:date="2022-03-04T15:43:00Z"/>
              </w:rPr>
            </w:pPr>
            <w:ins w:id="454" w:author="vivo" w:date="2022-03-04T15:43:00Z">
              <w:r>
                <w:rPr>
                  <w:rFonts w:cs="Arial"/>
                  <w:lang w:val="en-US"/>
                </w:rPr>
                <w:t>- absolute output power</w:t>
              </w:r>
              <w:r>
                <w:rPr>
                  <w:rFonts w:cs="Arial"/>
                  <w:lang w:val="en-US"/>
                </w:rPr>
                <w:br/>
                <w:t>- output signal stability</w:t>
              </w:r>
              <w:r>
                <w:rPr>
                  <w:rFonts w:cs="Arial"/>
                  <w:lang w:val="en-US"/>
                </w:rPr>
                <w:br/>
                <w:t>- output stability with temperature</w:t>
              </w:r>
            </w:ins>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ins w:id="455" w:author="vivo" w:date="2022-03-04T15:43:00Z"/>
                <w:rFonts w:cs="Arial"/>
                <w:lang w:val="en-US"/>
              </w:rPr>
            </w:pPr>
          </w:p>
          <w:p w14:paraId="63FD5D83" w14:textId="77777777" w:rsidR="009E7ED0" w:rsidRDefault="009E7ED0" w:rsidP="0081403F">
            <w:pPr>
              <w:pStyle w:val="TAC"/>
              <w:rPr>
                <w:ins w:id="456" w:author="vivo" w:date="2022-03-04T15:43:00Z"/>
                <w:lang w:eastAsia="zh-CN"/>
              </w:rPr>
            </w:pPr>
            <w:ins w:id="457" w:author="vivo" w:date="2022-03-04T15:43:00Z">
              <w:r>
                <w:rPr>
                  <w:rFonts w:cs="Arial"/>
                  <w:lang w:val="en-US"/>
                </w:rPr>
                <w:t>1.5dB</w:t>
              </w:r>
              <w:r>
                <w:rPr>
                  <w:rFonts w:cs="Arial"/>
                  <w:lang w:val="en-US"/>
                </w:rPr>
                <w:br/>
                <w:t>0.5dB</w:t>
              </w:r>
              <w:r>
                <w:rPr>
                  <w:rFonts w:cs="Arial"/>
                  <w:lang w:val="en-US"/>
                </w:rPr>
                <w:br/>
                <w:t>0.4dB</w:t>
              </w:r>
            </w:ins>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ins w:id="458" w:author="vivo" w:date="2022-03-04T15:43:00Z"/>
                <w:rFonts w:cs="Arial"/>
                <w:lang w:val="en-US"/>
              </w:rPr>
            </w:pPr>
          </w:p>
          <w:p w14:paraId="3FD9270C" w14:textId="77777777" w:rsidR="009E7ED0" w:rsidRDefault="009E7ED0" w:rsidP="0081403F">
            <w:pPr>
              <w:pStyle w:val="TAC"/>
              <w:rPr>
                <w:ins w:id="459" w:author="vivo" w:date="2022-03-04T15:43:00Z"/>
                <w:lang w:eastAsia="zh-CN"/>
              </w:rPr>
            </w:pPr>
            <w:ins w:id="460" w:author="vivo" w:date="2022-03-04T15:43:00Z">
              <w:r>
                <w:rPr>
                  <w:rFonts w:cs="Arial"/>
                  <w:lang w:val="en-US"/>
                </w:rPr>
                <w:t>1.5dB</w:t>
              </w:r>
              <w:r>
                <w:rPr>
                  <w:rFonts w:cs="Arial"/>
                  <w:lang w:val="en-US"/>
                </w:rPr>
                <w:br/>
                <w:t>0.5dB</w:t>
              </w:r>
              <w:r>
                <w:rPr>
                  <w:rFonts w:cs="Arial"/>
                  <w:lang w:val="en-US"/>
                </w:rPr>
                <w:br/>
                <w:t>0.4dB</w:t>
              </w:r>
            </w:ins>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rPr>
                <w:ins w:id="461" w:author="vivo" w:date="2022-03-04T15:43:00Z"/>
              </w:rPr>
            </w:pPr>
            <w:ins w:id="462" w:author="vivo" w:date="2022-03-04T15:43:00Z">
              <w:r>
                <w:t>Actual</w:t>
              </w:r>
            </w:ins>
          </w:p>
          <w:p w14:paraId="2A356D9A" w14:textId="77777777" w:rsidR="009E7ED0" w:rsidRDefault="009E7ED0" w:rsidP="0081403F">
            <w:pPr>
              <w:pStyle w:val="TAC"/>
              <w:rPr>
                <w:ins w:id="463" w:author="vivo" w:date="2022-03-04T15:43:00Z"/>
              </w:rPr>
            </w:pPr>
            <w:ins w:id="464" w:author="vivo" w:date="2022-03-04T15:43:00Z">
              <w:r>
                <w:t>(</w:t>
              </w:r>
              <w:r>
                <w:rPr>
                  <w:rFonts w:cs="Arial"/>
                  <w:lang w:val="en-US"/>
                </w:rPr>
                <w:t>normal- power;</w:t>
              </w:r>
              <w:r>
                <w:rPr>
                  <w:rFonts w:cs="Arial"/>
                  <w:lang w:val="en-US"/>
                </w:rPr>
                <w:br/>
                <w:t>rect-stability</w:t>
              </w:r>
              <w:r>
                <w:t>)</w:t>
              </w:r>
            </w:ins>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ins w:id="465" w:author="vivo" w:date="2022-03-04T15:43:00Z"/>
                <w:lang w:eastAsia="ja-JP"/>
              </w:rPr>
            </w:pPr>
            <w:ins w:id="466" w:author="vivo" w:date="2022-03-04T15:43:00Z">
              <w:r>
                <w:rPr>
                  <w:lang w:eastAsia="ja-JP"/>
                </w:rPr>
                <w:t>0.84</w:t>
              </w:r>
            </w:ins>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ins w:id="467" w:author="vivo" w:date="2022-03-04T15:43:00Z"/>
                <w:lang w:eastAsia="ja-JP"/>
              </w:rPr>
            </w:pPr>
            <w:ins w:id="468" w:author="vivo" w:date="2022-03-04T15:43:00Z">
              <w:r>
                <w:rPr>
                  <w:lang w:eastAsia="ja-JP"/>
                </w:rPr>
                <w:t>0.84</w:t>
              </w:r>
            </w:ins>
          </w:p>
        </w:tc>
      </w:tr>
      <w:tr w:rsidR="009E7ED0" w14:paraId="4F710F81" w14:textId="77777777" w:rsidTr="0081403F">
        <w:trPr>
          <w:cantSplit/>
          <w:tblHeader/>
          <w:jc w:val="center"/>
          <w:ins w:id="46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ins w:id="470" w:author="vivo" w:date="2022-03-04T15:43:00Z"/>
                <w:lang w:eastAsia="ja-JP"/>
              </w:rPr>
            </w:pPr>
            <w:ins w:id="471" w:author="vivo" w:date="2022-03-04T15:43:00Z">
              <w:r>
                <w:rPr>
                  <w:lang w:eastAsia="ja-JP"/>
                </w:rPr>
                <w:t>6</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rPr>
                <w:ins w:id="472" w:author="vivo" w:date="2022-03-04T15:43:00Z"/>
              </w:rPr>
            </w:pPr>
            <w:ins w:id="473" w:author="vivo" w:date="2022-03-04T15:43:00Z">
              <w:r>
                <w:rPr>
                  <w:lang w:eastAsia="ja-JP"/>
                </w:rPr>
                <w:t>Amplifier uncertainties</w:t>
              </w:r>
            </w:ins>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ins w:id="474" w:author="vivo" w:date="2022-03-04T15:43:00Z"/>
                <w:lang w:eastAsia="ja-JP"/>
              </w:rPr>
            </w:pPr>
            <w:ins w:id="475" w:author="vivo" w:date="2022-03-04T15:43:00Z">
              <w:r>
                <w:rPr>
                  <w:lang w:eastAsia="ja-JP"/>
                </w:rPr>
                <w:t>0.7dB</w:t>
              </w:r>
            </w:ins>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ins w:id="476" w:author="vivo" w:date="2022-03-04T15:43:00Z"/>
                <w:lang w:eastAsia="zh-CN"/>
              </w:rPr>
            </w:pPr>
            <w:ins w:id="477" w:author="vivo" w:date="2022-03-04T15:43:00Z">
              <w:r>
                <w:rPr>
                  <w:lang w:eastAsia="ja-JP"/>
                </w:rPr>
                <w:t>0.7dB</w:t>
              </w:r>
            </w:ins>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rPr>
                <w:ins w:id="478" w:author="vivo" w:date="2022-03-04T15:43:00Z"/>
              </w:rPr>
            </w:pPr>
            <w:ins w:id="479"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ins w:id="480" w:author="vivo" w:date="2022-03-04T15:43:00Z"/>
                <w:lang w:eastAsia="ja-JP"/>
              </w:rPr>
            </w:pPr>
            <w:ins w:id="481" w:author="vivo" w:date="2022-03-04T15:43:00Z">
              <w:r>
                <w:rPr>
                  <w:lang w:eastAsia="ja-JP"/>
                </w:rPr>
                <w:t>0.4</w:t>
              </w:r>
            </w:ins>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ins w:id="482" w:author="vivo" w:date="2022-03-04T15:43:00Z"/>
                <w:lang w:eastAsia="ja-JP"/>
              </w:rPr>
            </w:pPr>
            <w:ins w:id="483" w:author="vivo" w:date="2022-03-04T15:43:00Z">
              <w:r>
                <w:rPr>
                  <w:lang w:eastAsia="ja-JP"/>
                </w:rPr>
                <w:t>0.4</w:t>
              </w:r>
            </w:ins>
          </w:p>
        </w:tc>
      </w:tr>
      <w:tr w:rsidR="009E7ED0" w14:paraId="22C5DF07" w14:textId="77777777" w:rsidTr="0081403F">
        <w:trPr>
          <w:cantSplit/>
          <w:tblHeader/>
          <w:jc w:val="center"/>
          <w:ins w:id="484"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ins w:id="485" w:author="vivo" w:date="2022-03-04T15:43:00Z"/>
                <w:lang w:eastAsia="zh-CN"/>
              </w:rPr>
            </w:pPr>
            <w:ins w:id="486" w:author="vivo" w:date="2022-03-04T15:43:00Z">
              <w:r>
                <w:rPr>
                  <w:lang w:eastAsia="zh-CN"/>
                </w:rPr>
                <w:t>7</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ins w:id="487" w:author="vivo" w:date="2022-03-04T15:43:00Z"/>
                <w:lang w:eastAsia="zh-CN"/>
              </w:rPr>
            </w:pPr>
            <w:ins w:id="488" w:author="vivo" w:date="2022-03-04T15:43:00Z">
              <w:r>
                <w:rPr>
                  <w:lang w:eastAsia="zh-CN"/>
                </w:rPr>
                <w:t>Random uncertainty</w:t>
              </w:r>
            </w:ins>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ins w:id="489" w:author="vivo" w:date="2022-03-04T15:43:00Z"/>
                <w:lang w:eastAsia="ja-JP"/>
              </w:rPr>
            </w:pPr>
            <w:ins w:id="490" w:author="vivo" w:date="2022-03-04T15:43:00Z">
              <w:r>
                <w:rPr>
                  <w:lang w:eastAsia="ja-JP"/>
                </w:rPr>
                <w:t>0.2dB</w:t>
              </w:r>
            </w:ins>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ins w:id="491" w:author="vivo" w:date="2022-03-04T15:43:00Z"/>
                <w:lang w:eastAsia="zh-CN"/>
              </w:rPr>
            </w:pPr>
            <w:ins w:id="492" w:author="vivo" w:date="2022-03-04T15:43:00Z">
              <w:r>
                <w:rPr>
                  <w:lang w:eastAsia="ja-JP"/>
                </w:rPr>
                <w:t>0.2dB</w:t>
              </w:r>
            </w:ins>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rPr>
                <w:ins w:id="493" w:author="vivo" w:date="2022-03-04T15:43:00Z"/>
              </w:rPr>
            </w:pPr>
            <w:ins w:id="494"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ins w:id="495" w:author="vivo" w:date="2022-03-04T15:43:00Z"/>
                <w:lang w:eastAsia="ja-JP"/>
              </w:rPr>
            </w:pPr>
            <w:ins w:id="496" w:author="vivo" w:date="2022-03-04T15:43:00Z">
              <w:r>
                <w:rPr>
                  <w:lang w:eastAsia="ja-JP"/>
                </w:rPr>
                <w:t>0.12</w:t>
              </w:r>
            </w:ins>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ins w:id="497" w:author="vivo" w:date="2022-03-04T15:43:00Z"/>
                <w:lang w:eastAsia="ja-JP"/>
              </w:rPr>
            </w:pPr>
            <w:ins w:id="498" w:author="vivo" w:date="2022-03-04T15:43:00Z">
              <w:r>
                <w:rPr>
                  <w:lang w:eastAsia="ja-JP"/>
                </w:rPr>
                <w:t>0.12</w:t>
              </w:r>
            </w:ins>
          </w:p>
        </w:tc>
      </w:tr>
      <w:tr w:rsidR="009E7ED0" w14:paraId="14E49E99" w14:textId="77777777" w:rsidTr="0081403F">
        <w:trPr>
          <w:cantSplit/>
          <w:tblHeader/>
          <w:jc w:val="center"/>
          <w:ins w:id="49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ins w:id="500" w:author="vivo" w:date="2022-03-04T15:43:00Z"/>
                <w:lang w:eastAsia="zh-CN"/>
              </w:rPr>
            </w:pPr>
            <w:ins w:id="501" w:author="vivo" w:date="2022-03-04T15:43:00Z">
              <w:r>
                <w:rPr>
                  <w:lang w:eastAsia="zh-CN"/>
                </w:rPr>
                <w:t>8</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ins w:id="502" w:author="vivo" w:date="2022-03-04T15:43:00Z"/>
                <w:lang w:eastAsia="ja-JP"/>
              </w:rPr>
            </w:pPr>
            <w:ins w:id="503" w:author="vivo" w:date="2022-03-04T15:43:00Z">
              <w:r>
                <w:rPr>
                  <w:lang w:eastAsia="ja-JP"/>
                </w:rPr>
                <w:t>Throughput measurement: output level step resolution</w:t>
              </w:r>
            </w:ins>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ins w:id="504" w:author="vivo" w:date="2022-03-04T15:43:00Z"/>
                <w:lang w:eastAsia="zh-CN"/>
              </w:rPr>
            </w:pPr>
            <w:ins w:id="505" w:author="vivo" w:date="2022-03-04T15:43:00Z">
              <w:r>
                <w:rPr>
                  <w:lang w:eastAsia="zh-CN"/>
                </w:rPr>
                <w:t>0.25dB</w:t>
              </w:r>
            </w:ins>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ins w:id="506" w:author="vivo" w:date="2022-03-04T15:43:00Z"/>
                <w:lang w:eastAsia="zh-CN"/>
              </w:rPr>
            </w:pPr>
            <w:ins w:id="507" w:author="vivo" w:date="2022-03-04T15:43:00Z">
              <w:r>
                <w:rPr>
                  <w:lang w:eastAsia="zh-CN"/>
                </w:rPr>
                <w:t>0.25dB</w:t>
              </w:r>
            </w:ins>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rPr>
                <w:ins w:id="508" w:author="vivo" w:date="2022-03-04T15:43:00Z"/>
              </w:rPr>
            </w:pPr>
            <w:ins w:id="509"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ins w:id="510" w:author="vivo" w:date="2022-03-04T15:43:00Z"/>
                <w:lang w:eastAsia="ja-JP"/>
              </w:rPr>
            </w:pPr>
            <w:ins w:id="511" w:author="vivo" w:date="2022-03-04T15:43:00Z">
              <w:r>
                <w:rPr>
                  <w:lang w:eastAsia="ja-JP"/>
                </w:rPr>
                <w:t>0.14</w:t>
              </w:r>
            </w:ins>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ins w:id="512" w:author="vivo" w:date="2022-03-04T15:43:00Z"/>
                <w:lang w:eastAsia="ja-JP"/>
              </w:rPr>
            </w:pPr>
            <w:ins w:id="513" w:author="vivo" w:date="2022-03-04T15:43:00Z">
              <w:r>
                <w:rPr>
                  <w:lang w:eastAsia="ja-JP"/>
                </w:rPr>
                <w:t>0.14</w:t>
              </w:r>
            </w:ins>
          </w:p>
        </w:tc>
      </w:tr>
      <w:tr w:rsidR="009E7ED0" w14:paraId="3E666206" w14:textId="77777777" w:rsidTr="0081403F">
        <w:trPr>
          <w:cantSplit/>
          <w:tblHeader/>
          <w:jc w:val="center"/>
          <w:ins w:id="514"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ins w:id="515" w:author="vivo" w:date="2022-03-04T15:43:00Z"/>
                <w:lang w:eastAsia="zh-CN"/>
              </w:rPr>
            </w:pPr>
            <w:ins w:id="516" w:author="vivo" w:date="2022-03-04T15:43:00Z">
              <w:r>
                <w:rPr>
                  <w:lang w:eastAsia="zh-CN"/>
                </w:rPr>
                <w:t>9</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ins w:id="517" w:author="vivo" w:date="2022-03-04T15:43:00Z"/>
                <w:lang w:eastAsia="ja-JP"/>
              </w:rPr>
            </w:pPr>
            <w:ins w:id="518" w:author="vivo" w:date="2022-03-04T15:43:00Z">
              <w:r>
                <w:rPr>
                  <w:lang w:eastAsia="ja-JP"/>
                </w:rPr>
                <w:t>DUT sensitivity drift</w:t>
              </w:r>
            </w:ins>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ins w:id="519" w:author="vivo" w:date="2022-03-04T15:43:00Z"/>
                <w:lang w:eastAsia="zh-CN"/>
              </w:rPr>
            </w:pPr>
            <w:ins w:id="520" w:author="vivo" w:date="2022-03-04T15:43:00Z">
              <w:r>
                <w:rPr>
                  <w:lang w:eastAsia="zh-CN"/>
                </w:rPr>
                <w:t>0.2</w:t>
              </w:r>
            </w:ins>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ins w:id="521" w:author="vivo" w:date="2022-03-04T15:43:00Z"/>
                <w:lang w:eastAsia="zh-CN"/>
              </w:rPr>
            </w:pPr>
            <w:ins w:id="522" w:author="vivo" w:date="2022-03-04T15:43:00Z">
              <w:r>
                <w:rPr>
                  <w:lang w:eastAsia="zh-CN"/>
                </w:rPr>
                <w:t>0.2</w:t>
              </w:r>
            </w:ins>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rPr>
                <w:ins w:id="523" w:author="vivo" w:date="2022-03-04T15:43:00Z"/>
              </w:rPr>
            </w:pPr>
            <w:ins w:id="524"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ins w:id="525" w:author="vivo" w:date="2022-03-04T15:43:00Z"/>
                <w:lang w:eastAsia="ja-JP"/>
              </w:rPr>
            </w:pPr>
            <w:ins w:id="526" w:author="vivo" w:date="2022-03-04T15:43:00Z">
              <w:r>
                <w:rPr>
                  <w:lang w:eastAsia="ja-JP"/>
                </w:rPr>
                <w:t>0.12</w:t>
              </w:r>
            </w:ins>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ins w:id="527" w:author="vivo" w:date="2022-03-04T15:43:00Z"/>
                <w:lang w:eastAsia="ja-JP"/>
              </w:rPr>
            </w:pPr>
            <w:ins w:id="528" w:author="vivo" w:date="2022-03-04T15:43:00Z">
              <w:r>
                <w:rPr>
                  <w:lang w:eastAsia="ja-JP"/>
                </w:rPr>
                <w:t>0.12</w:t>
              </w:r>
            </w:ins>
          </w:p>
        </w:tc>
      </w:tr>
      <w:tr w:rsidR="009E7ED0" w14:paraId="0A44CBEE" w14:textId="77777777" w:rsidTr="0081403F">
        <w:trPr>
          <w:cantSplit/>
          <w:tblHeader/>
          <w:jc w:val="center"/>
          <w:ins w:id="52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ins w:id="530" w:author="vivo" w:date="2022-03-04T15:43:00Z"/>
                <w:lang w:eastAsia="zh-CN"/>
              </w:rPr>
            </w:pPr>
            <w:ins w:id="531" w:author="vivo" w:date="2022-03-04T15:43:00Z">
              <w:r>
                <w:rPr>
                  <w:lang w:eastAsia="zh-CN"/>
                </w:rPr>
                <w:t>10</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ins w:id="532" w:author="vivo" w:date="2022-03-04T15:43:00Z"/>
                <w:lang w:eastAsia="ja-JP"/>
              </w:rPr>
            </w:pPr>
            <w:ins w:id="533" w:author="vivo" w:date="2022-03-04T15:43:00Z">
              <w:r>
                <w:rPr>
                  <w:lang w:eastAsia="ja-JP"/>
                </w:rPr>
                <w:t>Signal flatness</w:t>
              </w:r>
            </w:ins>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ins w:id="534" w:author="vivo" w:date="2022-03-04T15:43:00Z"/>
                <w:lang w:eastAsia="zh-CN"/>
              </w:rPr>
            </w:pPr>
            <w:ins w:id="535" w:author="vivo" w:date="2022-03-04T15:43:00Z">
              <w:r>
                <w:rPr>
                  <w:lang w:eastAsia="zh-CN"/>
                </w:rPr>
                <w:t>0</w:t>
              </w:r>
            </w:ins>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ins w:id="536" w:author="vivo" w:date="2022-03-04T15:43:00Z"/>
                <w:lang w:eastAsia="zh-CN"/>
              </w:rPr>
            </w:pPr>
            <w:ins w:id="537" w:author="vivo" w:date="2022-03-04T15:43:00Z">
              <w:r>
                <w:rPr>
                  <w:lang w:eastAsia="zh-CN"/>
                </w:rPr>
                <w:t>0</w:t>
              </w:r>
            </w:ins>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rPr>
                <w:ins w:id="538" w:author="vivo" w:date="2022-03-04T15:43:00Z"/>
              </w:rPr>
            </w:pPr>
            <w:ins w:id="539"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ins w:id="540" w:author="vivo" w:date="2022-03-04T15:43:00Z"/>
                <w:lang w:eastAsia="ja-JP"/>
              </w:rPr>
            </w:pPr>
            <w:ins w:id="541" w:author="vivo" w:date="2022-03-04T15:43:00Z">
              <w:r>
                <w:rPr>
                  <w:lang w:eastAsia="ja-JP"/>
                </w:rPr>
                <w:t>0</w:t>
              </w:r>
            </w:ins>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ins w:id="542" w:author="vivo" w:date="2022-03-04T15:43:00Z"/>
                <w:lang w:eastAsia="ja-JP"/>
              </w:rPr>
            </w:pPr>
            <w:ins w:id="543" w:author="vivo" w:date="2022-03-04T15:43:00Z">
              <w:r>
                <w:rPr>
                  <w:lang w:eastAsia="ja-JP"/>
                </w:rPr>
                <w:t>0</w:t>
              </w:r>
            </w:ins>
          </w:p>
        </w:tc>
      </w:tr>
      <w:tr w:rsidR="009E7ED0" w14:paraId="148886C5" w14:textId="77777777" w:rsidTr="0081403F">
        <w:trPr>
          <w:cantSplit/>
          <w:tblHeader/>
          <w:jc w:val="center"/>
          <w:ins w:id="544" w:author="vivo" w:date="2022-03-04T15:43:00Z"/>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ins w:id="545" w:author="vivo" w:date="2022-03-04T15:43:00Z"/>
                <w:lang w:eastAsia="ja-JP"/>
              </w:rPr>
            </w:pPr>
            <w:ins w:id="546" w:author="vivo" w:date="2022-03-04T15:43:00Z">
              <w:r>
                <w:rPr>
                  <w:lang w:eastAsia="ja-JP"/>
                </w:rPr>
                <w:t>Stage 1: Calibration measurement</w:t>
              </w:r>
            </w:ins>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rPr>
                <w:ins w:id="547" w:author="vivo" w:date="2022-03-04T15:43:00Z"/>
              </w:rPr>
            </w:pPr>
          </w:p>
        </w:tc>
      </w:tr>
      <w:tr w:rsidR="009E7ED0" w14:paraId="68C72CE2" w14:textId="77777777" w:rsidTr="0081403F">
        <w:trPr>
          <w:cantSplit/>
          <w:trHeight w:val="1015"/>
          <w:tblHeader/>
          <w:jc w:val="center"/>
          <w:ins w:id="548"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ins w:id="549" w:author="vivo" w:date="2022-03-04T15:43:00Z"/>
                <w:lang w:eastAsia="ja-JP"/>
              </w:rPr>
            </w:pPr>
            <w:ins w:id="550" w:author="vivo" w:date="2022-03-04T15:43:00Z">
              <w:r>
                <w:t>11</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rPr>
                <w:ins w:id="551" w:author="vivo" w:date="2022-03-04T15:43:00Z"/>
              </w:rPr>
            </w:pPr>
            <w:ins w:id="552" w:author="vivo" w:date="2022-03-04T15:43:00Z">
              <w:r>
                <w:t>Mismatch for calibration process</w:t>
              </w:r>
            </w:ins>
          </w:p>
          <w:p w14:paraId="7A732181" w14:textId="77777777" w:rsidR="009E7ED0" w:rsidRDefault="009E7ED0" w:rsidP="0081403F">
            <w:pPr>
              <w:pStyle w:val="TAC"/>
              <w:jc w:val="left"/>
              <w:rPr>
                <w:ins w:id="553" w:author="vivo" w:date="2022-03-04T15:43:00Z"/>
              </w:rPr>
            </w:pPr>
            <w:ins w:id="554" w:author="vivo" w:date="2022-03-04T15:43:00Z">
              <w:r>
                <w:t>- loopback cable path</w:t>
              </w:r>
            </w:ins>
          </w:p>
          <w:p w14:paraId="2DD93CDD" w14:textId="77777777" w:rsidR="009E7ED0" w:rsidRDefault="009E7ED0" w:rsidP="0081403F">
            <w:pPr>
              <w:pStyle w:val="TAC"/>
              <w:jc w:val="left"/>
              <w:rPr>
                <w:ins w:id="555" w:author="vivo" w:date="2022-03-04T15:43:00Z"/>
              </w:rPr>
            </w:pPr>
            <w:ins w:id="556" w:author="vivo" w:date="2022-03-04T15:43:00Z">
              <w:r>
                <w:t>- system input path</w:t>
              </w:r>
            </w:ins>
          </w:p>
          <w:p w14:paraId="0200AC73" w14:textId="77777777" w:rsidR="009E7ED0" w:rsidRDefault="009E7ED0" w:rsidP="0081403F">
            <w:pPr>
              <w:pStyle w:val="TAC"/>
              <w:jc w:val="left"/>
              <w:rPr>
                <w:ins w:id="557" w:author="vivo" w:date="2022-03-04T15:43:00Z"/>
              </w:rPr>
            </w:pPr>
            <w:ins w:id="558" w:author="vivo" w:date="2022-03-04T15:43:00Z">
              <w:r>
                <w:t>- reference antenna</w:t>
              </w:r>
            </w:ins>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rPr>
                <w:ins w:id="559" w:author="vivo" w:date="2022-03-04T15:43:00Z"/>
              </w:rPr>
            </w:pPr>
            <w:ins w:id="560" w:author="vivo" w:date="2022-03-04T15:43:00Z">
              <w:r>
                <w:t>0.2</w:t>
              </w:r>
            </w:ins>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ins w:id="561" w:author="vivo" w:date="2022-03-04T15:43:00Z"/>
                <w:lang w:eastAsia="zh-CN"/>
              </w:rPr>
            </w:pPr>
            <w:ins w:id="562" w:author="vivo" w:date="2022-03-04T15:43:00Z">
              <w:r>
                <w:rPr>
                  <w:lang w:eastAsia="zh-CN"/>
                </w:rPr>
                <w:t>0.2</w:t>
              </w:r>
            </w:ins>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rPr>
                <w:ins w:id="563" w:author="vivo" w:date="2022-03-04T15:43:00Z"/>
              </w:rPr>
            </w:pPr>
            <w:ins w:id="564" w:author="vivo" w:date="2022-03-04T15:43:00Z">
              <w:r>
                <w:t>U-Shaped</w:t>
              </w:r>
            </w:ins>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ins w:id="565" w:author="vivo" w:date="2022-03-04T15:43:00Z"/>
                <w:lang w:eastAsia="ja-JP"/>
              </w:rPr>
            </w:pPr>
            <w:ins w:id="566" w:author="vivo" w:date="2022-03-04T15:43:00Z">
              <w:r>
                <w:rPr>
                  <w:lang w:eastAsia="ja-JP"/>
                </w:rPr>
                <w:t>0.14</w:t>
              </w:r>
            </w:ins>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ins w:id="567" w:author="vivo" w:date="2022-03-04T15:43:00Z"/>
                <w:lang w:eastAsia="ja-JP"/>
              </w:rPr>
            </w:pPr>
            <w:ins w:id="568" w:author="vivo" w:date="2022-03-04T15:43:00Z">
              <w:r>
                <w:rPr>
                  <w:lang w:eastAsia="ja-JP"/>
                </w:rPr>
                <w:t>0.14</w:t>
              </w:r>
            </w:ins>
          </w:p>
        </w:tc>
      </w:tr>
      <w:tr w:rsidR="009E7ED0" w14:paraId="7AA5B4B9" w14:textId="77777777" w:rsidTr="0081403F">
        <w:trPr>
          <w:cantSplit/>
          <w:trHeight w:val="379"/>
          <w:tblHeader/>
          <w:jc w:val="center"/>
          <w:ins w:id="56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ins w:id="570" w:author="vivo" w:date="2022-03-04T15:43:00Z"/>
                <w:lang w:eastAsia="ja-JP"/>
              </w:rPr>
            </w:pPr>
            <w:ins w:id="571" w:author="vivo" w:date="2022-03-04T15:43:00Z">
              <w:r>
                <w:t>1</w:t>
              </w:r>
              <w:r>
                <w:rPr>
                  <w:lang w:eastAsia="ja-JP"/>
                </w:rPr>
                <w:t>2</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ins w:id="572" w:author="vivo" w:date="2022-03-04T15:43:00Z"/>
                <w:lang w:eastAsia="ja-JP"/>
              </w:rPr>
            </w:pPr>
            <w:ins w:id="573" w:author="vivo" w:date="2022-03-04T15:43:00Z">
              <w:r>
                <w:t>Reference antenna positioning misalignment</w:t>
              </w:r>
            </w:ins>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ins w:id="574" w:author="vivo" w:date="2022-03-04T15:43:00Z"/>
                <w:lang w:eastAsia="zh-CN"/>
              </w:rPr>
            </w:pPr>
            <w:ins w:id="575" w:author="vivo" w:date="2022-03-04T15:43:00Z">
              <w:r>
                <w:rPr>
                  <w:lang w:eastAsia="zh-CN"/>
                </w:rPr>
                <w:t>0</w:t>
              </w:r>
            </w:ins>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ins w:id="576" w:author="vivo" w:date="2022-03-04T15:43:00Z"/>
                <w:lang w:eastAsia="zh-CN"/>
              </w:rPr>
            </w:pPr>
            <w:ins w:id="577" w:author="vivo" w:date="2022-03-04T15:43:00Z">
              <w:r>
                <w:rPr>
                  <w:lang w:eastAsia="zh-CN"/>
                </w:rPr>
                <w:t>0</w:t>
              </w:r>
            </w:ins>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rPr>
                <w:ins w:id="578" w:author="vivo" w:date="2022-03-04T15:43:00Z"/>
              </w:rPr>
            </w:pPr>
            <w:ins w:id="579"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ins w:id="580" w:author="vivo" w:date="2022-03-04T15:43:00Z"/>
                <w:lang w:eastAsia="ja-JP"/>
              </w:rPr>
            </w:pPr>
            <w:ins w:id="581" w:author="vivo" w:date="2022-03-04T15:43:00Z">
              <w:r>
                <w:rPr>
                  <w:lang w:eastAsia="ja-JP"/>
                </w:rPr>
                <w:t>0</w:t>
              </w:r>
            </w:ins>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ins w:id="582" w:author="vivo" w:date="2022-03-04T15:43:00Z"/>
                <w:lang w:eastAsia="ja-JP"/>
              </w:rPr>
            </w:pPr>
            <w:ins w:id="583" w:author="vivo" w:date="2022-03-04T15:43:00Z">
              <w:r>
                <w:rPr>
                  <w:lang w:eastAsia="ja-JP"/>
                </w:rPr>
                <w:t>0</w:t>
              </w:r>
            </w:ins>
          </w:p>
        </w:tc>
      </w:tr>
      <w:tr w:rsidR="009E7ED0" w14:paraId="7F2FFFF4" w14:textId="77777777" w:rsidTr="0081403F">
        <w:trPr>
          <w:cantSplit/>
          <w:tblHeader/>
          <w:jc w:val="center"/>
          <w:ins w:id="584"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ins w:id="585" w:author="vivo" w:date="2022-03-04T15:43:00Z"/>
                <w:lang w:eastAsia="ja-JP"/>
              </w:rPr>
            </w:pPr>
            <w:ins w:id="586" w:author="vivo" w:date="2022-03-04T15:43:00Z">
              <w:r>
                <w:rPr>
                  <w:lang w:eastAsia="ja-JP"/>
                </w:rPr>
                <w:t>13</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ins w:id="587" w:author="vivo" w:date="2022-03-04T15:43:00Z"/>
                <w:lang w:eastAsia="ja-JP"/>
              </w:rPr>
            </w:pPr>
            <w:ins w:id="588" w:author="vivo" w:date="2022-03-04T15:43:00Z">
              <w:r>
                <w:t xml:space="preserve">Quality of quiet zone </w:t>
              </w:r>
            </w:ins>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ins w:id="589" w:author="vivo" w:date="2022-03-04T15:43:00Z"/>
                <w:lang w:eastAsia="zh-CN"/>
              </w:rPr>
            </w:pPr>
            <w:ins w:id="590" w:author="vivo" w:date="2022-03-04T15:43:00Z">
              <w:r>
                <w:rPr>
                  <w:lang w:eastAsia="zh-CN"/>
                </w:rPr>
                <w:t>0.6</w:t>
              </w:r>
            </w:ins>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ins w:id="591" w:author="vivo" w:date="2022-03-04T15:43:00Z"/>
                <w:lang w:eastAsia="zh-CN"/>
              </w:rPr>
            </w:pPr>
            <w:ins w:id="592" w:author="vivo" w:date="2022-03-04T15:43:00Z">
              <w:r>
                <w:rPr>
                  <w:lang w:eastAsia="zh-CN"/>
                </w:rPr>
                <w:t>0.6</w:t>
              </w:r>
            </w:ins>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rPr>
                <w:ins w:id="593" w:author="vivo" w:date="2022-03-04T15:43:00Z"/>
              </w:rPr>
            </w:pPr>
            <w:ins w:id="594"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ins w:id="595" w:author="vivo" w:date="2022-03-04T15:43:00Z"/>
                <w:lang w:eastAsia="ja-JP"/>
              </w:rPr>
            </w:pPr>
            <w:ins w:id="596" w:author="vivo" w:date="2022-03-04T15:43:00Z">
              <w:r>
                <w:rPr>
                  <w:lang w:eastAsia="ja-JP"/>
                </w:rPr>
                <w:t>0.35</w:t>
              </w:r>
            </w:ins>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ins w:id="597" w:author="vivo" w:date="2022-03-04T15:43:00Z"/>
                <w:lang w:eastAsia="ja-JP"/>
              </w:rPr>
            </w:pPr>
            <w:ins w:id="598" w:author="vivo" w:date="2022-03-04T15:43:00Z">
              <w:r>
                <w:rPr>
                  <w:lang w:eastAsia="ja-JP"/>
                </w:rPr>
                <w:t>0.35</w:t>
              </w:r>
            </w:ins>
          </w:p>
        </w:tc>
      </w:tr>
      <w:tr w:rsidR="009E7ED0" w14:paraId="64BFCE1C" w14:textId="77777777" w:rsidTr="0081403F">
        <w:trPr>
          <w:cantSplit/>
          <w:tblHeader/>
          <w:jc w:val="center"/>
          <w:ins w:id="59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ins w:id="600" w:author="vivo" w:date="2022-03-04T15:43:00Z"/>
                <w:lang w:eastAsia="ja-JP"/>
              </w:rPr>
            </w:pPr>
            <w:ins w:id="601" w:author="vivo" w:date="2022-03-04T15:43:00Z">
              <w:r>
                <w:t>1</w:t>
              </w:r>
              <w:r>
                <w:rPr>
                  <w:lang w:eastAsia="ja-JP"/>
                </w:rPr>
                <w:t>4</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ins w:id="602" w:author="vivo" w:date="2022-03-04T15:43:00Z"/>
                <w:lang w:eastAsia="ja-JP"/>
              </w:rPr>
            </w:pPr>
            <w:ins w:id="603" w:author="vivo" w:date="2022-03-04T15:43:00Z">
              <w:r>
                <w:rPr>
                  <w:lang w:eastAsia="ja-JP"/>
                </w:rPr>
                <w:t xml:space="preserve">Total </w:t>
              </w:r>
              <w:r>
                <w:t>uncertainty of the Network Analyzer</w:t>
              </w:r>
            </w:ins>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rPr>
                <w:ins w:id="604" w:author="vivo" w:date="2022-03-04T15:43:00Z"/>
              </w:rPr>
            </w:pPr>
            <w:ins w:id="605" w:author="vivo" w:date="2022-03-04T15:43:00Z">
              <w:r>
                <w:t>0.5</w:t>
              </w:r>
            </w:ins>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ins w:id="606" w:author="vivo" w:date="2022-03-04T15:43:00Z"/>
                <w:lang w:eastAsia="zh-CN"/>
              </w:rPr>
            </w:pPr>
            <w:ins w:id="607" w:author="vivo" w:date="2022-03-04T15:43:00Z">
              <w:r>
                <w:rPr>
                  <w:lang w:eastAsia="zh-CN"/>
                </w:rPr>
                <w:t>0.5</w:t>
              </w:r>
            </w:ins>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rPr>
                <w:ins w:id="608" w:author="vivo" w:date="2022-03-04T15:43:00Z"/>
              </w:rPr>
            </w:pPr>
            <w:ins w:id="609" w:author="vivo" w:date="2022-03-04T15:43:00Z">
              <w:r>
                <w:t>Rectangular</w:t>
              </w:r>
            </w:ins>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ins w:id="610" w:author="vivo" w:date="2022-03-04T15:43:00Z"/>
                <w:lang w:eastAsia="ja-JP"/>
              </w:rPr>
            </w:pPr>
            <w:ins w:id="611" w:author="vivo" w:date="2022-03-04T15:43:00Z">
              <w:r>
                <w:rPr>
                  <w:lang w:eastAsia="ja-JP"/>
                </w:rPr>
                <w:t>0.29</w:t>
              </w:r>
            </w:ins>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ins w:id="612" w:author="vivo" w:date="2022-03-04T15:43:00Z"/>
                <w:lang w:eastAsia="ja-JP"/>
              </w:rPr>
            </w:pPr>
            <w:ins w:id="613" w:author="vivo" w:date="2022-03-04T15:43:00Z">
              <w:r>
                <w:rPr>
                  <w:lang w:eastAsia="ja-JP"/>
                </w:rPr>
                <w:t>0.29</w:t>
              </w:r>
            </w:ins>
          </w:p>
        </w:tc>
      </w:tr>
      <w:tr w:rsidR="009E7ED0" w14:paraId="185A4996" w14:textId="77777777" w:rsidTr="0081403F">
        <w:trPr>
          <w:cantSplit/>
          <w:tblHeader/>
          <w:jc w:val="center"/>
          <w:ins w:id="614"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ins w:id="615" w:author="vivo" w:date="2022-03-04T15:43:00Z"/>
                <w:lang w:eastAsia="zh-CN"/>
              </w:rPr>
            </w:pPr>
            <w:ins w:id="616" w:author="vivo" w:date="2022-03-04T15:43:00Z">
              <w:r>
                <w:rPr>
                  <w:lang w:eastAsia="zh-CN"/>
                </w:rPr>
                <w:t>15</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ins w:id="617" w:author="vivo" w:date="2022-03-04T15:43:00Z"/>
                <w:lang w:eastAsia="ja-JP"/>
              </w:rPr>
            </w:pPr>
            <w:ins w:id="618" w:author="vivo" w:date="2022-03-04T15:43:00Z">
              <w:r>
                <w:rPr>
                  <w:lang w:eastAsia="ja-JP"/>
                </w:rPr>
                <w:t>Uncertainty of an absolute gain of the calibration antenna</w:t>
              </w:r>
            </w:ins>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rPr>
                <w:ins w:id="619" w:author="vivo" w:date="2022-03-04T15:43:00Z"/>
              </w:rPr>
            </w:pPr>
            <w:ins w:id="620" w:author="vivo" w:date="2022-03-04T15:43:00Z">
              <w:r>
                <w:t>1</w:t>
              </w:r>
            </w:ins>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ins w:id="621" w:author="vivo" w:date="2022-03-04T15:43:00Z"/>
                <w:lang w:eastAsia="zh-CN"/>
              </w:rPr>
            </w:pPr>
            <w:ins w:id="622" w:author="vivo" w:date="2022-03-04T15:43:00Z">
              <w:r>
                <w:t>1</w:t>
              </w:r>
            </w:ins>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rPr>
                <w:ins w:id="623" w:author="vivo" w:date="2022-03-04T15:43:00Z"/>
              </w:rPr>
            </w:pPr>
            <w:ins w:id="624"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ins w:id="625" w:author="vivo" w:date="2022-03-04T15:43:00Z"/>
                <w:lang w:eastAsia="ja-JP"/>
              </w:rPr>
            </w:pPr>
            <w:ins w:id="626" w:author="vivo" w:date="2022-03-04T15:43:00Z">
              <w:r>
                <w:rPr>
                  <w:lang w:eastAsia="ja-JP"/>
                </w:rPr>
                <w:t>0.5</w:t>
              </w:r>
            </w:ins>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ins w:id="627" w:author="vivo" w:date="2022-03-04T15:43:00Z"/>
                <w:lang w:eastAsia="ja-JP"/>
              </w:rPr>
            </w:pPr>
            <w:ins w:id="628" w:author="vivo" w:date="2022-03-04T15:43:00Z">
              <w:r>
                <w:rPr>
                  <w:lang w:eastAsia="ja-JP"/>
                </w:rPr>
                <w:t>0.5</w:t>
              </w:r>
            </w:ins>
          </w:p>
        </w:tc>
      </w:tr>
      <w:tr w:rsidR="009E7ED0" w14:paraId="0C1D965A" w14:textId="77777777" w:rsidTr="0081403F">
        <w:trPr>
          <w:cantSplit/>
          <w:tblHeader/>
          <w:jc w:val="center"/>
          <w:ins w:id="629" w:author="vivo" w:date="2022-03-04T15:43:00Z"/>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ins w:id="630" w:author="vivo" w:date="2022-03-04T15:43:00Z"/>
                <w:lang w:eastAsia="zh-CN"/>
              </w:rPr>
            </w:pPr>
            <w:ins w:id="631" w:author="vivo" w:date="2022-03-04T15:43:00Z">
              <w:r>
                <w:rPr>
                  <w:lang w:eastAsia="zh-CN"/>
                </w:rPr>
                <w:t>16</w:t>
              </w:r>
            </w:ins>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ins w:id="632" w:author="vivo" w:date="2022-03-04T15:43:00Z"/>
                <w:lang w:eastAsia="ja-JP"/>
              </w:rPr>
            </w:pPr>
            <w:ins w:id="633" w:author="vivo" w:date="2022-03-04T15:43:00Z">
              <w:r>
                <w:rPr>
                  <w:lang w:eastAsia="ja-JP"/>
                </w:rPr>
                <w:t xml:space="preserve">Offset of the Phase Center of the Reference Antenna </w:t>
              </w:r>
            </w:ins>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ins w:id="634" w:author="vivo" w:date="2022-03-04T15:43:00Z"/>
                <w:lang w:eastAsia="zh-CN"/>
              </w:rPr>
            </w:pPr>
            <w:ins w:id="635" w:author="vivo" w:date="2022-03-04T15:43:00Z">
              <w:r>
                <w:rPr>
                  <w:lang w:eastAsia="zh-CN"/>
                </w:rPr>
                <w:t>0</w:t>
              </w:r>
            </w:ins>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ins w:id="636" w:author="vivo" w:date="2022-03-04T15:43:00Z"/>
                <w:lang w:eastAsia="zh-CN"/>
              </w:rPr>
            </w:pPr>
            <w:ins w:id="637" w:author="vivo" w:date="2022-03-04T15:43:00Z">
              <w:r>
                <w:rPr>
                  <w:lang w:eastAsia="zh-CN"/>
                </w:rPr>
                <w:t>0</w:t>
              </w:r>
            </w:ins>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rPr>
                <w:ins w:id="638" w:author="vivo" w:date="2022-03-04T15:43:00Z"/>
              </w:rPr>
            </w:pPr>
            <w:ins w:id="639" w:author="vivo" w:date="2022-03-04T15:43:00Z">
              <w:r>
                <w:t>Normal</w:t>
              </w:r>
            </w:ins>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ins w:id="640" w:author="vivo" w:date="2022-03-04T15:43:00Z"/>
                <w:lang w:eastAsia="ja-JP"/>
              </w:rPr>
            </w:pPr>
            <w:ins w:id="641" w:author="vivo" w:date="2022-03-04T15:43:00Z">
              <w:r>
                <w:rPr>
                  <w:lang w:eastAsia="ja-JP"/>
                </w:rPr>
                <w:t>0</w:t>
              </w:r>
            </w:ins>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ins w:id="642" w:author="vivo" w:date="2022-03-04T15:43:00Z"/>
                <w:lang w:eastAsia="ja-JP"/>
              </w:rPr>
            </w:pPr>
            <w:ins w:id="643" w:author="vivo" w:date="2022-03-04T15:43:00Z">
              <w:r>
                <w:rPr>
                  <w:lang w:eastAsia="ja-JP"/>
                </w:rPr>
                <w:t>0</w:t>
              </w:r>
            </w:ins>
          </w:p>
        </w:tc>
      </w:tr>
      <w:tr w:rsidR="009E7ED0" w14:paraId="699B0688" w14:textId="77777777" w:rsidTr="0081403F">
        <w:trPr>
          <w:cantSplit/>
          <w:tblHeader/>
          <w:jc w:val="center"/>
          <w:ins w:id="644" w:author="vivo" w:date="2022-03-04T15:43:00Z"/>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ins w:id="645" w:author="vivo" w:date="2022-03-04T15:43:00Z"/>
                <w:b/>
              </w:rPr>
            </w:pPr>
            <w:ins w:id="646" w:author="vivo" w:date="2022-03-04T15:43:00Z">
              <w:r>
                <w:rPr>
                  <w:b/>
                  <w:lang w:eastAsia="ja-JP"/>
                </w:rPr>
                <w:t xml:space="preserve">Total Expanded Uncertainty, U, with 95% Confidence Interval </w:t>
              </w:r>
            </w:ins>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ins w:id="647" w:author="vivo" w:date="2022-03-04T15:43:00Z"/>
                <w:b/>
                <w:lang w:eastAsia="ja-JP"/>
              </w:rPr>
            </w:pPr>
            <w:ins w:id="648" w:author="vivo" w:date="2022-03-04T15:43:00Z">
              <w:r>
                <w:rPr>
                  <w:b/>
                  <w:lang w:eastAsia="ja-JP"/>
                </w:rPr>
                <w:t>3.03</w:t>
              </w:r>
            </w:ins>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ins w:id="649" w:author="vivo" w:date="2022-03-04T15:43:00Z"/>
                <w:lang w:eastAsia="ja-JP"/>
              </w:rPr>
            </w:pPr>
            <w:ins w:id="650" w:author="vivo" w:date="2022-03-04T15:43:00Z">
              <w:r>
                <w:rPr>
                  <w:b/>
                  <w:lang w:eastAsia="ja-JP"/>
                </w:rPr>
                <w:t>3.38</w:t>
              </w:r>
            </w:ins>
          </w:p>
        </w:tc>
      </w:tr>
    </w:tbl>
    <w:p w14:paraId="7B567E26" w14:textId="77777777" w:rsidR="009E7ED0" w:rsidRDefault="009E7ED0" w:rsidP="009E7ED0">
      <w:pPr>
        <w:rPr>
          <w:ins w:id="651" w:author="vivo" w:date="2022-03-04T15:43:00Z"/>
        </w:rPr>
      </w:pPr>
    </w:p>
    <w:p w14:paraId="4032637A" w14:textId="77777777" w:rsidR="009E7ED0" w:rsidRDefault="009E7ED0" w:rsidP="009E7ED0">
      <w:pPr>
        <w:rPr>
          <w:ins w:id="652" w:author="vivo" w:date="2022-03-04T15:43:00Z"/>
        </w:rPr>
      </w:pPr>
      <w:ins w:id="653" w:author="vivo" w:date="2022-03-04T15:43:00Z">
        <w:r w:rsidRPr="0068502F">
          <w:t xml:space="preserve">The detailed descriptions of each </w:t>
        </w:r>
        <w:r>
          <w:t>m</w:t>
        </w:r>
        <w:r w:rsidRPr="0068502F">
          <w:t xml:space="preserve">easurement uncertainty </w:t>
        </w:r>
        <w:r>
          <w:t>contributor are defined in Annex B.1.2 in [2].</w:t>
        </w:r>
      </w:ins>
    </w:p>
    <w:p w14:paraId="20734A60" w14:textId="56AA9D8D" w:rsidR="00C01A17" w:rsidDel="009E7ED0" w:rsidRDefault="00C01A17" w:rsidP="00210CA0">
      <w:pPr>
        <w:spacing w:after="0"/>
        <w:rPr>
          <w:del w:id="654" w:author="vivo" w:date="2022-03-04T15:44:00Z"/>
          <w:rFonts w:eastAsia="Malgun Gothic"/>
          <w:lang w:eastAsia="zh-CN"/>
        </w:rPr>
      </w:pPr>
    </w:p>
    <w:p w14:paraId="708075CD" w14:textId="77777777" w:rsidR="00210CA0" w:rsidRDefault="00210CA0" w:rsidP="00210CA0">
      <w:pPr>
        <w:pStyle w:val="1"/>
        <w:rPr>
          <w:rFonts w:eastAsia="Malgun Gothic"/>
        </w:rPr>
      </w:pPr>
      <w:bookmarkStart w:id="655" w:name="_Toc97304746"/>
      <w:r>
        <w:rPr>
          <w:rFonts w:eastAsia="Malgun Gothic"/>
        </w:rPr>
        <w:t>A.3</w:t>
      </w:r>
      <w:r>
        <w:rPr>
          <w:rFonts w:eastAsia="Malgun Gothic"/>
        </w:rPr>
        <w:tab/>
        <w:t>EUT positioning</w:t>
      </w:r>
      <w:bookmarkEnd w:id="65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2B5DEEDC"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 xml:space="preserve">ata Mode Landscape (FS DML), and Free Space Data Mode Screen Up </w:t>
      </w:r>
      <w:del w:id="656" w:author="vivo" w:date="2022-03-04T15:58:00Z">
        <w:r w:rsidDel="00941F48">
          <w:rPr>
            <w:lang w:eastAsia="ja-JP"/>
          </w:rPr>
          <w:delText xml:space="preserve">flat </w:delText>
        </w:r>
      </w:del>
      <w:r>
        <w:rPr>
          <w:lang w:eastAsia="ja-JP"/>
        </w:rPr>
        <w:t xml:space="preserve">(FS DMSU), the DUT azimuthal rotation shall be performed over 360 degrees per orientation in </w:t>
      </w:r>
      <w:proofErr w:type="gramStart"/>
      <w:r>
        <w:rPr>
          <w:lang w:eastAsia="ja-JP"/>
        </w:rPr>
        <w:t>30 degree</w:t>
      </w:r>
      <w:proofErr w:type="gramEnd"/>
      <w:r>
        <w:rPr>
          <w:lang w:eastAsia="ja-JP"/>
        </w:rPr>
        <w:t xml:space="preserv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8"/>
      </w:pPr>
      <w:bookmarkStart w:id="657" w:name="_Toc47103334"/>
      <w:bookmarkStart w:id="658" w:name="_Toc97304747"/>
      <w:r w:rsidRPr="004D3578">
        <w:lastRenderedPageBreak/>
        <w:t xml:space="preserve">Annex </w:t>
      </w:r>
      <w:r>
        <w:t>B</w:t>
      </w:r>
      <w:r w:rsidRPr="004D3578">
        <w:t xml:space="preserve"> (normative):</w:t>
      </w:r>
      <w:r w:rsidRPr="004D3578">
        <w:br/>
        <w:t>&lt;</w:t>
      </w:r>
      <w:r>
        <w:t>FR2 Test methodology</w:t>
      </w:r>
      <w:r w:rsidRPr="004D3578">
        <w:t>&gt;</w:t>
      </w:r>
      <w:bookmarkEnd w:id="657"/>
      <w:bookmarkEnd w:id="658"/>
    </w:p>
    <w:p w14:paraId="6EDF5ADF" w14:textId="77777777" w:rsidR="00D0779A" w:rsidRDefault="00D0779A" w:rsidP="00EE0AC2">
      <w:pPr>
        <w:pStyle w:val="Guidance"/>
      </w:pPr>
    </w:p>
    <w:p w14:paraId="09AE0457" w14:textId="77777777" w:rsidR="00D0779A" w:rsidRDefault="00D0779A" w:rsidP="00D0779A">
      <w:pPr>
        <w:pStyle w:val="1"/>
      </w:pPr>
      <w:bookmarkStart w:id="659" w:name="_Toc97304748"/>
      <w:r>
        <w:t>B</w:t>
      </w:r>
      <w:r w:rsidRPr="00235394">
        <w:t>.1</w:t>
      </w:r>
      <w:r w:rsidRPr="00235394">
        <w:tab/>
      </w:r>
      <w:r>
        <w:t>General</w:t>
      </w:r>
      <w:bookmarkEnd w:id="659"/>
    </w:p>
    <w:p w14:paraId="73E943A9" w14:textId="77777777"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r w:rsidR="00B20E56">
        <w:rPr>
          <w:rFonts w:eastAsia="宋体"/>
        </w:rPr>
        <w:t>centre</w:t>
      </w:r>
      <w:r w:rsidRPr="00305FF2">
        <w:rPr>
          <w:rFonts w:eastAsia="宋体"/>
        </w:rPr>
        <w:t xml:space="preserve"> of the EUT shall be placed in the centre of the test zone, the EUT shall completely contained within the minimum test zone size</w:t>
      </w:r>
      <w:r>
        <w:rPr>
          <w:rFonts w:eastAsia="宋体"/>
        </w:rPr>
        <w:t>.</w:t>
      </w:r>
    </w:p>
    <w:p w14:paraId="5D0A2C65" w14:textId="77777777" w:rsidR="00D0779A" w:rsidRDefault="00D0779A" w:rsidP="00D0779A">
      <w:pPr>
        <w:pStyle w:val="1"/>
      </w:pPr>
      <w:bookmarkStart w:id="660" w:name="_Toc97304749"/>
      <w:r>
        <w:t>B</w:t>
      </w:r>
      <w:r w:rsidRPr="00235394">
        <w:t>.</w:t>
      </w:r>
      <w:r>
        <w:t>2</w:t>
      </w:r>
      <w:r w:rsidRPr="00235394">
        <w:tab/>
      </w:r>
      <w:r>
        <w:t xml:space="preserve">FR2 3D </w:t>
      </w:r>
      <w:r w:rsidRPr="0042109A">
        <w:t>Multi-Probe Anechoic Chamber (</w:t>
      </w:r>
      <w:r>
        <w:t>3D-</w:t>
      </w:r>
      <w:r w:rsidRPr="0042109A">
        <w:t>MPAC)</w:t>
      </w:r>
      <w:bookmarkEnd w:id="660"/>
    </w:p>
    <w:p w14:paraId="6A560B09" w14:textId="77777777" w:rsidR="00D0779A" w:rsidRDefault="00D0779A" w:rsidP="00D0779A">
      <w:pPr>
        <w:spacing w:after="0"/>
        <w:rPr>
          <w:lang w:eastAsia="zh-CN"/>
        </w:rPr>
      </w:pPr>
      <w:r w:rsidRPr="00F96F5C">
        <w:rPr>
          <w:lang w:eastAsia="zh-CN"/>
        </w:rPr>
        <w:t xml:space="preserve"> </w:t>
      </w:r>
    </w:p>
    <w:p w14:paraId="01F24B24" w14:textId="1876538B" w:rsidR="00D0779A" w:rsidRDefault="00D0779A" w:rsidP="00D0779A">
      <w:pPr>
        <w:pStyle w:val="2"/>
      </w:pPr>
      <w:bookmarkStart w:id="661" w:name="_Toc97304750"/>
      <w:r>
        <w:t>B</w:t>
      </w:r>
      <w:r w:rsidRPr="0042109A">
        <w:t>.</w:t>
      </w:r>
      <w:r>
        <w:t>2.1</w:t>
      </w:r>
      <w:r w:rsidRPr="00A57965">
        <w:tab/>
      </w:r>
      <w:del w:id="662" w:author="vivo" w:date="2022-03-04T16:44:00Z">
        <w:r w:rsidDel="00713D0F">
          <w:delText xml:space="preserve">system </w:delText>
        </w:r>
      </w:del>
      <w:ins w:id="663" w:author="vivo" w:date="2022-03-04T16:44:00Z">
        <w:r w:rsidR="00713D0F">
          <w:t xml:space="preserve">System </w:t>
        </w:r>
      </w:ins>
      <w:r>
        <w:t>setup</w:t>
      </w:r>
      <w:bookmarkEnd w:id="661"/>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664" w:name="_Hlk60762346"/>
      <w:r>
        <w:t>B</w:t>
      </w:r>
      <w:r w:rsidRPr="009B6006">
        <w:t>.2.</w:t>
      </w:r>
      <w:r>
        <w:t>1</w:t>
      </w:r>
      <w:r w:rsidRPr="009B6006">
        <w:t>-1</w:t>
      </w:r>
      <w:bookmarkEnd w:id="664"/>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65" w:name="_Hlk34204617"/>
      <w:r w:rsidRPr="005B357C">
        <w:rPr>
          <w:rFonts w:ascii="Arial" w:hAnsi="Arial" w:cs="Arial"/>
          <w:b/>
          <w:i w:val="0"/>
          <w:color w:val="auto"/>
        </w:rPr>
        <w:t>B.2.1-1</w:t>
      </w:r>
      <w:bookmarkEnd w:id="665"/>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666" w:name="_Hlk56003937"/>
      <w:r w:rsidRPr="002A41D7">
        <w:t xml:space="preserve">Table </w:t>
      </w:r>
      <w:r>
        <w:t>B</w:t>
      </w:r>
      <w:r w:rsidRPr="002A41D7">
        <w:t>.</w:t>
      </w:r>
      <w:r w:rsidRPr="0072537F">
        <w:t>2.</w:t>
      </w:r>
      <w:r>
        <w:t>1</w:t>
      </w:r>
      <w:r w:rsidRPr="009B6006">
        <w:t>-</w:t>
      </w:r>
      <w:bookmarkEnd w:id="666"/>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67" w:name="_Hlk61595417"/>
      <w:r w:rsidRPr="00B464E0">
        <w:rPr>
          <w:rFonts w:ascii="Arial" w:hAnsi="Arial" w:cs="Arial"/>
          <w:b/>
        </w:rPr>
        <w:t>Relative orientations of BS and UE antennas</w:t>
      </w:r>
      <w:bookmarkEnd w:id="667"/>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2"/>
      </w:pPr>
      <w:bookmarkStart w:id="668" w:name="_Toc97304751"/>
      <w:r>
        <w:t>B</w:t>
      </w:r>
      <w:r w:rsidRPr="007F33C5">
        <w:t>.</w:t>
      </w:r>
      <w:r>
        <w:t>2.2</w:t>
      </w:r>
      <w:r w:rsidRPr="007F33C5">
        <w:tab/>
      </w:r>
      <w:r w:rsidRPr="00901D03">
        <w:t>Calibration procedure</w:t>
      </w:r>
      <w:bookmarkEnd w:id="668"/>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gramStart"/>
      <w:r w:rsidRPr="00AE57D3">
        <w:t>L</w:t>
      </w:r>
      <w:r w:rsidRPr="00AE57D3">
        <w:rPr>
          <w:sz w:val="13"/>
          <w:szCs w:val="13"/>
        </w:rPr>
        <w:t>path,pol</w:t>
      </w:r>
      <w:proofErr w:type="gram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2"/>
      </w:pPr>
      <w:bookmarkStart w:id="669" w:name="_Toc97304752"/>
      <w:r>
        <w:t>B</w:t>
      </w:r>
      <w:r w:rsidRPr="007F33C5">
        <w:t>.</w:t>
      </w:r>
      <w:r>
        <w:t>2.3</w:t>
      </w:r>
      <w:r w:rsidRPr="007F33C5">
        <w:tab/>
      </w:r>
      <w:r>
        <w:t>Test</w:t>
      </w:r>
      <w:r w:rsidRPr="00901D03">
        <w:t xml:space="preserve"> procedure</w:t>
      </w:r>
      <w:bookmarkEnd w:id="669"/>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2"/>
      </w:pPr>
      <w:bookmarkStart w:id="670" w:name="_Toc97304753"/>
      <w:r>
        <w:t>B</w:t>
      </w:r>
      <w:r w:rsidRPr="007F33C5">
        <w:t>.</w:t>
      </w:r>
      <w:r>
        <w:t>2.4</w:t>
      </w:r>
      <w:r w:rsidRPr="007F33C5">
        <w:tab/>
      </w:r>
      <w:r w:rsidRPr="0042109A">
        <w:t>Minimum Range Length</w:t>
      </w:r>
      <w:bookmarkEnd w:id="670"/>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2"/>
        <w:rPr>
          <w:rFonts w:eastAsia="等线"/>
        </w:rPr>
      </w:pPr>
      <w:bookmarkStart w:id="671" w:name="_Toc97304754"/>
      <w:r>
        <w:rPr>
          <w:rFonts w:eastAsia="等线"/>
        </w:rPr>
        <w:t>B.2.5</w:t>
      </w:r>
      <w:r>
        <w:rPr>
          <w:rFonts w:eastAsia="等线"/>
        </w:rPr>
        <w:tab/>
        <w:t>Example MU of FR2 3D-MPAC system</w:t>
      </w:r>
      <w:bookmarkEnd w:id="671"/>
      <w:r>
        <w:rPr>
          <w:rFonts w:eastAsia="等线"/>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2"/>
        <w:rPr>
          <w:rFonts w:eastAsia="等线"/>
        </w:rPr>
      </w:pPr>
      <w:bookmarkStart w:id="672" w:name="_Toc97304755"/>
      <w:r>
        <w:rPr>
          <w:rFonts w:eastAsia="等线"/>
        </w:rPr>
        <w:t>B.2.6</w:t>
      </w:r>
      <w:r>
        <w:rPr>
          <w:rFonts w:eastAsia="等线"/>
        </w:rPr>
        <w:tab/>
        <w:t>Sample Device Orientations for Select</w:t>
      </w:r>
      <w:r w:rsidR="0057154C">
        <w:rPr>
          <w:rFonts w:eastAsia="等线"/>
        </w:rPr>
        <w:t>ed</w:t>
      </w:r>
      <w:r>
        <w:rPr>
          <w:rFonts w:eastAsia="等线"/>
        </w:rPr>
        <w:t xml:space="preserve"> Test Points</w:t>
      </w:r>
      <w:bookmarkEnd w:id="672"/>
      <w:r>
        <w:rPr>
          <w:rFonts w:eastAsia="等线"/>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1"/>
      </w:pPr>
      <w:bookmarkStart w:id="673" w:name="_Toc97304756"/>
      <w:r>
        <w:lastRenderedPageBreak/>
        <w:t>B</w:t>
      </w:r>
      <w:r w:rsidRPr="00235394">
        <w:t>.</w:t>
      </w:r>
      <w:r>
        <w:t>3</w:t>
      </w:r>
      <w:r w:rsidRPr="00235394">
        <w:tab/>
      </w:r>
      <w:r>
        <w:t>EUT positioning</w:t>
      </w:r>
      <w:bookmarkEnd w:id="673"/>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74" w:name="_Hlk31721871"/>
      <w:r>
        <w:t xml:space="preserve">With the DUT positioned in the default P0 alignment option, as defined in Annex A.3 in [2], </w:t>
      </w:r>
      <w:bookmarkEnd w:id="674"/>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8"/>
      </w:pPr>
      <w:bookmarkStart w:id="675" w:name="_Toc47103335"/>
      <w:bookmarkStart w:id="676" w:name="_Toc97304757"/>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75"/>
      <w:bookmarkEnd w:id="676"/>
    </w:p>
    <w:p w14:paraId="330625BB" w14:textId="77777777" w:rsidR="00DE71A1" w:rsidRDefault="00DE71A1" w:rsidP="00DE71A1">
      <w:pPr>
        <w:pStyle w:val="Guidance"/>
      </w:pPr>
    </w:p>
    <w:p w14:paraId="0DE2417E" w14:textId="77777777" w:rsidR="00830197" w:rsidRDefault="00830197" w:rsidP="00830197">
      <w:pPr>
        <w:pStyle w:val="1"/>
      </w:pPr>
      <w:bookmarkStart w:id="677" w:name="_Toc97304758"/>
      <w:r>
        <w:t>C</w:t>
      </w:r>
      <w:r w:rsidRPr="00235394">
        <w:t>.1</w:t>
      </w:r>
      <w:r w:rsidRPr="00235394">
        <w:tab/>
      </w:r>
      <w:r w:rsidRPr="00F42619">
        <w:t>FR1 Channel models</w:t>
      </w:r>
      <w:bookmarkEnd w:id="67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1"/>
      </w:pPr>
      <w:bookmarkStart w:id="678" w:name="_Toc97304759"/>
      <w:r>
        <w:t>C</w:t>
      </w:r>
      <w:r w:rsidRPr="00235394">
        <w:t>.</w:t>
      </w:r>
      <w:r>
        <w:t>2</w:t>
      </w:r>
      <w:r w:rsidRPr="00235394">
        <w:tab/>
      </w:r>
      <w:r>
        <w:t xml:space="preserve">FR1 </w:t>
      </w:r>
      <w:r w:rsidRPr="0005430C">
        <w:t xml:space="preserve">Base Station </w:t>
      </w:r>
      <w:r>
        <w:t>beam configuration</w:t>
      </w:r>
      <w:bookmarkEnd w:id="678"/>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79" w:name="_Ref4748995"/>
      <w:r w:rsidRPr="003A2706">
        <w:t xml:space="preserve">Table </w:t>
      </w:r>
      <w:r>
        <w:t>C</w:t>
      </w:r>
      <w:r w:rsidRPr="003A2706">
        <w:t>.2-</w:t>
      </w:r>
      <w:bookmarkEnd w:id="67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w:t>
      </w:r>
      <w:proofErr w:type="gramStart"/>
      <w:r>
        <w:rPr>
          <w:rFonts w:eastAsia="Batang"/>
          <w:i/>
          <w:iCs/>
        </w:rPr>
        <w:t>G</w:t>
      </w:r>
      <w:r>
        <w:rPr>
          <w:rFonts w:eastAsia="Batang"/>
          <w:i/>
          <w:iCs/>
          <w:vertAlign w:val="subscript"/>
        </w:rPr>
        <w:t>E,max</w:t>
      </w:r>
      <w:proofErr w:type="gramEnd"/>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宋体" w:hAnsi="宋体"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680" w:name="MCCQCTEMPBM_00000026"/>
      <w:bookmarkStart w:id="681" w:name="MCCQCTEMPBM_00000027"/>
      <w:bookmarkStart w:id="682"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1"/>
      </w:pPr>
      <w:bookmarkStart w:id="683" w:name="_Toc97304760"/>
      <w:bookmarkEnd w:id="680"/>
      <w:bookmarkEnd w:id="681"/>
      <w:bookmarkEnd w:id="682"/>
      <w:r>
        <w:t>C</w:t>
      </w:r>
      <w:r w:rsidRPr="00235394">
        <w:t>.</w:t>
      </w:r>
      <w:r>
        <w:t>3</w:t>
      </w:r>
      <w:r w:rsidRPr="00235394">
        <w:tab/>
      </w:r>
      <w:r>
        <w:t>FR1 Channel model validation</w:t>
      </w:r>
      <w:bookmarkEnd w:id="683"/>
    </w:p>
    <w:p w14:paraId="1A69B032" w14:textId="77777777" w:rsidR="00830197" w:rsidRDefault="00830197" w:rsidP="00830197">
      <w:pPr>
        <w:pStyle w:val="2"/>
      </w:pPr>
      <w:bookmarkStart w:id="684" w:name="_Toc97304761"/>
      <w:r>
        <w:t>C</w:t>
      </w:r>
      <w:r w:rsidRPr="0042109A">
        <w:t>.</w:t>
      </w:r>
      <w:r>
        <w:t>3.1</w:t>
      </w:r>
      <w:r w:rsidRPr="00A57965">
        <w:tab/>
      </w:r>
      <w:r>
        <w:t>General</w:t>
      </w:r>
      <w:bookmarkEnd w:id="684"/>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w:t>
            </w:r>
            <w:proofErr w:type="gramStart"/>
            <w:r w:rsidRPr="00327F86">
              <w:rPr>
                <w:lang w:val="en-US"/>
              </w:rPr>
              <w:t>77,n</w:t>
            </w:r>
            <w:proofErr w:type="gramEnd"/>
            <w:r w:rsidRPr="00327F86">
              <w:rPr>
                <w:lang w:val="en-US"/>
              </w:rPr>
              <w:t>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宋体"/>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宋体"/>
        </w:rPr>
      </w:pPr>
    </w:p>
    <w:p w14:paraId="5BA4CD0E" w14:textId="77777777" w:rsidR="00830197" w:rsidRDefault="00830197" w:rsidP="00830197">
      <w:pPr>
        <w:pStyle w:val="2"/>
      </w:pPr>
      <w:bookmarkStart w:id="685" w:name="_Toc97304762"/>
      <w:r>
        <w:t>C</w:t>
      </w:r>
      <w:r w:rsidRPr="0042109A">
        <w:t>.</w:t>
      </w:r>
      <w:r>
        <w:t>3.2</w:t>
      </w:r>
      <w:r w:rsidRPr="00A57965">
        <w:tab/>
      </w:r>
      <w:r w:rsidRPr="00F5153F">
        <w:t>Power Delay Profile (PDP)</w:t>
      </w:r>
      <w:bookmarkEnd w:id="685"/>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w:t>
      </w:r>
      <w:proofErr w:type="gramStart"/>
      <w:r w:rsidRPr="00987EDB">
        <w:rPr>
          <w:lang w:eastAsia="zh-CN"/>
        </w:rPr>
        <w:t>taken into account</w:t>
      </w:r>
      <w:proofErr w:type="gramEnd"/>
      <w:r w:rsidRPr="00987EDB">
        <w:rPr>
          <w:lang w:eastAsia="zh-CN"/>
        </w:rPr>
        <w:t xml:space="preserve">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Measured VNA traces (frequency responses H(</w:t>
      </w:r>
      <w:proofErr w:type="gramStart"/>
      <w:r w:rsidRPr="001674F5">
        <w:t>t,f</w:t>
      </w:r>
      <w:proofErr w:type="gramEnd"/>
      <w:r w:rsidRPr="001674F5">
        <w:t xml:space="preserve">))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99.95pt;height:34.4pt" o:ole="">
            <v:imagedata r:id="rId33" o:title=""/>
          </v:shape>
          <o:OLEObject Type="Embed" ProgID="Equation.3" ShapeID="_x0000_i1027" DrawAspect="Content" ObjectID="_1708264130" r:id="rId34"/>
        </w:object>
      </w:r>
    </w:p>
    <w:p w14:paraId="4C46B67D" w14:textId="07FD9261" w:rsidR="00830197" w:rsidRDefault="00830197" w:rsidP="00830197">
      <w:proofErr w:type="gramStart"/>
      <w:r w:rsidRPr="001674F5">
        <w:t>Finally</w:t>
      </w:r>
      <w:proofErr w:type="gramEnd"/>
      <w:r w:rsidRPr="001674F5">
        <w:t xml:space="preserve">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rPr>
          <w:ins w:id="686" w:author="vivo" w:date="2022-03-04T16:00:00Z"/>
        </w:rPr>
      </w:pPr>
      <w:r>
        <w:t>Figure C.3.2-3: Setup for Beam-Specific PDP measurements (Beam 2 CDL-C UMa only)</w:t>
      </w:r>
    </w:p>
    <w:p w14:paraId="6FCF101E" w14:textId="0DC71E68" w:rsidR="00B76EEF" w:rsidRDefault="00B76EEF" w:rsidP="0050324B">
      <w:pPr>
        <w:pStyle w:val="TF"/>
        <w:rPr>
          <w:ins w:id="687" w:author="vivo" w:date="2022-03-04T16:00:00Z"/>
        </w:rPr>
      </w:pPr>
    </w:p>
    <w:p w14:paraId="2AE6454A" w14:textId="37AE57DB" w:rsidR="00B76EEF" w:rsidRPr="00B76EEF" w:rsidRDefault="00B76EEF">
      <w:pPr>
        <w:pStyle w:val="TF"/>
        <w:jc w:val="left"/>
        <w:rPr>
          <w:rFonts w:ascii="Times New Roman" w:hAnsi="Times New Roman"/>
          <w:b w:val="0"/>
          <w:rPrChange w:id="688" w:author="vivo" w:date="2022-03-04T16:00:00Z">
            <w:rPr/>
          </w:rPrChange>
        </w:rPr>
        <w:pPrChange w:id="689" w:author="vivo" w:date="2022-03-04T16:01:00Z">
          <w:pPr>
            <w:pStyle w:val="TF"/>
          </w:pPr>
        </w:pPrChange>
      </w:pPr>
      <w:ins w:id="690" w:author="vivo" w:date="2022-03-04T16:00:00Z">
        <w:r>
          <w:rPr>
            <w:rFonts w:ascii="Times New Roman" w:hAnsi="Times New Roman"/>
            <w:b w:val="0"/>
          </w:rPr>
          <w:t xml:space="preserve">The </w:t>
        </w:r>
      </w:ins>
      <w:ins w:id="691" w:author="vivo" w:date="2022-03-04T16:01:00Z">
        <w:r>
          <w:rPr>
            <w:rFonts w:ascii="Times New Roman" w:hAnsi="Times New Roman"/>
            <w:b w:val="0"/>
          </w:rPr>
          <w:t xml:space="preserve">detailed </w:t>
        </w:r>
      </w:ins>
      <w:ins w:id="692" w:author="vivo" w:date="2022-03-04T16:00:00Z">
        <w:r w:rsidRPr="00B76EEF">
          <w:rPr>
            <w:rFonts w:ascii="Times New Roman" w:hAnsi="Times New Roman"/>
            <w:b w:val="0"/>
            <w:rPrChange w:id="693" w:author="vivo" w:date="2022-03-04T16:00:00Z">
              <w:rPr/>
            </w:rPrChange>
          </w:rPr>
          <w:t xml:space="preserve">PDP </w:t>
        </w:r>
      </w:ins>
      <w:ins w:id="694" w:author="vivo" w:date="2022-03-04T16:06:00Z">
        <w:r w:rsidR="005D460D" w:rsidRPr="005D460D">
          <w:rPr>
            <w:rFonts w:ascii="Times New Roman" w:hAnsi="Times New Roman"/>
            <w:b w:val="0"/>
            <w:rPrChange w:id="695" w:author="vivo" w:date="2022-03-04T16:06:00Z">
              <w:rPr/>
            </w:rPrChange>
          </w:rPr>
          <w:t>reference value</w:t>
        </w:r>
      </w:ins>
      <w:ins w:id="696" w:author="vivo" w:date="2022-03-04T16:01:00Z">
        <w:r>
          <w:rPr>
            <w:rFonts w:ascii="Times New Roman" w:hAnsi="Times New Roman"/>
            <w:b w:val="0"/>
          </w:rPr>
          <w:t xml:space="preserve"> for </w:t>
        </w:r>
      </w:ins>
      <w:ins w:id="697" w:author="vivo" w:date="2022-03-04T16:02:00Z">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ins>
      <w:ins w:id="698" w:author="vivo" w:date="2022-03-04T16:01:00Z">
        <w:r>
          <w:rPr>
            <w:rFonts w:ascii="Times New Roman" w:hAnsi="Times New Roman"/>
            <w:b w:val="0"/>
          </w:rPr>
          <w:t>validation are defined in the following tables:</w:t>
        </w:r>
      </w:ins>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rPr>
          <w:ins w:id="699" w:author="vivo" w:date="2022-03-04T15:45:00Z"/>
        </w:rPr>
      </w:pPr>
      <w:r>
        <w:lastRenderedPageBreak/>
        <w:t>Table C.3.2-7: PDP Targets for CDL-C UMi at ≤ 2.5 GHz</w:t>
      </w:r>
      <w:ins w:id="700" w:author="vivo" w:date="2022-03-04T15:46:00Z">
        <w:r w:rsidR="009E7ED0">
          <w:t xml:space="preserve"> and &gt; 2.5 GHz</w:t>
        </w:r>
      </w:ins>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ins w:id="701" w:author="vivo" w:date="2022-03-04T15:45:00Z"/>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ins w:id="702" w:author="vivo" w:date="2022-03-04T15:45:00Z"/>
                <w:lang w:val="en-US" w:eastAsia="zh-CN"/>
              </w:rPr>
            </w:pPr>
            <w:ins w:id="703" w:author="vivo" w:date="2022-03-04T15:45:00Z">
              <w:r>
                <w:rPr>
                  <w:lang w:val="en-US" w:eastAsia="zh-CN"/>
                </w:rPr>
                <w:t>Combined Clusters index</w:t>
              </w:r>
            </w:ins>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ins w:id="704" w:author="vivo" w:date="2022-03-04T15:45:00Z"/>
                <w:lang w:val="en-US" w:eastAsia="zh-CN"/>
              </w:rPr>
            </w:pPr>
            <w:ins w:id="705" w:author="vivo" w:date="2022-03-04T15:45:00Z">
              <w:r>
                <w:rPr>
                  <w:lang w:val="en-US" w:eastAsia="zh-CN"/>
                </w:rPr>
                <w:t>Delay(ns)</w:t>
              </w:r>
            </w:ins>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ins w:id="706" w:author="vivo" w:date="2022-03-04T15:45:00Z"/>
                <w:lang w:val="en-US" w:eastAsia="zh-CN"/>
              </w:rPr>
            </w:pPr>
            <w:ins w:id="707" w:author="vivo" w:date="2022-03-04T15:45:00Z">
              <w:r>
                <w:rPr>
                  <w:lang w:val="en-US" w:eastAsia="zh-CN"/>
                </w:rPr>
                <w:t>Power(dB)</w:t>
              </w:r>
            </w:ins>
          </w:p>
        </w:tc>
      </w:tr>
      <w:tr w:rsidR="009E7ED0" w14:paraId="1D0DE4F2" w14:textId="77777777" w:rsidTr="0081403F">
        <w:trPr>
          <w:trHeight w:val="300"/>
          <w:jc w:val="center"/>
          <w:ins w:id="708" w:author="vivo" w:date="2022-03-04T15:45:00Z"/>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ins w:id="709" w:author="vivo" w:date="2022-03-04T15:45:00Z"/>
                <w:lang w:val="en-US" w:eastAsia="zh-CN"/>
              </w:rPr>
            </w:pPr>
            <w:ins w:id="710" w:author="vivo" w:date="2022-03-04T15:45:00Z">
              <w:r w:rsidRPr="000A062E">
                <w:rPr>
                  <w:iCs/>
                </w:rPr>
                <w:t>1</w:t>
              </w:r>
            </w:ins>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ins w:id="711" w:author="vivo" w:date="2022-03-04T15:45:00Z"/>
                <w:lang w:val="en-US" w:eastAsia="zh-CN"/>
              </w:rPr>
            </w:pPr>
            <w:ins w:id="712" w:author="vivo" w:date="2022-03-04T15:45:00Z">
              <w:r w:rsidRPr="000A062E">
                <w:rPr>
                  <w:iCs/>
                </w:rPr>
                <w:t>0</w:t>
              </w:r>
            </w:ins>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ins w:id="713" w:author="vivo" w:date="2022-03-04T15:45:00Z"/>
                <w:lang w:val="en-US" w:eastAsia="zh-CN"/>
              </w:rPr>
            </w:pPr>
            <w:ins w:id="714" w:author="vivo" w:date="2022-03-04T15:45:00Z">
              <w:r w:rsidRPr="000A062E">
                <w:rPr>
                  <w:iCs/>
                </w:rPr>
                <w:t>-30.7</w:t>
              </w:r>
            </w:ins>
          </w:p>
        </w:tc>
      </w:tr>
      <w:tr w:rsidR="009E7ED0" w14:paraId="5D88218C" w14:textId="77777777" w:rsidTr="0081403F">
        <w:trPr>
          <w:trHeight w:val="300"/>
          <w:jc w:val="center"/>
          <w:ins w:id="715" w:author="vivo" w:date="2022-03-04T15:45:00Z"/>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ins w:id="716" w:author="vivo" w:date="2022-03-04T15:45:00Z"/>
                <w:lang w:val="en-US" w:eastAsia="zh-CN"/>
              </w:rPr>
            </w:pPr>
            <w:ins w:id="717" w:author="vivo" w:date="2022-03-04T15:45:00Z">
              <w:r w:rsidRPr="000A062E">
                <w:rPr>
                  <w:iCs/>
                </w:rPr>
                <w:t>2-5</w:t>
              </w:r>
            </w:ins>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ins w:id="718" w:author="vivo" w:date="2022-03-04T15:45:00Z"/>
                <w:lang w:val="en-US" w:eastAsia="zh-CN"/>
              </w:rPr>
            </w:pPr>
            <w:ins w:id="719" w:author="vivo" w:date="2022-03-04T15:45:00Z">
              <w:r w:rsidRPr="000A062E">
                <w:rPr>
                  <w:iCs/>
                </w:rPr>
                <w:t>20</w:t>
              </w:r>
            </w:ins>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ins w:id="720" w:author="vivo" w:date="2022-03-04T15:45:00Z"/>
                <w:lang w:val="en-US" w:eastAsia="zh-CN"/>
              </w:rPr>
            </w:pPr>
            <w:ins w:id="721" w:author="vivo" w:date="2022-03-04T15:45:00Z">
              <w:r w:rsidRPr="000A062E">
                <w:rPr>
                  <w:iCs/>
                </w:rPr>
                <w:t>-19.2</w:t>
              </w:r>
            </w:ins>
          </w:p>
        </w:tc>
      </w:tr>
      <w:tr w:rsidR="009E7ED0" w14:paraId="172A509E" w14:textId="77777777" w:rsidTr="0081403F">
        <w:trPr>
          <w:trHeight w:val="300"/>
          <w:jc w:val="center"/>
          <w:ins w:id="722" w:author="vivo" w:date="2022-03-04T15:45:00Z"/>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ins w:id="723" w:author="vivo" w:date="2022-03-04T15:45:00Z"/>
                <w:lang w:val="en-US" w:eastAsia="zh-CN"/>
              </w:rPr>
            </w:pPr>
            <w:ins w:id="724" w:author="vivo" w:date="2022-03-04T15:45:00Z">
              <w:r w:rsidRPr="000A062E">
                <w:rPr>
                  <w:iCs/>
                </w:rPr>
                <w:t>6-10</w:t>
              </w:r>
            </w:ins>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ins w:id="725" w:author="vivo" w:date="2022-03-04T15:45:00Z"/>
                <w:lang w:val="en-US" w:eastAsia="zh-CN"/>
              </w:rPr>
            </w:pPr>
            <w:ins w:id="726" w:author="vivo" w:date="2022-03-04T15:45:00Z">
              <w:r w:rsidRPr="000A062E">
                <w:rPr>
                  <w:iCs/>
                </w:rPr>
                <w:t>65</w:t>
              </w:r>
            </w:ins>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ins w:id="727" w:author="vivo" w:date="2022-03-04T15:45:00Z"/>
                <w:lang w:val="en-US" w:eastAsia="zh-CN"/>
              </w:rPr>
            </w:pPr>
            <w:ins w:id="728" w:author="vivo" w:date="2022-03-04T15:45:00Z">
              <w:r w:rsidRPr="000A062E">
                <w:rPr>
                  <w:iCs/>
                </w:rPr>
                <w:t>0</w:t>
              </w:r>
            </w:ins>
          </w:p>
        </w:tc>
      </w:tr>
      <w:tr w:rsidR="009E7ED0" w14:paraId="212A912D" w14:textId="77777777" w:rsidTr="0081403F">
        <w:trPr>
          <w:trHeight w:val="300"/>
          <w:jc w:val="center"/>
          <w:ins w:id="729" w:author="vivo" w:date="2022-03-04T15:45:00Z"/>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ins w:id="730" w:author="vivo" w:date="2022-03-04T15:45:00Z"/>
                <w:lang w:val="en-US" w:eastAsia="zh-CN"/>
              </w:rPr>
            </w:pPr>
            <w:ins w:id="731" w:author="vivo" w:date="2022-03-04T15:45:00Z">
              <w:r w:rsidRPr="000A062E">
                <w:rPr>
                  <w:iCs/>
                </w:rPr>
                <w:t>11-12</w:t>
              </w:r>
            </w:ins>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ins w:id="732" w:author="vivo" w:date="2022-03-04T15:45:00Z"/>
                <w:lang w:val="en-US" w:eastAsia="zh-CN"/>
              </w:rPr>
            </w:pPr>
            <w:ins w:id="733" w:author="vivo" w:date="2022-03-04T15:45:00Z">
              <w:r w:rsidRPr="000A062E">
                <w:rPr>
                  <w:iCs/>
                </w:rPr>
                <w:t>130</w:t>
              </w:r>
            </w:ins>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ins w:id="734" w:author="vivo" w:date="2022-03-04T15:45:00Z"/>
                <w:lang w:val="en-US" w:eastAsia="zh-CN"/>
              </w:rPr>
            </w:pPr>
            <w:ins w:id="735" w:author="vivo" w:date="2022-03-04T15:45:00Z">
              <w:r w:rsidRPr="000A062E">
                <w:rPr>
                  <w:iCs/>
                </w:rPr>
                <w:t>-31.4</w:t>
              </w:r>
            </w:ins>
          </w:p>
        </w:tc>
      </w:tr>
    </w:tbl>
    <w:p w14:paraId="6D8094D5" w14:textId="38260249" w:rsidR="009E7ED0" w:rsidDel="009E7ED0" w:rsidRDefault="009E7ED0" w:rsidP="0050324B">
      <w:pPr>
        <w:pStyle w:val="TH"/>
        <w:rPr>
          <w:del w:id="736" w:author="vivo" w:date="2022-03-04T15:46:00Z"/>
        </w:rPr>
      </w:pPr>
    </w:p>
    <w:tbl>
      <w:tblPr>
        <w:tblW w:w="0" w:type="auto"/>
        <w:jc w:val="center"/>
        <w:tblLook w:val="04A0" w:firstRow="1" w:lastRow="0" w:firstColumn="1" w:lastColumn="0" w:noHBand="0" w:noVBand="1"/>
      </w:tblPr>
      <w:tblGrid>
        <w:gridCol w:w="1077"/>
        <w:gridCol w:w="1167"/>
      </w:tblGrid>
      <w:tr w:rsidR="0050324B" w:rsidDel="009E7ED0" w14:paraId="2595BA9E" w14:textId="48E5999E" w:rsidTr="00EE6570">
        <w:trPr>
          <w:jc w:val="center"/>
          <w:del w:id="737" w:author="vivo" w:date="2022-03-04T15:45:00Z"/>
        </w:trPr>
        <w:tc>
          <w:tcPr>
            <w:tcW w:w="0" w:type="auto"/>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17631454" w14:textId="6804EBAF" w:rsidR="0050324B" w:rsidDel="009E7ED0" w:rsidRDefault="0050324B" w:rsidP="00EE6570">
            <w:pPr>
              <w:pStyle w:val="TAH"/>
              <w:rPr>
                <w:del w:id="738" w:author="vivo" w:date="2022-03-04T15:45:00Z"/>
                <w:color w:val="000000"/>
                <w:lang w:val="en-US"/>
              </w:rPr>
            </w:pPr>
            <w:del w:id="739" w:author="vivo" w:date="2022-03-04T15:45:00Z">
              <w:r w:rsidDel="009E7ED0">
                <w:rPr>
                  <w:lang w:val="en-US"/>
                </w:rPr>
                <w:delText>Delay [ns]</w:delText>
              </w:r>
            </w:del>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F0FA0B9" w14:textId="67F1F8E0" w:rsidR="0050324B" w:rsidDel="009E7ED0" w:rsidRDefault="0050324B" w:rsidP="00EE6570">
            <w:pPr>
              <w:pStyle w:val="TAH"/>
              <w:rPr>
                <w:del w:id="740" w:author="vivo" w:date="2022-03-04T15:45:00Z"/>
                <w:color w:val="000000"/>
                <w:lang w:val="en-US"/>
              </w:rPr>
            </w:pPr>
            <w:del w:id="741" w:author="vivo" w:date="2022-03-04T15:45:00Z">
              <w:r w:rsidDel="009E7ED0">
                <w:rPr>
                  <w:lang w:val="en-US"/>
                </w:rPr>
                <w:delText>Power [dB]</w:delText>
              </w:r>
            </w:del>
          </w:p>
        </w:tc>
      </w:tr>
      <w:tr w:rsidR="0050324B" w:rsidDel="009E7ED0" w14:paraId="75FABF76" w14:textId="1C04F7F3" w:rsidTr="00EE6570">
        <w:trPr>
          <w:jc w:val="center"/>
          <w:del w:id="742" w:author="vivo" w:date="2022-03-04T15:45:00Z"/>
        </w:trPr>
        <w:tc>
          <w:tcPr>
            <w:tcW w:w="0" w:type="auto"/>
            <w:tcBorders>
              <w:top w:val="single" w:sz="4" w:space="0" w:color="auto"/>
              <w:left w:val="single" w:sz="8" w:space="0" w:color="auto"/>
              <w:bottom w:val="single" w:sz="4" w:space="0" w:color="auto"/>
              <w:right w:val="single" w:sz="8" w:space="0" w:color="auto"/>
            </w:tcBorders>
            <w:hideMark/>
          </w:tcPr>
          <w:p w14:paraId="7C24F7F7" w14:textId="492EDB5E" w:rsidR="0050324B" w:rsidRPr="00EE6570" w:rsidDel="009E7ED0" w:rsidRDefault="0050324B" w:rsidP="00EE6570">
            <w:pPr>
              <w:pStyle w:val="TAC"/>
              <w:rPr>
                <w:del w:id="743" w:author="vivo" w:date="2022-03-04T15:45:00Z"/>
              </w:rPr>
            </w:pPr>
            <w:del w:id="744" w:author="vivo" w:date="2022-03-04T15:45:00Z">
              <w:r w:rsidRPr="00EE6570" w:rsidDel="009E7ED0">
                <w:delText>TBD</w:delText>
              </w:r>
            </w:del>
          </w:p>
        </w:tc>
        <w:tc>
          <w:tcPr>
            <w:tcW w:w="0" w:type="auto"/>
            <w:tcBorders>
              <w:top w:val="single" w:sz="4" w:space="0" w:color="auto"/>
              <w:left w:val="nil"/>
              <w:bottom w:val="single" w:sz="4" w:space="0" w:color="auto"/>
              <w:right w:val="single" w:sz="4" w:space="0" w:color="auto"/>
            </w:tcBorders>
            <w:hideMark/>
          </w:tcPr>
          <w:p w14:paraId="3149C441" w14:textId="63BB1AEE" w:rsidR="0050324B" w:rsidRPr="00EE6570" w:rsidDel="009E7ED0" w:rsidRDefault="0050324B" w:rsidP="00EE6570">
            <w:pPr>
              <w:pStyle w:val="TAC"/>
              <w:rPr>
                <w:del w:id="745" w:author="vivo" w:date="2022-03-04T15:45:00Z"/>
              </w:rPr>
            </w:pPr>
            <w:del w:id="746" w:author="vivo" w:date="2022-03-04T15:45:00Z">
              <w:r w:rsidRPr="00EE6570" w:rsidDel="009E7ED0">
                <w:delText>TBD</w:delText>
              </w:r>
            </w:del>
          </w:p>
        </w:tc>
      </w:tr>
      <w:tr w:rsidR="0050324B" w:rsidDel="009E7ED0" w14:paraId="23F5742B" w14:textId="20F4463C" w:rsidTr="00EE6570">
        <w:trPr>
          <w:jc w:val="center"/>
          <w:del w:id="747" w:author="vivo" w:date="2022-03-04T15:45:00Z"/>
        </w:trPr>
        <w:tc>
          <w:tcPr>
            <w:tcW w:w="0" w:type="auto"/>
            <w:tcBorders>
              <w:top w:val="nil"/>
              <w:left w:val="single" w:sz="8" w:space="0" w:color="auto"/>
              <w:bottom w:val="single" w:sz="4" w:space="0" w:color="auto"/>
              <w:right w:val="single" w:sz="8" w:space="0" w:color="auto"/>
            </w:tcBorders>
            <w:hideMark/>
          </w:tcPr>
          <w:p w14:paraId="2F900782" w14:textId="3E10E1ED" w:rsidR="0050324B" w:rsidRPr="00EE6570" w:rsidDel="009E7ED0" w:rsidRDefault="0050324B" w:rsidP="00EE6570">
            <w:pPr>
              <w:pStyle w:val="TAC"/>
              <w:rPr>
                <w:del w:id="748" w:author="vivo" w:date="2022-03-04T15:45:00Z"/>
              </w:rPr>
            </w:pPr>
            <w:del w:id="74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437CC099" w14:textId="396CE0AE" w:rsidR="0050324B" w:rsidRPr="00EE6570" w:rsidDel="009E7ED0" w:rsidRDefault="0050324B" w:rsidP="00EE6570">
            <w:pPr>
              <w:pStyle w:val="TAC"/>
              <w:rPr>
                <w:del w:id="750" w:author="vivo" w:date="2022-03-04T15:45:00Z"/>
              </w:rPr>
            </w:pPr>
            <w:del w:id="751" w:author="vivo" w:date="2022-03-04T15:45:00Z">
              <w:r w:rsidRPr="00EE6570" w:rsidDel="009E7ED0">
                <w:delText>TBD</w:delText>
              </w:r>
            </w:del>
          </w:p>
        </w:tc>
      </w:tr>
      <w:tr w:rsidR="0050324B" w:rsidDel="009E7ED0" w14:paraId="3A2CBC99" w14:textId="37990D8E" w:rsidTr="00EE6570">
        <w:trPr>
          <w:jc w:val="center"/>
          <w:del w:id="752" w:author="vivo" w:date="2022-03-04T15:45:00Z"/>
        </w:trPr>
        <w:tc>
          <w:tcPr>
            <w:tcW w:w="0" w:type="auto"/>
            <w:tcBorders>
              <w:top w:val="nil"/>
              <w:left w:val="single" w:sz="8" w:space="0" w:color="auto"/>
              <w:bottom w:val="single" w:sz="4" w:space="0" w:color="auto"/>
              <w:right w:val="single" w:sz="8" w:space="0" w:color="auto"/>
            </w:tcBorders>
            <w:hideMark/>
          </w:tcPr>
          <w:p w14:paraId="1A764D25" w14:textId="1D330108" w:rsidR="0050324B" w:rsidRPr="00EE6570" w:rsidDel="009E7ED0" w:rsidRDefault="0050324B" w:rsidP="00EE6570">
            <w:pPr>
              <w:pStyle w:val="TAC"/>
              <w:rPr>
                <w:del w:id="753" w:author="vivo" w:date="2022-03-04T15:45:00Z"/>
              </w:rPr>
            </w:pPr>
            <w:del w:id="754"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477A4EC5" w14:textId="57BAE2BB" w:rsidR="0050324B" w:rsidRPr="00EE6570" w:rsidDel="009E7ED0" w:rsidRDefault="0050324B" w:rsidP="00EE6570">
            <w:pPr>
              <w:pStyle w:val="TAC"/>
              <w:rPr>
                <w:del w:id="755" w:author="vivo" w:date="2022-03-04T15:45:00Z"/>
              </w:rPr>
            </w:pPr>
            <w:del w:id="756" w:author="vivo" w:date="2022-03-04T15:45:00Z">
              <w:r w:rsidRPr="00EE6570" w:rsidDel="009E7ED0">
                <w:delText>TBD</w:delText>
              </w:r>
            </w:del>
          </w:p>
        </w:tc>
      </w:tr>
      <w:tr w:rsidR="0050324B" w:rsidDel="009E7ED0" w14:paraId="081C1A1A" w14:textId="617198AF" w:rsidTr="00EE6570">
        <w:trPr>
          <w:jc w:val="center"/>
          <w:del w:id="757" w:author="vivo" w:date="2022-03-04T15:45:00Z"/>
        </w:trPr>
        <w:tc>
          <w:tcPr>
            <w:tcW w:w="0" w:type="auto"/>
            <w:tcBorders>
              <w:top w:val="nil"/>
              <w:left w:val="single" w:sz="8" w:space="0" w:color="auto"/>
              <w:bottom w:val="single" w:sz="4" w:space="0" w:color="auto"/>
              <w:right w:val="single" w:sz="8" w:space="0" w:color="auto"/>
            </w:tcBorders>
            <w:hideMark/>
          </w:tcPr>
          <w:p w14:paraId="614C1C09" w14:textId="5EAF0A78" w:rsidR="0050324B" w:rsidRPr="00EE6570" w:rsidDel="009E7ED0" w:rsidRDefault="0050324B" w:rsidP="00EE6570">
            <w:pPr>
              <w:pStyle w:val="TAC"/>
              <w:rPr>
                <w:del w:id="758" w:author="vivo" w:date="2022-03-04T15:45:00Z"/>
              </w:rPr>
            </w:pPr>
            <w:del w:id="75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3FDC7909" w14:textId="1254FCC4" w:rsidR="0050324B" w:rsidRPr="00EE6570" w:rsidDel="009E7ED0" w:rsidRDefault="0050324B" w:rsidP="00EE6570">
            <w:pPr>
              <w:pStyle w:val="TAC"/>
              <w:rPr>
                <w:del w:id="760" w:author="vivo" w:date="2022-03-04T15:45:00Z"/>
              </w:rPr>
            </w:pPr>
            <w:del w:id="761" w:author="vivo" w:date="2022-03-04T15:45:00Z">
              <w:r w:rsidRPr="00EE6570" w:rsidDel="009E7ED0">
                <w:delText>TBD</w:delText>
              </w:r>
            </w:del>
          </w:p>
        </w:tc>
      </w:tr>
      <w:tr w:rsidR="0050324B" w:rsidDel="009E7ED0" w14:paraId="74654E3A" w14:textId="6C62BBA6" w:rsidTr="00EE6570">
        <w:trPr>
          <w:jc w:val="center"/>
          <w:del w:id="762" w:author="vivo" w:date="2022-03-04T15:45:00Z"/>
        </w:trPr>
        <w:tc>
          <w:tcPr>
            <w:tcW w:w="0" w:type="auto"/>
            <w:tcBorders>
              <w:top w:val="nil"/>
              <w:left w:val="single" w:sz="8" w:space="0" w:color="auto"/>
              <w:bottom w:val="single" w:sz="4" w:space="0" w:color="auto"/>
              <w:right w:val="single" w:sz="8" w:space="0" w:color="auto"/>
            </w:tcBorders>
            <w:hideMark/>
          </w:tcPr>
          <w:p w14:paraId="39220407" w14:textId="0E01823E" w:rsidR="0050324B" w:rsidRPr="00EE6570" w:rsidDel="009E7ED0" w:rsidRDefault="0050324B" w:rsidP="00EE6570">
            <w:pPr>
              <w:pStyle w:val="TAC"/>
              <w:rPr>
                <w:del w:id="763" w:author="vivo" w:date="2022-03-04T15:45:00Z"/>
              </w:rPr>
            </w:pPr>
            <w:del w:id="764"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69015D4D" w14:textId="4F6B8F3B" w:rsidR="0050324B" w:rsidRPr="00EE6570" w:rsidDel="009E7ED0" w:rsidRDefault="0050324B" w:rsidP="00EE6570">
            <w:pPr>
              <w:pStyle w:val="TAC"/>
              <w:rPr>
                <w:del w:id="765" w:author="vivo" w:date="2022-03-04T15:45:00Z"/>
              </w:rPr>
            </w:pPr>
            <w:del w:id="766" w:author="vivo" w:date="2022-03-04T15:45:00Z">
              <w:r w:rsidRPr="00EE6570" w:rsidDel="009E7ED0">
                <w:delText>TBD</w:delText>
              </w:r>
            </w:del>
          </w:p>
        </w:tc>
      </w:tr>
      <w:tr w:rsidR="0050324B" w:rsidDel="009E7ED0" w14:paraId="158D562D" w14:textId="561F9D06" w:rsidTr="00EE6570">
        <w:trPr>
          <w:jc w:val="center"/>
          <w:del w:id="767" w:author="vivo" w:date="2022-03-04T15:45:00Z"/>
        </w:trPr>
        <w:tc>
          <w:tcPr>
            <w:tcW w:w="0" w:type="auto"/>
            <w:tcBorders>
              <w:top w:val="nil"/>
              <w:left w:val="single" w:sz="8" w:space="0" w:color="auto"/>
              <w:bottom w:val="single" w:sz="4" w:space="0" w:color="auto"/>
              <w:right w:val="single" w:sz="8" w:space="0" w:color="auto"/>
            </w:tcBorders>
            <w:hideMark/>
          </w:tcPr>
          <w:p w14:paraId="6D76FF8D" w14:textId="169A43E0" w:rsidR="0050324B" w:rsidRPr="00EE6570" w:rsidDel="009E7ED0" w:rsidRDefault="0050324B" w:rsidP="00EE6570">
            <w:pPr>
              <w:pStyle w:val="TAC"/>
              <w:rPr>
                <w:del w:id="768" w:author="vivo" w:date="2022-03-04T15:45:00Z"/>
              </w:rPr>
            </w:pPr>
            <w:del w:id="76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0936C76D" w14:textId="7947E4C0" w:rsidR="0050324B" w:rsidRPr="00EE6570" w:rsidDel="009E7ED0" w:rsidRDefault="0050324B" w:rsidP="00EE6570">
            <w:pPr>
              <w:pStyle w:val="TAC"/>
              <w:rPr>
                <w:del w:id="770" w:author="vivo" w:date="2022-03-04T15:45:00Z"/>
              </w:rPr>
            </w:pPr>
            <w:del w:id="771" w:author="vivo" w:date="2022-03-04T15:45:00Z">
              <w:r w:rsidRPr="00EE6570" w:rsidDel="009E7ED0">
                <w:delText>TBD</w:delText>
              </w:r>
            </w:del>
          </w:p>
        </w:tc>
      </w:tr>
      <w:tr w:rsidR="0050324B" w:rsidDel="009E7ED0" w14:paraId="37A07DA6" w14:textId="7DE5630E" w:rsidTr="00EE6570">
        <w:trPr>
          <w:jc w:val="center"/>
          <w:del w:id="772" w:author="vivo" w:date="2022-03-04T15:45:00Z"/>
        </w:trPr>
        <w:tc>
          <w:tcPr>
            <w:tcW w:w="0" w:type="auto"/>
            <w:tcBorders>
              <w:top w:val="nil"/>
              <w:left w:val="single" w:sz="8" w:space="0" w:color="auto"/>
              <w:bottom w:val="single" w:sz="4" w:space="0" w:color="auto"/>
              <w:right w:val="single" w:sz="8" w:space="0" w:color="auto"/>
            </w:tcBorders>
            <w:hideMark/>
          </w:tcPr>
          <w:p w14:paraId="6A2FAAF3" w14:textId="13A086F9" w:rsidR="0050324B" w:rsidRPr="00EE6570" w:rsidDel="009E7ED0" w:rsidRDefault="0050324B" w:rsidP="00EE6570">
            <w:pPr>
              <w:pStyle w:val="TAC"/>
              <w:rPr>
                <w:del w:id="773" w:author="vivo" w:date="2022-03-04T15:45:00Z"/>
              </w:rPr>
            </w:pPr>
            <w:del w:id="774"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41BE2BBB" w14:textId="4F54A907" w:rsidR="0050324B" w:rsidRPr="00EE6570" w:rsidDel="009E7ED0" w:rsidRDefault="0050324B" w:rsidP="00EE6570">
            <w:pPr>
              <w:pStyle w:val="TAC"/>
              <w:rPr>
                <w:del w:id="775" w:author="vivo" w:date="2022-03-04T15:45:00Z"/>
              </w:rPr>
            </w:pPr>
            <w:del w:id="776" w:author="vivo" w:date="2022-03-04T15:45:00Z">
              <w:r w:rsidRPr="00EE6570" w:rsidDel="009E7ED0">
                <w:delText>TBD</w:delText>
              </w:r>
            </w:del>
          </w:p>
        </w:tc>
      </w:tr>
      <w:tr w:rsidR="0050324B" w:rsidDel="009E7ED0" w14:paraId="6313B26D" w14:textId="516DED92" w:rsidTr="00EE6570">
        <w:trPr>
          <w:jc w:val="center"/>
          <w:del w:id="777" w:author="vivo" w:date="2022-03-04T15:45:00Z"/>
        </w:trPr>
        <w:tc>
          <w:tcPr>
            <w:tcW w:w="0" w:type="auto"/>
            <w:tcBorders>
              <w:top w:val="nil"/>
              <w:left w:val="single" w:sz="8" w:space="0" w:color="auto"/>
              <w:bottom w:val="single" w:sz="4" w:space="0" w:color="auto"/>
              <w:right w:val="single" w:sz="8" w:space="0" w:color="auto"/>
            </w:tcBorders>
            <w:hideMark/>
          </w:tcPr>
          <w:p w14:paraId="2301258B" w14:textId="3E8CCC6B" w:rsidR="0050324B" w:rsidRPr="00EE6570" w:rsidDel="009E7ED0" w:rsidRDefault="0050324B" w:rsidP="00EE6570">
            <w:pPr>
              <w:pStyle w:val="TAC"/>
              <w:rPr>
                <w:del w:id="778" w:author="vivo" w:date="2022-03-04T15:45:00Z"/>
              </w:rPr>
            </w:pPr>
            <w:del w:id="77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7E0A0FF9" w14:textId="0231F418" w:rsidR="0050324B" w:rsidRPr="00EE6570" w:rsidDel="009E7ED0" w:rsidRDefault="0050324B" w:rsidP="00EE6570">
            <w:pPr>
              <w:pStyle w:val="TAC"/>
              <w:rPr>
                <w:del w:id="780" w:author="vivo" w:date="2022-03-04T15:45:00Z"/>
              </w:rPr>
            </w:pPr>
            <w:del w:id="781" w:author="vivo" w:date="2022-03-04T15:45:00Z">
              <w:r w:rsidRPr="00EE6570" w:rsidDel="009E7ED0">
                <w:delText>TBD</w:delText>
              </w:r>
            </w:del>
          </w:p>
        </w:tc>
      </w:tr>
      <w:tr w:rsidR="0050324B" w:rsidDel="009E7ED0" w14:paraId="5E6D7127" w14:textId="00C64FF8" w:rsidTr="00EE6570">
        <w:trPr>
          <w:jc w:val="center"/>
          <w:del w:id="782" w:author="vivo" w:date="2022-03-04T15:45:00Z"/>
        </w:trPr>
        <w:tc>
          <w:tcPr>
            <w:tcW w:w="0" w:type="auto"/>
            <w:tcBorders>
              <w:top w:val="nil"/>
              <w:left w:val="single" w:sz="8" w:space="0" w:color="auto"/>
              <w:bottom w:val="single" w:sz="4" w:space="0" w:color="auto"/>
              <w:right w:val="single" w:sz="8" w:space="0" w:color="auto"/>
            </w:tcBorders>
            <w:hideMark/>
          </w:tcPr>
          <w:p w14:paraId="05B0D9E4" w14:textId="0B28AAF7" w:rsidR="0050324B" w:rsidRPr="00EE6570" w:rsidDel="009E7ED0" w:rsidRDefault="0050324B" w:rsidP="00EE6570">
            <w:pPr>
              <w:pStyle w:val="TAC"/>
              <w:rPr>
                <w:del w:id="783" w:author="vivo" w:date="2022-03-04T15:45:00Z"/>
              </w:rPr>
            </w:pPr>
            <w:del w:id="784"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6CA3AE95" w14:textId="7C6D1B89" w:rsidR="0050324B" w:rsidRPr="00EE6570" w:rsidDel="009E7ED0" w:rsidRDefault="0050324B" w:rsidP="00EE6570">
            <w:pPr>
              <w:pStyle w:val="TAC"/>
              <w:rPr>
                <w:del w:id="785" w:author="vivo" w:date="2022-03-04T15:45:00Z"/>
              </w:rPr>
            </w:pPr>
            <w:del w:id="786" w:author="vivo" w:date="2022-03-04T15:45:00Z">
              <w:r w:rsidRPr="00EE6570" w:rsidDel="009E7ED0">
                <w:delText>TBD</w:delText>
              </w:r>
            </w:del>
          </w:p>
        </w:tc>
      </w:tr>
      <w:tr w:rsidR="0050324B" w:rsidDel="009E7ED0" w14:paraId="5C8F7D05" w14:textId="0D239ACE" w:rsidTr="00EE6570">
        <w:trPr>
          <w:jc w:val="center"/>
          <w:del w:id="787" w:author="vivo" w:date="2022-03-04T15:45:00Z"/>
        </w:trPr>
        <w:tc>
          <w:tcPr>
            <w:tcW w:w="0" w:type="auto"/>
            <w:tcBorders>
              <w:top w:val="nil"/>
              <w:left w:val="single" w:sz="8" w:space="0" w:color="auto"/>
              <w:bottom w:val="single" w:sz="4" w:space="0" w:color="auto"/>
              <w:right w:val="single" w:sz="8" w:space="0" w:color="auto"/>
            </w:tcBorders>
            <w:hideMark/>
          </w:tcPr>
          <w:p w14:paraId="279ADC15" w14:textId="59D56E89" w:rsidR="0050324B" w:rsidRPr="00EE6570" w:rsidDel="009E7ED0" w:rsidRDefault="0050324B" w:rsidP="00EE6570">
            <w:pPr>
              <w:pStyle w:val="TAC"/>
              <w:rPr>
                <w:del w:id="788" w:author="vivo" w:date="2022-03-04T15:45:00Z"/>
              </w:rPr>
            </w:pPr>
            <w:del w:id="78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7AF9CF37" w14:textId="1A7ECA4D" w:rsidR="0050324B" w:rsidRPr="00EE6570" w:rsidDel="009E7ED0" w:rsidRDefault="0050324B" w:rsidP="00EE6570">
            <w:pPr>
              <w:pStyle w:val="TAC"/>
              <w:rPr>
                <w:del w:id="790" w:author="vivo" w:date="2022-03-04T15:45:00Z"/>
              </w:rPr>
            </w:pPr>
            <w:del w:id="791" w:author="vivo" w:date="2022-03-04T15:45:00Z">
              <w:r w:rsidRPr="00EE6570" w:rsidDel="009E7ED0">
                <w:delText>TBD</w:delText>
              </w:r>
            </w:del>
          </w:p>
        </w:tc>
      </w:tr>
      <w:tr w:rsidR="0050324B" w:rsidDel="009E7ED0" w14:paraId="2A841373" w14:textId="3ADA9216" w:rsidTr="00EE6570">
        <w:trPr>
          <w:jc w:val="center"/>
          <w:del w:id="792" w:author="vivo" w:date="2022-03-04T15:45:00Z"/>
        </w:trPr>
        <w:tc>
          <w:tcPr>
            <w:tcW w:w="0" w:type="auto"/>
            <w:tcBorders>
              <w:top w:val="nil"/>
              <w:left w:val="single" w:sz="8" w:space="0" w:color="auto"/>
              <w:bottom w:val="single" w:sz="4" w:space="0" w:color="auto"/>
              <w:right w:val="single" w:sz="8" w:space="0" w:color="auto"/>
            </w:tcBorders>
            <w:hideMark/>
          </w:tcPr>
          <w:p w14:paraId="07BC1564" w14:textId="7443FFF1" w:rsidR="0050324B" w:rsidRPr="00EE6570" w:rsidDel="009E7ED0" w:rsidRDefault="0050324B" w:rsidP="00EE6570">
            <w:pPr>
              <w:pStyle w:val="TAC"/>
              <w:rPr>
                <w:del w:id="793" w:author="vivo" w:date="2022-03-04T15:45:00Z"/>
              </w:rPr>
            </w:pPr>
            <w:del w:id="794"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558D585F" w14:textId="047C97DC" w:rsidR="0050324B" w:rsidRPr="00EE6570" w:rsidDel="009E7ED0" w:rsidRDefault="0050324B" w:rsidP="00EE6570">
            <w:pPr>
              <w:pStyle w:val="TAC"/>
              <w:rPr>
                <w:del w:id="795" w:author="vivo" w:date="2022-03-04T15:45:00Z"/>
              </w:rPr>
            </w:pPr>
            <w:del w:id="796" w:author="vivo" w:date="2022-03-04T15:45:00Z">
              <w:r w:rsidRPr="00EE6570" w:rsidDel="009E7ED0">
                <w:delText>TBD</w:delText>
              </w:r>
            </w:del>
          </w:p>
        </w:tc>
      </w:tr>
      <w:tr w:rsidR="0050324B" w:rsidDel="009E7ED0" w14:paraId="426B2125" w14:textId="204878BB" w:rsidTr="00EE6570">
        <w:trPr>
          <w:jc w:val="center"/>
          <w:del w:id="797" w:author="vivo" w:date="2022-03-04T15:45:00Z"/>
        </w:trPr>
        <w:tc>
          <w:tcPr>
            <w:tcW w:w="0" w:type="auto"/>
            <w:tcBorders>
              <w:top w:val="nil"/>
              <w:left w:val="single" w:sz="8" w:space="0" w:color="auto"/>
              <w:bottom w:val="single" w:sz="4" w:space="0" w:color="auto"/>
              <w:right w:val="single" w:sz="8" w:space="0" w:color="auto"/>
            </w:tcBorders>
            <w:hideMark/>
          </w:tcPr>
          <w:p w14:paraId="27EADB93" w14:textId="57A3E7E7" w:rsidR="0050324B" w:rsidRPr="00EE6570" w:rsidDel="009E7ED0" w:rsidRDefault="0050324B" w:rsidP="00EE6570">
            <w:pPr>
              <w:pStyle w:val="TAC"/>
              <w:rPr>
                <w:del w:id="798" w:author="vivo" w:date="2022-03-04T15:45:00Z"/>
              </w:rPr>
            </w:pPr>
            <w:del w:id="799"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77F6641A" w14:textId="32952F68" w:rsidR="0050324B" w:rsidRPr="00EE6570" w:rsidDel="009E7ED0" w:rsidRDefault="0050324B" w:rsidP="00EE6570">
            <w:pPr>
              <w:pStyle w:val="TAC"/>
              <w:rPr>
                <w:del w:id="800" w:author="vivo" w:date="2022-03-04T15:45:00Z"/>
              </w:rPr>
            </w:pPr>
            <w:del w:id="801" w:author="vivo" w:date="2022-03-04T15:45:00Z">
              <w:r w:rsidRPr="00EE6570" w:rsidDel="009E7ED0">
                <w:delText>TBD</w:delText>
              </w:r>
            </w:del>
          </w:p>
        </w:tc>
      </w:tr>
      <w:tr w:rsidR="0050324B" w:rsidDel="009E7ED0" w14:paraId="7CA69989" w14:textId="52C1268E" w:rsidTr="00EE6570">
        <w:trPr>
          <w:jc w:val="center"/>
          <w:del w:id="802" w:author="vivo" w:date="2022-03-04T15:45:00Z"/>
        </w:trPr>
        <w:tc>
          <w:tcPr>
            <w:tcW w:w="0" w:type="auto"/>
            <w:tcBorders>
              <w:top w:val="nil"/>
              <w:left w:val="single" w:sz="8" w:space="0" w:color="auto"/>
              <w:bottom w:val="nil"/>
              <w:right w:val="single" w:sz="8" w:space="0" w:color="auto"/>
            </w:tcBorders>
            <w:hideMark/>
          </w:tcPr>
          <w:p w14:paraId="22E37145" w14:textId="6A84E525" w:rsidR="0050324B" w:rsidRPr="00EE6570" w:rsidDel="009E7ED0" w:rsidRDefault="0050324B" w:rsidP="00EE6570">
            <w:pPr>
              <w:pStyle w:val="TAC"/>
              <w:rPr>
                <w:del w:id="803" w:author="vivo" w:date="2022-03-04T15:45:00Z"/>
              </w:rPr>
            </w:pPr>
            <w:del w:id="804" w:author="vivo" w:date="2022-03-04T15:45:00Z">
              <w:r w:rsidRPr="00EE6570" w:rsidDel="009E7ED0">
                <w:delText>TBD</w:delText>
              </w:r>
            </w:del>
          </w:p>
        </w:tc>
        <w:tc>
          <w:tcPr>
            <w:tcW w:w="0" w:type="auto"/>
            <w:tcBorders>
              <w:top w:val="nil"/>
              <w:left w:val="nil"/>
              <w:bottom w:val="nil"/>
              <w:right w:val="single" w:sz="4" w:space="0" w:color="auto"/>
            </w:tcBorders>
            <w:hideMark/>
          </w:tcPr>
          <w:p w14:paraId="0A7D1BF7" w14:textId="4885DECC" w:rsidR="0050324B" w:rsidRPr="00EE6570" w:rsidDel="009E7ED0" w:rsidRDefault="0050324B" w:rsidP="00EE6570">
            <w:pPr>
              <w:pStyle w:val="TAC"/>
              <w:rPr>
                <w:del w:id="805" w:author="vivo" w:date="2022-03-04T15:45:00Z"/>
              </w:rPr>
            </w:pPr>
            <w:del w:id="806" w:author="vivo" w:date="2022-03-04T15:45:00Z">
              <w:r w:rsidRPr="00EE6570" w:rsidDel="009E7ED0">
                <w:delText>TBD</w:delText>
              </w:r>
            </w:del>
          </w:p>
        </w:tc>
      </w:tr>
      <w:tr w:rsidR="0050324B" w:rsidDel="009E7ED0" w14:paraId="4ADF16F3" w14:textId="6F4EC61C" w:rsidTr="00EE6570">
        <w:trPr>
          <w:jc w:val="center"/>
          <w:del w:id="807" w:author="vivo" w:date="2022-03-04T15:45:00Z"/>
        </w:trPr>
        <w:tc>
          <w:tcPr>
            <w:tcW w:w="0" w:type="auto"/>
            <w:tcBorders>
              <w:top w:val="single" w:sz="4" w:space="0" w:color="auto"/>
              <w:left w:val="single" w:sz="8" w:space="0" w:color="auto"/>
              <w:bottom w:val="single" w:sz="8" w:space="0" w:color="auto"/>
              <w:right w:val="single" w:sz="8" w:space="0" w:color="auto"/>
            </w:tcBorders>
            <w:hideMark/>
          </w:tcPr>
          <w:p w14:paraId="1E5D0F90" w14:textId="729CCB99" w:rsidR="0050324B" w:rsidRPr="00EE6570" w:rsidDel="009E7ED0" w:rsidRDefault="0050324B" w:rsidP="00EE6570">
            <w:pPr>
              <w:pStyle w:val="TAC"/>
              <w:rPr>
                <w:del w:id="808" w:author="vivo" w:date="2022-03-04T15:45:00Z"/>
              </w:rPr>
            </w:pPr>
            <w:del w:id="809" w:author="vivo" w:date="2022-03-04T15:45:00Z">
              <w:r w:rsidRPr="00EE6570" w:rsidDel="009E7ED0">
                <w:delText>TBD</w:delText>
              </w:r>
            </w:del>
          </w:p>
        </w:tc>
        <w:tc>
          <w:tcPr>
            <w:tcW w:w="0" w:type="auto"/>
            <w:tcBorders>
              <w:top w:val="single" w:sz="4" w:space="0" w:color="auto"/>
              <w:left w:val="nil"/>
              <w:bottom w:val="single" w:sz="8" w:space="0" w:color="auto"/>
              <w:right w:val="single" w:sz="4" w:space="0" w:color="auto"/>
            </w:tcBorders>
            <w:hideMark/>
          </w:tcPr>
          <w:p w14:paraId="732AC547" w14:textId="7CD415A1" w:rsidR="0050324B" w:rsidRPr="00EE6570" w:rsidDel="009E7ED0" w:rsidRDefault="0050324B" w:rsidP="00EE6570">
            <w:pPr>
              <w:pStyle w:val="TAC"/>
              <w:rPr>
                <w:del w:id="810" w:author="vivo" w:date="2022-03-04T15:45:00Z"/>
              </w:rPr>
            </w:pPr>
            <w:del w:id="811" w:author="vivo" w:date="2022-03-04T15:45:00Z">
              <w:r w:rsidRPr="00EE6570" w:rsidDel="009E7ED0">
                <w:delText>TBD</w:delText>
              </w:r>
            </w:del>
          </w:p>
        </w:tc>
      </w:tr>
    </w:tbl>
    <w:p w14:paraId="6B804051" w14:textId="63378F7D" w:rsidR="0050324B" w:rsidDel="009E7ED0" w:rsidRDefault="0050324B" w:rsidP="00EE6570">
      <w:pPr>
        <w:pStyle w:val="TAC"/>
        <w:rPr>
          <w:del w:id="812" w:author="vivo" w:date="2022-03-04T15:46:00Z"/>
        </w:rPr>
      </w:pPr>
    </w:p>
    <w:p w14:paraId="32304DAD" w14:textId="4E2576D4" w:rsidR="0050324B" w:rsidRPr="007A5D8A" w:rsidDel="009E7ED0" w:rsidRDefault="0050324B">
      <w:pPr>
        <w:pStyle w:val="TH"/>
        <w:rPr>
          <w:del w:id="813" w:author="vivo" w:date="2022-03-04T15:46:00Z"/>
        </w:rPr>
      </w:pPr>
      <w:del w:id="814" w:author="vivo" w:date="2022-03-04T15:46:00Z">
        <w:r w:rsidRPr="001F47B6" w:rsidDel="009E7ED0">
          <w:delText xml:space="preserve">Table C.3.2-8: PDP Targets for CDL-C UMi at &gt; </w:delText>
        </w:r>
        <w:r w:rsidRPr="007A5D8A" w:rsidDel="009E7ED0">
          <w:delText>2.5 GHz</w:delText>
        </w:r>
      </w:del>
    </w:p>
    <w:tbl>
      <w:tblPr>
        <w:tblW w:w="0" w:type="auto"/>
        <w:jc w:val="center"/>
        <w:tblLook w:val="04A0" w:firstRow="1" w:lastRow="0" w:firstColumn="1" w:lastColumn="0" w:noHBand="0" w:noVBand="1"/>
      </w:tblPr>
      <w:tblGrid>
        <w:gridCol w:w="1077"/>
        <w:gridCol w:w="1167"/>
      </w:tblGrid>
      <w:tr w:rsidR="0050324B" w:rsidDel="009E7ED0" w14:paraId="5EDCFE1E" w14:textId="3E7CE1C9" w:rsidTr="00EE6570">
        <w:trPr>
          <w:jc w:val="center"/>
          <w:del w:id="815" w:author="vivo" w:date="2022-03-04T15:45:00Z"/>
        </w:trPr>
        <w:tc>
          <w:tcPr>
            <w:tcW w:w="0" w:type="auto"/>
            <w:tcBorders>
              <w:top w:val="single" w:sz="4" w:space="0" w:color="auto"/>
              <w:left w:val="single" w:sz="8" w:space="0" w:color="auto"/>
              <w:bottom w:val="single" w:sz="4" w:space="0" w:color="auto"/>
              <w:right w:val="single" w:sz="8" w:space="0" w:color="auto"/>
            </w:tcBorders>
            <w:shd w:val="clear" w:color="auto" w:fill="D9D9D9" w:themeFill="background1" w:themeFillShade="D9"/>
            <w:vAlign w:val="center"/>
            <w:hideMark/>
          </w:tcPr>
          <w:p w14:paraId="0220AF35" w14:textId="1B72A007" w:rsidR="0050324B" w:rsidDel="009E7ED0" w:rsidRDefault="0050324B" w:rsidP="00EE6570">
            <w:pPr>
              <w:pStyle w:val="TAH"/>
              <w:rPr>
                <w:del w:id="816" w:author="vivo" w:date="2022-03-04T15:45:00Z"/>
                <w:lang w:val="en-US"/>
              </w:rPr>
            </w:pPr>
            <w:del w:id="817" w:author="vivo" w:date="2022-03-04T15:45:00Z">
              <w:r w:rsidDel="009E7ED0">
                <w:rPr>
                  <w:lang w:val="en-US"/>
                </w:rPr>
                <w:delText>Delay [ns]</w:delText>
              </w:r>
            </w:del>
          </w:p>
        </w:tc>
        <w:tc>
          <w:tcPr>
            <w:tcW w:w="0" w:type="auto"/>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AEE3110" w14:textId="074A0A61" w:rsidR="0050324B" w:rsidDel="009E7ED0" w:rsidRDefault="0050324B" w:rsidP="00EE6570">
            <w:pPr>
              <w:pStyle w:val="TAH"/>
              <w:rPr>
                <w:del w:id="818" w:author="vivo" w:date="2022-03-04T15:45:00Z"/>
                <w:lang w:val="en-US"/>
              </w:rPr>
            </w:pPr>
            <w:del w:id="819" w:author="vivo" w:date="2022-03-04T15:45:00Z">
              <w:r w:rsidDel="009E7ED0">
                <w:rPr>
                  <w:lang w:val="en-US"/>
                </w:rPr>
                <w:delText>Power [dB]</w:delText>
              </w:r>
            </w:del>
          </w:p>
        </w:tc>
      </w:tr>
      <w:tr w:rsidR="0050324B" w:rsidDel="009E7ED0" w14:paraId="62A227F5" w14:textId="5A4A1F75" w:rsidTr="00EE6570">
        <w:trPr>
          <w:jc w:val="center"/>
          <w:del w:id="820" w:author="vivo" w:date="2022-03-04T15:45:00Z"/>
        </w:trPr>
        <w:tc>
          <w:tcPr>
            <w:tcW w:w="0" w:type="auto"/>
            <w:tcBorders>
              <w:top w:val="single" w:sz="4" w:space="0" w:color="auto"/>
              <w:left w:val="single" w:sz="8" w:space="0" w:color="auto"/>
              <w:bottom w:val="single" w:sz="4" w:space="0" w:color="auto"/>
              <w:right w:val="single" w:sz="8" w:space="0" w:color="auto"/>
            </w:tcBorders>
            <w:hideMark/>
          </w:tcPr>
          <w:p w14:paraId="5F0DA46E" w14:textId="7D1C7B12" w:rsidR="0050324B" w:rsidRPr="00EE6570" w:rsidDel="009E7ED0" w:rsidRDefault="0050324B" w:rsidP="00EE6570">
            <w:pPr>
              <w:pStyle w:val="TAC"/>
              <w:rPr>
                <w:del w:id="821" w:author="vivo" w:date="2022-03-04T15:45:00Z"/>
              </w:rPr>
            </w:pPr>
            <w:del w:id="822" w:author="vivo" w:date="2022-03-04T15:45:00Z">
              <w:r w:rsidRPr="00EE6570" w:rsidDel="009E7ED0">
                <w:delText>TBD</w:delText>
              </w:r>
            </w:del>
          </w:p>
        </w:tc>
        <w:tc>
          <w:tcPr>
            <w:tcW w:w="0" w:type="auto"/>
            <w:tcBorders>
              <w:top w:val="single" w:sz="4" w:space="0" w:color="auto"/>
              <w:left w:val="nil"/>
              <w:bottom w:val="single" w:sz="4" w:space="0" w:color="auto"/>
              <w:right w:val="single" w:sz="4" w:space="0" w:color="auto"/>
            </w:tcBorders>
            <w:hideMark/>
          </w:tcPr>
          <w:p w14:paraId="296A0081" w14:textId="4C04414E" w:rsidR="0050324B" w:rsidRPr="00EE6570" w:rsidDel="009E7ED0" w:rsidRDefault="0050324B" w:rsidP="00EE6570">
            <w:pPr>
              <w:pStyle w:val="TAC"/>
              <w:rPr>
                <w:del w:id="823" w:author="vivo" w:date="2022-03-04T15:45:00Z"/>
              </w:rPr>
            </w:pPr>
            <w:del w:id="824" w:author="vivo" w:date="2022-03-04T15:45:00Z">
              <w:r w:rsidRPr="00EE6570" w:rsidDel="009E7ED0">
                <w:delText>TBD</w:delText>
              </w:r>
            </w:del>
          </w:p>
        </w:tc>
      </w:tr>
      <w:tr w:rsidR="0050324B" w:rsidDel="009E7ED0" w14:paraId="3D5C92DF" w14:textId="55385A4D" w:rsidTr="00EE6570">
        <w:trPr>
          <w:jc w:val="center"/>
          <w:del w:id="825" w:author="vivo" w:date="2022-03-04T15:45:00Z"/>
        </w:trPr>
        <w:tc>
          <w:tcPr>
            <w:tcW w:w="0" w:type="auto"/>
            <w:tcBorders>
              <w:top w:val="nil"/>
              <w:left w:val="single" w:sz="8" w:space="0" w:color="auto"/>
              <w:bottom w:val="single" w:sz="4" w:space="0" w:color="auto"/>
              <w:right w:val="single" w:sz="8" w:space="0" w:color="auto"/>
            </w:tcBorders>
            <w:hideMark/>
          </w:tcPr>
          <w:p w14:paraId="01E3CCB5" w14:textId="3637ED78" w:rsidR="0050324B" w:rsidRPr="00EE6570" w:rsidDel="009E7ED0" w:rsidRDefault="0050324B" w:rsidP="00EE6570">
            <w:pPr>
              <w:pStyle w:val="TAC"/>
              <w:rPr>
                <w:del w:id="826" w:author="vivo" w:date="2022-03-04T15:45:00Z"/>
              </w:rPr>
            </w:pPr>
            <w:del w:id="82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1B30E20B" w14:textId="360ABE6E" w:rsidR="0050324B" w:rsidRPr="00EE6570" w:rsidDel="009E7ED0" w:rsidRDefault="0050324B" w:rsidP="00EE6570">
            <w:pPr>
              <w:pStyle w:val="TAC"/>
              <w:rPr>
                <w:del w:id="828" w:author="vivo" w:date="2022-03-04T15:45:00Z"/>
              </w:rPr>
            </w:pPr>
            <w:del w:id="829" w:author="vivo" w:date="2022-03-04T15:45:00Z">
              <w:r w:rsidRPr="00EE6570" w:rsidDel="009E7ED0">
                <w:delText>TBD</w:delText>
              </w:r>
            </w:del>
          </w:p>
        </w:tc>
      </w:tr>
      <w:tr w:rsidR="0050324B" w:rsidDel="009E7ED0" w14:paraId="4045465B" w14:textId="5E92AD8D" w:rsidTr="00EE6570">
        <w:trPr>
          <w:jc w:val="center"/>
          <w:del w:id="830" w:author="vivo" w:date="2022-03-04T15:45:00Z"/>
        </w:trPr>
        <w:tc>
          <w:tcPr>
            <w:tcW w:w="0" w:type="auto"/>
            <w:tcBorders>
              <w:top w:val="nil"/>
              <w:left w:val="single" w:sz="8" w:space="0" w:color="auto"/>
              <w:bottom w:val="single" w:sz="4" w:space="0" w:color="auto"/>
              <w:right w:val="single" w:sz="8" w:space="0" w:color="auto"/>
            </w:tcBorders>
            <w:hideMark/>
          </w:tcPr>
          <w:p w14:paraId="237B3B72" w14:textId="3C4DB405" w:rsidR="0050324B" w:rsidRPr="00EE6570" w:rsidDel="009E7ED0" w:rsidRDefault="0050324B" w:rsidP="00EE6570">
            <w:pPr>
              <w:pStyle w:val="TAC"/>
              <w:rPr>
                <w:del w:id="831" w:author="vivo" w:date="2022-03-04T15:45:00Z"/>
              </w:rPr>
            </w:pPr>
            <w:del w:id="83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49A4545D" w14:textId="73D8C88D" w:rsidR="0050324B" w:rsidRPr="00EE6570" w:rsidDel="009E7ED0" w:rsidRDefault="0050324B" w:rsidP="00EE6570">
            <w:pPr>
              <w:pStyle w:val="TAC"/>
              <w:rPr>
                <w:del w:id="833" w:author="vivo" w:date="2022-03-04T15:45:00Z"/>
              </w:rPr>
            </w:pPr>
            <w:del w:id="834" w:author="vivo" w:date="2022-03-04T15:45:00Z">
              <w:r w:rsidRPr="00EE6570" w:rsidDel="009E7ED0">
                <w:delText>TBD</w:delText>
              </w:r>
            </w:del>
          </w:p>
        </w:tc>
      </w:tr>
      <w:tr w:rsidR="0050324B" w:rsidDel="009E7ED0" w14:paraId="77225C0E" w14:textId="1E4A1917" w:rsidTr="00EE6570">
        <w:trPr>
          <w:jc w:val="center"/>
          <w:del w:id="835" w:author="vivo" w:date="2022-03-04T15:45:00Z"/>
        </w:trPr>
        <w:tc>
          <w:tcPr>
            <w:tcW w:w="0" w:type="auto"/>
            <w:tcBorders>
              <w:top w:val="nil"/>
              <w:left w:val="single" w:sz="8" w:space="0" w:color="auto"/>
              <w:bottom w:val="single" w:sz="4" w:space="0" w:color="auto"/>
              <w:right w:val="single" w:sz="8" w:space="0" w:color="auto"/>
            </w:tcBorders>
            <w:hideMark/>
          </w:tcPr>
          <w:p w14:paraId="3CA8F158" w14:textId="20CE2D01" w:rsidR="0050324B" w:rsidRPr="00EE6570" w:rsidDel="009E7ED0" w:rsidRDefault="0050324B" w:rsidP="00EE6570">
            <w:pPr>
              <w:pStyle w:val="TAC"/>
              <w:rPr>
                <w:del w:id="836" w:author="vivo" w:date="2022-03-04T15:45:00Z"/>
              </w:rPr>
            </w:pPr>
            <w:del w:id="83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383F801B" w14:textId="62E8F69F" w:rsidR="0050324B" w:rsidRPr="00EE6570" w:rsidDel="009E7ED0" w:rsidRDefault="0050324B" w:rsidP="00EE6570">
            <w:pPr>
              <w:pStyle w:val="TAC"/>
              <w:rPr>
                <w:del w:id="838" w:author="vivo" w:date="2022-03-04T15:45:00Z"/>
              </w:rPr>
            </w:pPr>
            <w:del w:id="839" w:author="vivo" w:date="2022-03-04T15:45:00Z">
              <w:r w:rsidRPr="00EE6570" w:rsidDel="009E7ED0">
                <w:delText>TBD</w:delText>
              </w:r>
            </w:del>
          </w:p>
        </w:tc>
      </w:tr>
      <w:tr w:rsidR="0050324B" w:rsidDel="009E7ED0" w14:paraId="72F28DB4" w14:textId="2D00D5BC" w:rsidTr="00EE6570">
        <w:trPr>
          <w:jc w:val="center"/>
          <w:del w:id="840" w:author="vivo" w:date="2022-03-04T15:45:00Z"/>
        </w:trPr>
        <w:tc>
          <w:tcPr>
            <w:tcW w:w="0" w:type="auto"/>
            <w:tcBorders>
              <w:top w:val="nil"/>
              <w:left w:val="single" w:sz="8" w:space="0" w:color="auto"/>
              <w:bottom w:val="single" w:sz="4" w:space="0" w:color="auto"/>
              <w:right w:val="single" w:sz="8" w:space="0" w:color="auto"/>
            </w:tcBorders>
            <w:hideMark/>
          </w:tcPr>
          <w:p w14:paraId="7C327387" w14:textId="7BF0CF1B" w:rsidR="0050324B" w:rsidRPr="00EE6570" w:rsidDel="009E7ED0" w:rsidRDefault="0050324B" w:rsidP="00EE6570">
            <w:pPr>
              <w:pStyle w:val="TAC"/>
              <w:rPr>
                <w:del w:id="841" w:author="vivo" w:date="2022-03-04T15:45:00Z"/>
              </w:rPr>
            </w:pPr>
            <w:del w:id="84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3686F85B" w14:textId="7ECA2BD7" w:rsidR="0050324B" w:rsidRPr="00EE6570" w:rsidDel="009E7ED0" w:rsidRDefault="0050324B" w:rsidP="00EE6570">
            <w:pPr>
              <w:pStyle w:val="TAC"/>
              <w:rPr>
                <w:del w:id="843" w:author="vivo" w:date="2022-03-04T15:45:00Z"/>
              </w:rPr>
            </w:pPr>
            <w:del w:id="844" w:author="vivo" w:date="2022-03-04T15:45:00Z">
              <w:r w:rsidRPr="00EE6570" w:rsidDel="009E7ED0">
                <w:delText>TBD</w:delText>
              </w:r>
            </w:del>
          </w:p>
        </w:tc>
      </w:tr>
      <w:tr w:rsidR="0050324B" w:rsidDel="009E7ED0" w14:paraId="5E37805E" w14:textId="28D45EB7" w:rsidTr="00EE6570">
        <w:trPr>
          <w:jc w:val="center"/>
          <w:del w:id="845" w:author="vivo" w:date="2022-03-04T15:45:00Z"/>
        </w:trPr>
        <w:tc>
          <w:tcPr>
            <w:tcW w:w="0" w:type="auto"/>
            <w:tcBorders>
              <w:top w:val="nil"/>
              <w:left w:val="single" w:sz="8" w:space="0" w:color="auto"/>
              <w:bottom w:val="single" w:sz="4" w:space="0" w:color="auto"/>
              <w:right w:val="single" w:sz="8" w:space="0" w:color="auto"/>
            </w:tcBorders>
            <w:hideMark/>
          </w:tcPr>
          <w:p w14:paraId="5E3319A4" w14:textId="6DA2FCF0" w:rsidR="0050324B" w:rsidRPr="00EE6570" w:rsidDel="009E7ED0" w:rsidRDefault="0050324B" w:rsidP="00EE6570">
            <w:pPr>
              <w:pStyle w:val="TAC"/>
              <w:rPr>
                <w:del w:id="846" w:author="vivo" w:date="2022-03-04T15:45:00Z"/>
              </w:rPr>
            </w:pPr>
            <w:del w:id="84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696B8E1B" w14:textId="296BD4ED" w:rsidR="0050324B" w:rsidRPr="00EE6570" w:rsidDel="009E7ED0" w:rsidRDefault="0050324B" w:rsidP="00EE6570">
            <w:pPr>
              <w:pStyle w:val="TAC"/>
              <w:rPr>
                <w:del w:id="848" w:author="vivo" w:date="2022-03-04T15:45:00Z"/>
              </w:rPr>
            </w:pPr>
            <w:del w:id="849" w:author="vivo" w:date="2022-03-04T15:45:00Z">
              <w:r w:rsidRPr="00EE6570" w:rsidDel="009E7ED0">
                <w:delText>TBD</w:delText>
              </w:r>
            </w:del>
          </w:p>
        </w:tc>
      </w:tr>
      <w:tr w:rsidR="0050324B" w:rsidDel="009E7ED0" w14:paraId="0776129F" w14:textId="566956F1" w:rsidTr="00EE6570">
        <w:trPr>
          <w:jc w:val="center"/>
          <w:del w:id="850" w:author="vivo" w:date="2022-03-04T15:45:00Z"/>
        </w:trPr>
        <w:tc>
          <w:tcPr>
            <w:tcW w:w="0" w:type="auto"/>
            <w:tcBorders>
              <w:top w:val="nil"/>
              <w:left w:val="single" w:sz="8" w:space="0" w:color="auto"/>
              <w:bottom w:val="single" w:sz="4" w:space="0" w:color="auto"/>
              <w:right w:val="single" w:sz="8" w:space="0" w:color="auto"/>
            </w:tcBorders>
            <w:hideMark/>
          </w:tcPr>
          <w:p w14:paraId="124478D5" w14:textId="6D1FD903" w:rsidR="0050324B" w:rsidRPr="00EE6570" w:rsidDel="009E7ED0" w:rsidRDefault="0050324B" w:rsidP="00EE6570">
            <w:pPr>
              <w:pStyle w:val="TAC"/>
              <w:rPr>
                <w:del w:id="851" w:author="vivo" w:date="2022-03-04T15:45:00Z"/>
              </w:rPr>
            </w:pPr>
            <w:del w:id="85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67DC3F52" w14:textId="02216697" w:rsidR="0050324B" w:rsidRPr="00EE6570" w:rsidDel="009E7ED0" w:rsidRDefault="0050324B" w:rsidP="00EE6570">
            <w:pPr>
              <w:pStyle w:val="TAC"/>
              <w:rPr>
                <w:del w:id="853" w:author="vivo" w:date="2022-03-04T15:45:00Z"/>
              </w:rPr>
            </w:pPr>
            <w:del w:id="854" w:author="vivo" w:date="2022-03-04T15:45:00Z">
              <w:r w:rsidRPr="00EE6570" w:rsidDel="009E7ED0">
                <w:delText>TBD</w:delText>
              </w:r>
            </w:del>
          </w:p>
        </w:tc>
      </w:tr>
      <w:tr w:rsidR="0050324B" w:rsidDel="009E7ED0" w14:paraId="430E4530" w14:textId="23B4DE51" w:rsidTr="00EE6570">
        <w:trPr>
          <w:jc w:val="center"/>
          <w:del w:id="855" w:author="vivo" w:date="2022-03-04T15:45:00Z"/>
        </w:trPr>
        <w:tc>
          <w:tcPr>
            <w:tcW w:w="0" w:type="auto"/>
            <w:tcBorders>
              <w:top w:val="nil"/>
              <w:left w:val="single" w:sz="8" w:space="0" w:color="auto"/>
              <w:bottom w:val="single" w:sz="4" w:space="0" w:color="auto"/>
              <w:right w:val="single" w:sz="8" w:space="0" w:color="auto"/>
            </w:tcBorders>
            <w:hideMark/>
          </w:tcPr>
          <w:p w14:paraId="57B50B78" w14:textId="08C7BA3D" w:rsidR="0050324B" w:rsidRPr="00EE6570" w:rsidDel="009E7ED0" w:rsidRDefault="0050324B" w:rsidP="00EE6570">
            <w:pPr>
              <w:pStyle w:val="TAC"/>
              <w:rPr>
                <w:del w:id="856" w:author="vivo" w:date="2022-03-04T15:45:00Z"/>
              </w:rPr>
            </w:pPr>
            <w:del w:id="85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5785CCCA" w14:textId="4EFEE570" w:rsidR="0050324B" w:rsidRPr="00EE6570" w:rsidDel="009E7ED0" w:rsidRDefault="0050324B" w:rsidP="00EE6570">
            <w:pPr>
              <w:pStyle w:val="TAC"/>
              <w:rPr>
                <w:del w:id="858" w:author="vivo" w:date="2022-03-04T15:45:00Z"/>
              </w:rPr>
            </w:pPr>
            <w:del w:id="859" w:author="vivo" w:date="2022-03-04T15:45:00Z">
              <w:r w:rsidRPr="00EE6570" w:rsidDel="009E7ED0">
                <w:delText>TBD</w:delText>
              </w:r>
            </w:del>
          </w:p>
        </w:tc>
      </w:tr>
      <w:tr w:rsidR="0050324B" w:rsidDel="009E7ED0" w14:paraId="765996AE" w14:textId="6BA8F967" w:rsidTr="00EE6570">
        <w:trPr>
          <w:jc w:val="center"/>
          <w:del w:id="860" w:author="vivo" w:date="2022-03-04T15:45:00Z"/>
        </w:trPr>
        <w:tc>
          <w:tcPr>
            <w:tcW w:w="0" w:type="auto"/>
            <w:tcBorders>
              <w:top w:val="nil"/>
              <w:left w:val="single" w:sz="8" w:space="0" w:color="auto"/>
              <w:bottom w:val="single" w:sz="4" w:space="0" w:color="auto"/>
              <w:right w:val="single" w:sz="8" w:space="0" w:color="auto"/>
            </w:tcBorders>
            <w:hideMark/>
          </w:tcPr>
          <w:p w14:paraId="15811A2E" w14:textId="5B4DDD20" w:rsidR="0050324B" w:rsidRPr="00EE6570" w:rsidDel="009E7ED0" w:rsidRDefault="0050324B" w:rsidP="00EE6570">
            <w:pPr>
              <w:pStyle w:val="TAC"/>
              <w:rPr>
                <w:del w:id="861" w:author="vivo" w:date="2022-03-04T15:45:00Z"/>
              </w:rPr>
            </w:pPr>
            <w:del w:id="86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14D62517" w14:textId="1EEC55EC" w:rsidR="0050324B" w:rsidRPr="00EE6570" w:rsidDel="009E7ED0" w:rsidRDefault="0050324B" w:rsidP="00EE6570">
            <w:pPr>
              <w:pStyle w:val="TAC"/>
              <w:rPr>
                <w:del w:id="863" w:author="vivo" w:date="2022-03-04T15:45:00Z"/>
              </w:rPr>
            </w:pPr>
            <w:del w:id="864" w:author="vivo" w:date="2022-03-04T15:45:00Z">
              <w:r w:rsidRPr="00EE6570" w:rsidDel="009E7ED0">
                <w:delText>TBD</w:delText>
              </w:r>
            </w:del>
          </w:p>
        </w:tc>
      </w:tr>
      <w:tr w:rsidR="0050324B" w:rsidDel="009E7ED0" w14:paraId="6AB9F55A" w14:textId="1E49906C" w:rsidTr="00EE6570">
        <w:trPr>
          <w:jc w:val="center"/>
          <w:del w:id="865" w:author="vivo" w:date="2022-03-04T15:45:00Z"/>
        </w:trPr>
        <w:tc>
          <w:tcPr>
            <w:tcW w:w="0" w:type="auto"/>
            <w:tcBorders>
              <w:top w:val="nil"/>
              <w:left w:val="single" w:sz="8" w:space="0" w:color="auto"/>
              <w:bottom w:val="single" w:sz="4" w:space="0" w:color="auto"/>
              <w:right w:val="single" w:sz="8" w:space="0" w:color="auto"/>
            </w:tcBorders>
            <w:hideMark/>
          </w:tcPr>
          <w:p w14:paraId="65F67B4F" w14:textId="36FE4CED" w:rsidR="0050324B" w:rsidRPr="00EE6570" w:rsidDel="009E7ED0" w:rsidRDefault="0050324B" w:rsidP="00EE6570">
            <w:pPr>
              <w:pStyle w:val="TAC"/>
              <w:rPr>
                <w:del w:id="866" w:author="vivo" w:date="2022-03-04T15:45:00Z"/>
              </w:rPr>
            </w:pPr>
            <w:del w:id="86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3BE56755" w14:textId="49535DFD" w:rsidR="0050324B" w:rsidRPr="00EE6570" w:rsidDel="009E7ED0" w:rsidRDefault="0050324B" w:rsidP="00EE6570">
            <w:pPr>
              <w:pStyle w:val="TAC"/>
              <w:rPr>
                <w:del w:id="868" w:author="vivo" w:date="2022-03-04T15:45:00Z"/>
              </w:rPr>
            </w:pPr>
            <w:del w:id="869" w:author="vivo" w:date="2022-03-04T15:45:00Z">
              <w:r w:rsidRPr="00EE6570" w:rsidDel="009E7ED0">
                <w:delText>TBD</w:delText>
              </w:r>
            </w:del>
          </w:p>
        </w:tc>
      </w:tr>
      <w:tr w:rsidR="0050324B" w:rsidDel="009E7ED0" w14:paraId="279F52BD" w14:textId="30E3112C" w:rsidTr="00EE6570">
        <w:trPr>
          <w:jc w:val="center"/>
          <w:del w:id="870" w:author="vivo" w:date="2022-03-04T15:45:00Z"/>
        </w:trPr>
        <w:tc>
          <w:tcPr>
            <w:tcW w:w="0" w:type="auto"/>
            <w:tcBorders>
              <w:top w:val="nil"/>
              <w:left w:val="single" w:sz="8" w:space="0" w:color="auto"/>
              <w:bottom w:val="single" w:sz="4" w:space="0" w:color="auto"/>
              <w:right w:val="single" w:sz="8" w:space="0" w:color="auto"/>
            </w:tcBorders>
            <w:hideMark/>
          </w:tcPr>
          <w:p w14:paraId="7B0676DA" w14:textId="49381444" w:rsidR="0050324B" w:rsidRPr="00EE6570" w:rsidDel="009E7ED0" w:rsidRDefault="0050324B" w:rsidP="00EE6570">
            <w:pPr>
              <w:pStyle w:val="TAC"/>
              <w:rPr>
                <w:del w:id="871" w:author="vivo" w:date="2022-03-04T15:45:00Z"/>
              </w:rPr>
            </w:pPr>
            <w:del w:id="87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420A7E62" w14:textId="2ECAB088" w:rsidR="0050324B" w:rsidRPr="00EE6570" w:rsidDel="009E7ED0" w:rsidRDefault="0050324B" w:rsidP="00EE6570">
            <w:pPr>
              <w:pStyle w:val="TAC"/>
              <w:rPr>
                <w:del w:id="873" w:author="vivo" w:date="2022-03-04T15:45:00Z"/>
              </w:rPr>
            </w:pPr>
            <w:del w:id="874" w:author="vivo" w:date="2022-03-04T15:45:00Z">
              <w:r w:rsidRPr="00EE6570" w:rsidDel="009E7ED0">
                <w:delText>TBD</w:delText>
              </w:r>
            </w:del>
          </w:p>
        </w:tc>
      </w:tr>
      <w:tr w:rsidR="0050324B" w:rsidDel="009E7ED0" w14:paraId="699AD9BA" w14:textId="6C3C4EE3" w:rsidTr="00EE6570">
        <w:trPr>
          <w:jc w:val="center"/>
          <w:del w:id="875" w:author="vivo" w:date="2022-03-04T15:45:00Z"/>
        </w:trPr>
        <w:tc>
          <w:tcPr>
            <w:tcW w:w="0" w:type="auto"/>
            <w:tcBorders>
              <w:top w:val="nil"/>
              <w:left w:val="single" w:sz="8" w:space="0" w:color="auto"/>
              <w:bottom w:val="single" w:sz="4" w:space="0" w:color="auto"/>
              <w:right w:val="single" w:sz="8" w:space="0" w:color="auto"/>
            </w:tcBorders>
            <w:hideMark/>
          </w:tcPr>
          <w:p w14:paraId="2635EE09" w14:textId="06681264" w:rsidR="0050324B" w:rsidRPr="00EE6570" w:rsidDel="009E7ED0" w:rsidRDefault="0050324B" w:rsidP="00EE6570">
            <w:pPr>
              <w:pStyle w:val="TAC"/>
              <w:rPr>
                <w:del w:id="876" w:author="vivo" w:date="2022-03-04T15:45:00Z"/>
              </w:rPr>
            </w:pPr>
            <w:del w:id="877"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7DF98CC8" w14:textId="5CEC31B8" w:rsidR="0050324B" w:rsidRPr="00EE6570" w:rsidDel="009E7ED0" w:rsidRDefault="0050324B" w:rsidP="00EE6570">
            <w:pPr>
              <w:pStyle w:val="TAC"/>
              <w:rPr>
                <w:del w:id="878" w:author="vivo" w:date="2022-03-04T15:45:00Z"/>
              </w:rPr>
            </w:pPr>
            <w:del w:id="879" w:author="vivo" w:date="2022-03-04T15:45:00Z">
              <w:r w:rsidRPr="00EE6570" w:rsidDel="009E7ED0">
                <w:delText>TBD</w:delText>
              </w:r>
            </w:del>
          </w:p>
        </w:tc>
      </w:tr>
      <w:tr w:rsidR="0050324B" w:rsidDel="009E7ED0" w14:paraId="7433A139" w14:textId="7BC426BD" w:rsidTr="00EE6570">
        <w:trPr>
          <w:jc w:val="center"/>
          <w:del w:id="880" w:author="vivo" w:date="2022-03-04T15:45:00Z"/>
        </w:trPr>
        <w:tc>
          <w:tcPr>
            <w:tcW w:w="0" w:type="auto"/>
            <w:tcBorders>
              <w:top w:val="nil"/>
              <w:left w:val="single" w:sz="8" w:space="0" w:color="auto"/>
              <w:bottom w:val="single" w:sz="4" w:space="0" w:color="auto"/>
              <w:right w:val="single" w:sz="8" w:space="0" w:color="auto"/>
            </w:tcBorders>
            <w:hideMark/>
          </w:tcPr>
          <w:p w14:paraId="749FA52F" w14:textId="241C1969" w:rsidR="0050324B" w:rsidRPr="00EE6570" w:rsidDel="009E7ED0" w:rsidRDefault="0050324B" w:rsidP="00EE6570">
            <w:pPr>
              <w:pStyle w:val="TAC"/>
              <w:rPr>
                <w:del w:id="881" w:author="vivo" w:date="2022-03-04T15:45:00Z"/>
              </w:rPr>
            </w:pPr>
            <w:del w:id="882" w:author="vivo" w:date="2022-03-04T15:45:00Z">
              <w:r w:rsidRPr="00EE6570" w:rsidDel="009E7ED0">
                <w:delText>TBD</w:delText>
              </w:r>
            </w:del>
          </w:p>
        </w:tc>
        <w:tc>
          <w:tcPr>
            <w:tcW w:w="0" w:type="auto"/>
            <w:tcBorders>
              <w:top w:val="nil"/>
              <w:left w:val="nil"/>
              <w:bottom w:val="single" w:sz="4" w:space="0" w:color="auto"/>
              <w:right w:val="single" w:sz="4" w:space="0" w:color="auto"/>
            </w:tcBorders>
            <w:hideMark/>
          </w:tcPr>
          <w:p w14:paraId="2B90FC81" w14:textId="70294EE2" w:rsidR="0050324B" w:rsidRPr="00EE6570" w:rsidDel="009E7ED0" w:rsidRDefault="0050324B" w:rsidP="00EE6570">
            <w:pPr>
              <w:pStyle w:val="TAC"/>
              <w:rPr>
                <w:del w:id="883" w:author="vivo" w:date="2022-03-04T15:45:00Z"/>
              </w:rPr>
            </w:pPr>
            <w:del w:id="884" w:author="vivo" w:date="2022-03-04T15:45:00Z">
              <w:r w:rsidRPr="00EE6570" w:rsidDel="009E7ED0">
                <w:delText>TBD</w:delText>
              </w:r>
            </w:del>
          </w:p>
        </w:tc>
      </w:tr>
      <w:tr w:rsidR="0050324B" w:rsidDel="009E7ED0" w14:paraId="7613BBFD" w14:textId="43B419D5" w:rsidTr="00EE6570">
        <w:trPr>
          <w:jc w:val="center"/>
          <w:del w:id="885" w:author="vivo" w:date="2022-03-04T15:45:00Z"/>
        </w:trPr>
        <w:tc>
          <w:tcPr>
            <w:tcW w:w="0" w:type="auto"/>
            <w:tcBorders>
              <w:top w:val="nil"/>
              <w:left w:val="single" w:sz="8" w:space="0" w:color="auto"/>
              <w:bottom w:val="single" w:sz="8" w:space="0" w:color="auto"/>
              <w:right w:val="single" w:sz="8" w:space="0" w:color="auto"/>
            </w:tcBorders>
            <w:hideMark/>
          </w:tcPr>
          <w:p w14:paraId="7BBD0908" w14:textId="71EE15B8" w:rsidR="0050324B" w:rsidRPr="00EE6570" w:rsidDel="009E7ED0" w:rsidRDefault="0050324B" w:rsidP="00EE6570">
            <w:pPr>
              <w:pStyle w:val="TAC"/>
              <w:rPr>
                <w:del w:id="886" w:author="vivo" w:date="2022-03-04T15:45:00Z"/>
              </w:rPr>
            </w:pPr>
            <w:del w:id="887" w:author="vivo" w:date="2022-03-04T15:45:00Z">
              <w:r w:rsidRPr="00EE6570" w:rsidDel="009E7ED0">
                <w:delText>TBD</w:delText>
              </w:r>
            </w:del>
          </w:p>
        </w:tc>
        <w:tc>
          <w:tcPr>
            <w:tcW w:w="0" w:type="auto"/>
            <w:tcBorders>
              <w:top w:val="nil"/>
              <w:left w:val="nil"/>
              <w:bottom w:val="single" w:sz="8" w:space="0" w:color="auto"/>
              <w:right w:val="single" w:sz="4" w:space="0" w:color="auto"/>
            </w:tcBorders>
            <w:hideMark/>
          </w:tcPr>
          <w:p w14:paraId="1E106587" w14:textId="62752909" w:rsidR="0050324B" w:rsidRPr="00EE6570" w:rsidDel="009E7ED0" w:rsidRDefault="0050324B" w:rsidP="00EE6570">
            <w:pPr>
              <w:pStyle w:val="TAC"/>
              <w:rPr>
                <w:del w:id="888" w:author="vivo" w:date="2022-03-04T15:45:00Z"/>
              </w:rPr>
            </w:pPr>
            <w:del w:id="889" w:author="vivo" w:date="2022-03-04T15:45:00Z">
              <w:r w:rsidRPr="00EE6570" w:rsidDel="009E7ED0">
                <w:delText>TBD</w:delText>
              </w:r>
            </w:del>
          </w:p>
        </w:tc>
      </w:tr>
    </w:tbl>
    <w:p w14:paraId="25E55122" w14:textId="77777777" w:rsidR="0048300F" w:rsidRDefault="0048300F" w:rsidP="00830197"/>
    <w:p w14:paraId="4FD3BD84" w14:textId="77777777" w:rsidR="00830197" w:rsidRDefault="00830197" w:rsidP="00830197">
      <w:pPr>
        <w:pStyle w:val="2"/>
      </w:pPr>
      <w:bookmarkStart w:id="890" w:name="_Toc97304763"/>
      <w:r>
        <w:t>C</w:t>
      </w:r>
      <w:r w:rsidRPr="0042109A">
        <w:t>.</w:t>
      </w:r>
      <w:r>
        <w:t>3.3</w:t>
      </w:r>
      <w:r w:rsidRPr="00A57965">
        <w:tab/>
      </w:r>
      <w:r w:rsidRPr="0037071B">
        <w:t>Doppler/Temporal correlation</w:t>
      </w:r>
      <w:bookmarkEnd w:id="890"/>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lastRenderedPageBreak/>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ins w:id="891" w:author="vivo" w:date="2022-03-04T15:50:00Z"/>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95pt;height:15.05pt" o:ole="">
            <v:imagedata r:id="rId38" o:title=""/>
          </v:shape>
          <o:OLEObject Type="Embed" ProgID="Equation.3" ShapeID="_x0000_i1028" DrawAspect="Content" ObjectID="_1708264131"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45pt;height:14.5pt" o:ole="">
            <v:imagedata r:id="rId40" o:title=""/>
          </v:shape>
          <o:OLEObject Type="Embed" ProgID="Equation.3" ShapeID="_x0000_i1029" DrawAspect="Content" ObjectID="_1708264132"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ins w:id="892" w:author="vivo" w:date="2022-03-04T15:50:00Z"/>
          <w:b/>
        </w:rPr>
      </w:pPr>
      <w:ins w:id="893" w:author="vivo" w:date="2022-03-04T15:50:00Z">
        <w:r>
          <w:rPr>
            <w:b/>
          </w:rPr>
          <w:lastRenderedPageBreak/>
          <w:t>Time Domain Alternate Method</w:t>
        </w:r>
      </w:ins>
    </w:p>
    <w:p w14:paraId="386DF334" w14:textId="77777777" w:rsidR="00221395" w:rsidRDefault="00221395" w:rsidP="00221395">
      <w:pPr>
        <w:jc w:val="both"/>
        <w:rPr>
          <w:ins w:id="894" w:author="vivo" w:date="2022-03-04T15:50:00Z"/>
        </w:rPr>
      </w:pPr>
      <w:ins w:id="895" w:author="vivo" w:date="2022-03-04T15:50:00Z">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ins>
    </w:p>
    <w:p w14:paraId="71100C61" w14:textId="26D011C4" w:rsidR="00221395" w:rsidRDefault="00221395" w:rsidP="00221395">
      <w:pPr>
        <w:jc w:val="both"/>
        <w:rPr>
          <w:ins w:id="896" w:author="vivo" w:date="2022-03-04T15:50:00Z"/>
        </w:rPr>
      </w:pPr>
      <w:ins w:id="897" w:author="vivo" w:date="2022-03-04T15:50:00Z">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ins>
    </w:p>
    <w:p w14:paraId="0FB7E9A4" w14:textId="77777777" w:rsidR="00221395" w:rsidRDefault="00221395" w:rsidP="00221395">
      <w:pPr>
        <w:jc w:val="both"/>
        <w:rPr>
          <w:ins w:id="898" w:author="vivo" w:date="2022-03-04T15:50:00Z"/>
        </w:rPr>
      </w:pPr>
    </w:p>
    <w:p w14:paraId="1D8AEA8F" w14:textId="77777777" w:rsidR="00221395" w:rsidRDefault="00221395" w:rsidP="00221395">
      <w:pPr>
        <w:jc w:val="both"/>
        <w:rPr>
          <w:ins w:id="899" w:author="vivo" w:date="2022-03-04T15:50:00Z"/>
        </w:rPr>
      </w:pPr>
    </w:p>
    <w:p w14:paraId="75552957" w14:textId="77777777" w:rsidR="00221395" w:rsidRDefault="00221395" w:rsidP="00221395">
      <w:pPr>
        <w:jc w:val="both"/>
        <w:rPr>
          <w:ins w:id="900" w:author="vivo" w:date="2022-03-04T15:50:00Z"/>
        </w:rPr>
      </w:pPr>
    </w:p>
    <w:p w14:paraId="5F1FF40D" w14:textId="77777777" w:rsidR="00221395" w:rsidRDefault="00221395" w:rsidP="00221395">
      <w:pPr>
        <w:jc w:val="both"/>
        <w:rPr>
          <w:ins w:id="901" w:author="vivo" w:date="2022-03-04T15:50:00Z"/>
        </w:rPr>
      </w:pPr>
    </w:p>
    <w:p w14:paraId="67E283E4" w14:textId="77777777" w:rsidR="00221395" w:rsidRDefault="00221395" w:rsidP="00221395">
      <w:pPr>
        <w:jc w:val="both"/>
        <w:rPr>
          <w:ins w:id="902" w:author="vivo" w:date="2022-03-04T15:50:00Z"/>
        </w:rPr>
      </w:pPr>
    </w:p>
    <w:p w14:paraId="77EAB49D" w14:textId="77777777" w:rsidR="00221395" w:rsidRDefault="00221395" w:rsidP="00221395">
      <w:pPr>
        <w:pStyle w:val="TF"/>
        <w:rPr>
          <w:ins w:id="903" w:author="vivo" w:date="2022-03-04T15:50:00Z"/>
        </w:rPr>
      </w:pPr>
    </w:p>
    <w:p w14:paraId="021FF5BB" w14:textId="77777777" w:rsidR="00221395" w:rsidRDefault="00221395" w:rsidP="00221395">
      <w:pPr>
        <w:pStyle w:val="TF"/>
        <w:rPr>
          <w:ins w:id="904" w:author="vivo" w:date="2022-03-04T15:50:00Z"/>
        </w:rPr>
      </w:pPr>
      <w:ins w:id="905" w:author="vivo" w:date="2022-03-04T15:50:00Z">
        <w:r>
          <w:t>Figure C.3.3-2: Setup for Doppler measurements based on time domain technique</w:t>
        </w:r>
      </w:ins>
    </w:p>
    <w:p w14:paraId="1F22C2CE" w14:textId="77777777" w:rsidR="00221395" w:rsidRDefault="00221395" w:rsidP="00221395">
      <w:pPr>
        <w:jc w:val="both"/>
        <w:rPr>
          <w:ins w:id="906" w:author="vivo" w:date="2022-03-04T15:50:00Z"/>
          <w:noProof/>
        </w:rPr>
      </w:pPr>
      <w:ins w:id="907" w:author="vivo" w:date="2022-03-04T15:50:00Z">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ins>
    </w:p>
    <w:p w14:paraId="13981156" w14:textId="77777777" w:rsidR="00221395" w:rsidRDefault="00221395" w:rsidP="00221395">
      <w:pPr>
        <w:rPr>
          <w:ins w:id="908" w:author="vivo" w:date="2022-03-04T15:50:00Z"/>
          <w:rFonts w:eastAsia="MS Mincho"/>
        </w:rPr>
      </w:pPr>
      <w:ins w:id="909" w:author="vivo" w:date="2022-03-04T15:50:00Z">
        <w:r>
          <w:rPr>
            <w:rFonts w:eastAsia="MS Mincho"/>
          </w:rPr>
          <w:t>The settings for the signal analyzer are in Table C.3.3-4:</w:t>
        </w:r>
      </w:ins>
    </w:p>
    <w:p w14:paraId="4BDDD912" w14:textId="77777777" w:rsidR="00221395" w:rsidRDefault="00221395" w:rsidP="00221395">
      <w:pPr>
        <w:pStyle w:val="TH"/>
        <w:ind w:left="284"/>
        <w:rPr>
          <w:ins w:id="910" w:author="vivo" w:date="2022-03-04T15:50:00Z"/>
          <w:rFonts w:eastAsia="Times New Roman"/>
        </w:rPr>
      </w:pPr>
      <w:ins w:id="911" w:author="vivo" w:date="2022-03-04T15:50:00Z">
        <w:r>
          <w:t xml:space="preserve">Table </w:t>
        </w:r>
        <w:r>
          <w:rPr>
            <w:lang w:val="en-US"/>
          </w:rPr>
          <w:t>C.3.3</w:t>
        </w:r>
        <w:r>
          <w:t>-4: Signal Analyser Settings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ins w:id="912" w:author="vivo" w:date="2022-03-04T15:5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ins w:id="913" w:author="vivo" w:date="2022-03-04T15:50:00Z"/>
                <w:rFonts w:ascii="Calibri" w:hAnsi="Calibri"/>
                <w:sz w:val="22"/>
                <w:lang w:eastAsia="ko-KR"/>
              </w:rPr>
            </w:pPr>
            <w:ins w:id="914" w:author="vivo" w:date="2022-03-04T15:50: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ins w:id="915" w:author="vivo" w:date="2022-03-04T15:50:00Z"/>
                <w:rFonts w:ascii="Calibri" w:hAnsi="Calibri"/>
                <w:sz w:val="22"/>
                <w:lang w:eastAsia="ko-KR"/>
              </w:rPr>
            </w:pPr>
            <w:ins w:id="916" w:author="vivo" w:date="2022-03-04T15:50:00Z">
              <w:r>
                <w:rPr>
                  <w:lang w:eastAsia="ko-KR"/>
                </w:rPr>
                <w:t>Unit</w:t>
              </w:r>
            </w:ins>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ins w:id="917" w:author="vivo" w:date="2022-03-04T15:50:00Z"/>
                <w:rFonts w:ascii="Calibri" w:hAnsi="Calibri"/>
                <w:sz w:val="22"/>
                <w:lang w:eastAsia="ko-KR"/>
              </w:rPr>
            </w:pPr>
            <w:ins w:id="918" w:author="vivo" w:date="2022-03-04T15:50:00Z">
              <w:r>
                <w:rPr>
                  <w:lang w:eastAsia="ko-KR"/>
                </w:rPr>
                <w:t>Value</w:t>
              </w:r>
            </w:ins>
          </w:p>
        </w:tc>
      </w:tr>
      <w:tr w:rsidR="00221395" w14:paraId="288E1DC6" w14:textId="77777777" w:rsidTr="00221395">
        <w:trPr>
          <w:cantSplit/>
          <w:jc w:val="center"/>
          <w:ins w:id="919" w:author="vivo" w:date="2022-03-04T15:50:00Z"/>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ins w:id="920" w:author="vivo" w:date="2022-03-04T15:50:00Z"/>
                <w:rFonts w:ascii="Calibri" w:hAnsi="Calibri"/>
                <w:sz w:val="22"/>
                <w:lang w:eastAsia="ko-KR"/>
              </w:rPr>
            </w:pPr>
            <w:ins w:id="921" w:author="vivo" w:date="2022-03-04T15:50:00Z">
              <w:r>
                <w:rPr>
                  <w:lang w:eastAsia="ko-KR"/>
                </w:rPr>
                <w:t>Centre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ins w:id="922" w:author="vivo" w:date="2022-03-04T15:50:00Z"/>
                <w:rFonts w:ascii="Calibri" w:hAnsi="Calibri"/>
                <w:sz w:val="22"/>
                <w:lang w:eastAsia="ko-KR"/>
              </w:rPr>
            </w:pPr>
            <w:ins w:id="923" w:author="vivo" w:date="2022-03-04T15:50:00Z">
              <w:r>
                <w:rPr>
                  <w:lang w:eastAsia="ko-KR"/>
                </w:rPr>
                <w:t>MHz</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ins w:id="924" w:author="vivo" w:date="2022-03-04T15:50:00Z"/>
                <w:rFonts w:cs="Arial"/>
              </w:rPr>
            </w:pPr>
            <w:ins w:id="925" w:author="vivo" w:date="2022-03-04T15:50:00Z">
              <w:r>
                <w:rPr>
                  <w:rFonts w:cs="Arial"/>
                </w:rPr>
                <w:t xml:space="preserve">Downlink centre frequency in Table </w:t>
              </w:r>
              <w:r>
                <w:t>C.3.1-1</w:t>
              </w:r>
            </w:ins>
          </w:p>
        </w:tc>
      </w:tr>
      <w:tr w:rsidR="00221395" w14:paraId="14AC7EBE" w14:textId="77777777" w:rsidTr="00221395">
        <w:trPr>
          <w:cantSplit/>
          <w:jc w:val="center"/>
          <w:ins w:id="926" w:author="vivo" w:date="2022-03-04T15:50:00Z"/>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ins w:id="927" w:author="vivo" w:date="2022-03-04T15:50:00Z"/>
                <w:lang w:eastAsia="ko-KR"/>
              </w:rPr>
            </w:pPr>
            <w:ins w:id="928" w:author="vivo" w:date="2022-03-04T15:50:00Z">
              <w:r>
                <w:rPr>
                  <w:lang w:eastAsia="ko-KR"/>
                </w:rPr>
                <w:t>Sampling</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ins w:id="929" w:author="vivo" w:date="2022-03-04T15:50:00Z"/>
                <w:lang w:eastAsia="ko-KR"/>
              </w:rPr>
            </w:pPr>
            <w:ins w:id="930" w:author="vivo" w:date="2022-03-04T15:50:00Z">
              <w:r>
                <w:rPr>
                  <w:lang w:eastAsia="ko-KR"/>
                </w:rPr>
                <w:t>Hz</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ins w:id="931" w:author="vivo" w:date="2022-03-04T15:50:00Z"/>
                <w:lang w:eastAsia="ko-KR"/>
              </w:rPr>
            </w:pPr>
            <w:ins w:id="932" w:author="vivo" w:date="2022-03-04T15:50:00Z">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ins>
          </w:p>
        </w:tc>
      </w:tr>
      <w:tr w:rsidR="00221395" w14:paraId="77E12BEE" w14:textId="77777777" w:rsidTr="00221395">
        <w:trPr>
          <w:cantSplit/>
          <w:jc w:val="center"/>
          <w:ins w:id="933" w:author="vivo" w:date="2022-03-04T15:50:00Z"/>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ins w:id="934" w:author="vivo" w:date="2022-03-04T15:50:00Z"/>
                <w:lang w:eastAsia="ko-KR"/>
              </w:rPr>
            </w:pPr>
            <w:ins w:id="935" w:author="vivo" w:date="2022-03-04T15:50:00Z">
              <w:r>
                <w:rPr>
                  <w:lang w:eastAsia="ko-KR"/>
                </w:rPr>
                <w:t>Observation time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ins w:id="936" w:author="vivo" w:date="2022-03-04T15:50:00Z"/>
                <w:lang w:eastAsia="ko-KR"/>
              </w:rPr>
            </w:pPr>
            <w:ins w:id="937" w:author="vivo" w:date="2022-03-04T15:50:00Z">
              <w:r>
                <w:rPr>
                  <w:lang w:eastAsia="ko-KR"/>
                </w:rPr>
                <w:t>s</w:t>
              </w:r>
            </w:ins>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ins w:id="938" w:author="vivo" w:date="2022-03-04T15:50:00Z"/>
                <w:lang w:eastAsia="ko-KR"/>
              </w:rPr>
            </w:pPr>
            <w:ins w:id="939" w:author="vivo" w:date="2022-03-04T15:50:00Z">
              <w:r>
                <w:rPr>
                  <w:lang w:eastAsia="ko-KR"/>
                </w:rPr>
                <w:t xml:space="preserve">At least </w:t>
              </w:r>
              <w:r>
                <w:rPr>
                  <w:lang w:val="en-US" w:eastAsia="ko-KR"/>
                </w:rPr>
                <w:t>16</w:t>
              </w:r>
              <w:r>
                <w:rPr>
                  <w:lang w:eastAsia="ko-KR"/>
                </w:rPr>
                <w:t xml:space="preserve">s. Channel Model length </w:t>
              </w:r>
              <w:r>
                <w:rPr>
                  <w:rFonts w:eastAsia="等线"/>
                  <w:lang w:val="en-US" w:eastAsia="zh-CN"/>
                </w:rPr>
                <w:t>should be the same or greater than the observation time.</w:t>
              </w:r>
            </w:ins>
          </w:p>
        </w:tc>
      </w:tr>
    </w:tbl>
    <w:p w14:paraId="145F4F10" w14:textId="77777777" w:rsidR="00221395" w:rsidRDefault="00221395" w:rsidP="00221395">
      <w:pPr>
        <w:rPr>
          <w:ins w:id="940" w:author="vivo" w:date="2022-03-04T15:50:00Z"/>
        </w:rPr>
      </w:pPr>
    </w:p>
    <w:p w14:paraId="2713F7F7" w14:textId="2B522E20" w:rsidR="00221395" w:rsidDel="00221395" w:rsidRDefault="00221395" w:rsidP="00830197">
      <w:pPr>
        <w:rPr>
          <w:del w:id="941" w:author="vivo" w:date="2022-03-04T15:50:00Z"/>
          <w:rFonts w:eastAsia="MS Mincho"/>
        </w:rPr>
      </w:pPr>
    </w:p>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138C57BF" w:rsidR="009E2FD2" w:rsidRDefault="009E2FD2" w:rsidP="009E2FD2">
      <w:pPr>
        <w:pStyle w:val="TF"/>
      </w:pPr>
      <w:r>
        <w:t>Figure C.3.3-</w:t>
      </w:r>
      <w:del w:id="942" w:author="vivo" w:date="2022-03-04T15:50:00Z">
        <w:r w:rsidDel="00221395">
          <w:delText>2</w:delText>
        </w:r>
      </w:del>
      <w:ins w:id="943" w:author="vivo" w:date="2022-03-04T15:50:00Z">
        <w:r w:rsidR="00221395">
          <w:t>3</w:t>
        </w:r>
      </w:ins>
      <w:r>
        <w:t>: Setup for Beam-Specific Doppler measurements (Beam 1)</w:t>
      </w:r>
    </w:p>
    <w:p w14:paraId="70FAB75C" w14:textId="14D986A8" w:rsidR="009E2FD2" w:rsidRDefault="009E2FD2" w:rsidP="009E2FD2">
      <w:pPr>
        <w:pStyle w:val="TF"/>
      </w:pPr>
      <w:r>
        <w:rPr>
          <w:noProof/>
        </w:rPr>
        <w:lastRenderedPageBreak/>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00C78696" w:rsidR="00BB1C27" w:rsidRDefault="009E2FD2" w:rsidP="00BB1C27">
      <w:pPr>
        <w:pStyle w:val="TF"/>
      </w:pPr>
      <w:r>
        <w:t>Figure C.3.3-</w:t>
      </w:r>
      <w:del w:id="944" w:author="vivo" w:date="2022-03-04T15:50:00Z">
        <w:r w:rsidDel="00221395">
          <w:delText>3</w:delText>
        </w:r>
      </w:del>
      <w:ins w:id="945" w:author="vivo" w:date="2022-03-04T15:50:00Z">
        <w:r w:rsidR="00221395">
          <w:t>4</w:t>
        </w:r>
      </w:ins>
      <w:r>
        <w:t>: Setup for Beam-Specific Doppler measurements (Beam 2 CDL-C UMa only)</w:t>
      </w:r>
    </w:p>
    <w:p w14:paraId="35F2918B" w14:textId="0FD4F283" w:rsidR="00441E91" w:rsidRPr="00441E91" w:rsidRDefault="00441E91">
      <w:pPr>
        <w:pStyle w:val="TF"/>
        <w:jc w:val="left"/>
        <w:rPr>
          <w:ins w:id="946" w:author="vivo" w:date="2022-03-04T16:04:00Z"/>
          <w:rFonts w:ascii="Times New Roman" w:hAnsi="Times New Roman"/>
          <w:b w:val="0"/>
          <w:rPrChange w:id="947" w:author="vivo" w:date="2022-03-04T16:05:00Z">
            <w:rPr>
              <w:ins w:id="948" w:author="vivo" w:date="2022-03-04T16:04:00Z"/>
            </w:rPr>
          </w:rPrChange>
        </w:rPr>
        <w:pPrChange w:id="949" w:author="vivo" w:date="2022-03-04T16:05:00Z">
          <w:pPr>
            <w:pStyle w:val="TF"/>
          </w:pPr>
        </w:pPrChange>
      </w:pPr>
      <w:ins w:id="950" w:author="vivo" w:date="2022-03-04T16:04:00Z">
        <w:r w:rsidRPr="00441E91">
          <w:rPr>
            <w:rFonts w:ascii="Times New Roman" w:hAnsi="Times New Roman"/>
            <w:b w:val="0"/>
            <w:rPrChange w:id="951" w:author="vivo" w:date="2022-03-04T16:05:00Z">
              <w:rPr/>
            </w:rPrChange>
          </w:rPr>
          <w:t xml:space="preserve">The detailed Temporal correlation </w:t>
        </w:r>
      </w:ins>
      <w:ins w:id="952" w:author="vivo" w:date="2022-03-04T16:06:00Z">
        <w:r w:rsidR="005D460D" w:rsidRPr="005D460D">
          <w:rPr>
            <w:rFonts w:ascii="Times New Roman" w:hAnsi="Times New Roman"/>
            <w:b w:val="0"/>
          </w:rPr>
          <w:t xml:space="preserve">reference </w:t>
        </w:r>
        <w:r w:rsidR="005D460D">
          <w:rPr>
            <w:rFonts w:ascii="Times New Roman" w:hAnsi="Times New Roman"/>
            <w:b w:val="0"/>
          </w:rPr>
          <w:t xml:space="preserve">value </w:t>
        </w:r>
      </w:ins>
      <w:ins w:id="953" w:author="vivo" w:date="2022-03-04T16:04:00Z">
        <w:r w:rsidRPr="00441E91">
          <w:rPr>
            <w:rFonts w:ascii="Times New Roman" w:hAnsi="Times New Roman"/>
            <w:b w:val="0"/>
            <w:rPrChange w:id="954" w:author="vivo" w:date="2022-03-04T16:05:00Z">
              <w:rPr/>
            </w:rPrChange>
          </w:rPr>
          <w:t xml:space="preserve">for </w:t>
        </w:r>
      </w:ins>
      <w:ins w:id="955" w:author="vivo" w:date="2022-03-04T16:05:00Z">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ins>
      <w:ins w:id="956" w:author="vivo" w:date="2022-03-04T16:04:00Z">
        <w:r w:rsidRPr="00441E91">
          <w:rPr>
            <w:rFonts w:ascii="Times New Roman" w:hAnsi="Times New Roman"/>
            <w:b w:val="0"/>
            <w:rPrChange w:id="957" w:author="vivo" w:date="2022-03-04T16:05:00Z">
              <w:rPr/>
            </w:rPrChange>
          </w:rPr>
          <w:t xml:space="preserve">channel model </w:t>
        </w:r>
      </w:ins>
      <w:ins w:id="958" w:author="vivo" w:date="2022-03-04T16:05:00Z">
        <w:r w:rsidRPr="00441E91">
          <w:rPr>
            <w:rFonts w:ascii="Times New Roman" w:hAnsi="Times New Roman"/>
            <w:b w:val="0"/>
            <w:rPrChange w:id="959" w:author="vivo" w:date="2022-03-04T16:05:00Z">
              <w:rPr/>
            </w:rPrChange>
          </w:rPr>
          <w:t>validation is defined is table C.3.3-5</w:t>
        </w:r>
        <w:r w:rsidR="00E565BA">
          <w:rPr>
            <w:rFonts w:ascii="Times New Roman" w:hAnsi="Times New Roman"/>
            <w:b w:val="0"/>
          </w:rPr>
          <w:t>.</w:t>
        </w:r>
      </w:ins>
    </w:p>
    <w:p w14:paraId="59FED7CE" w14:textId="6CA5F69B" w:rsidR="00CD7DBA" w:rsidRDefault="009E2FD2" w:rsidP="00BB1C27">
      <w:pPr>
        <w:pStyle w:val="TF"/>
      </w:pPr>
      <w:r>
        <w:t>Table C.3.3-</w:t>
      </w:r>
      <w:del w:id="960" w:author="vivo" w:date="2022-03-04T15:50:00Z">
        <w:r w:rsidDel="00221395">
          <w:delText>4</w:delText>
        </w:r>
      </w:del>
      <w:ins w:id="961" w:author="vivo" w:date="2022-03-04T15:50:00Z">
        <w:r w:rsidR="00221395">
          <w:t>5</w:t>
        </w:r>
      </w:ins>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lastRenderedPageBreak/>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2"/>
      </w:pPr>
      <w:bookmarkStart w:id="962" w:name="_Toc97304764"/>
      <w:r>
        <w:t>C</w:t>
      </w:r>
      <w:r w:rsidRPr="0042109A">
        <w:t>.</w:t>
      </w:r>
      <w:r>
        <w:t>3.4</w:t>
      </w:r>
      <w:r w:rsidRPr="00A57965">
        <w:tab/>
      </w:r>
      <w:r w:rsidRPr="00B2715B">
        <w:t>Spatial correlation</w:t>
      </w:r>
      <w:bookmarkEnd w:id="962"/>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63" w:name="_Hlk56023584"/>
      <w:bookmarkStart w:id="964"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63"/>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F444D2">
        <w:rPr>
          <w:position w:val="-8"/>
        </w:rPr>
        <w:pict w14:anchorId="33B04A42">
          <v:shape id="_x0000_i1030" type="#_x0000_t75" style="width:174.1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F444D2">
        <w:rPr>
          <w:position w:val="-8"/>
        </w:rPr>
        <w:pict w14:anchorId="67E028BF">
          <v:shape id="_x0000_i1031" type="#_x0000_t75" style="width:174.1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F444D2">
        <w:rPr>
          <w:position w:val="-8"/>
        </w:rPr>
        <w:pict w14:anchorId="1D9302FF">
          <v:shape id="_x0000_i1032" type="#_x0000_t75" style="width:6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F444D2">
        <w:rPr>
          <w:position w:val="-8"/>
        </w:rPr>
        <w:pict w14:anchorId="03467199">
          <v:shape id="_x0000_i1033" type="#_x0000_t75" style="width:6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F444D2">
        <w:rPr>
          <w:position w:val="-8"/>
        </w:rPr>
        <w:pict w14:anchorId="6C80A8C3">
          <v:shape id="_x0000_i1034" type="#_x0000_t75" style="width:12.9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F444D2">
        <w:rPr>
          <w:position w:val="-8"/>
        </w:rPr>
        <w:pict w14:anchorId="1BEBCFD5">
          <v:shape id="_x0000_i1035" type="#_x0000_t75" style="width:12.9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F444D2">
        <w:rPr>
          <w:position w:val="-8"/>
        </w:rPr>
        <w:pict w14:anchorId="31447BEA">
          <v:shape id="_x0000_i1036" type="#_x0000_t75" style="width:12.9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F444D2">
        <w:rPr>
          <w:position w:val="-8"/>
        </w:rPr>
        <w:pict w14:anchorId="68B29EDE">
          <v:shape id="_x0000_i1037" type="#_x0000_t75" style="width:12.9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F444D2">
        <w:rPr>
          <w:position w:val="-8"/>
        </w:rPr>
        <w:pict w14:anchorId="30019D99">
          <v:shape id="_x0000_i1038" type="#_x0000_t75" style="width:61.2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F444D2">
        <w:rPr>
          <w:position w:val="-8"/>
        </w:rPr>
        <w:pict w14:anchorId="5D081CBD">
          <v:shape id="_x0000_i1039" type="#_x0000_t75" style="width:61.2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F444D2">
        <w:rPr>
          <w:position w:val="-8"/>
        </w:rPr>
        <w:pict w14:anchorId="130AE0CC">
          <v:shape id="_x0000_i1040" type="#_x0000_t75" style="width:48.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F444D2">
        <w:rPr>
          <w:position w:val="-8"/>
        </w:rPr>
        <w:pict w14:anchorId="1A73FDCF">
          <v:shape id="_x0000_i1041" type="#_x0000_t75" style="width:48.3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F444D2">
        <w:rPr>
          <w:position w:val="-8"/>
        </w:rPr>
        <w:pict w14:anchorId="2AADF616">
          <v:shape id="_x0000_i1042" type="#_x0000_t75" style="width:45.1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F444D2">
        <w:rPr>
          <w:position w:val="-8"/>
        </w:rPr>
        <w:pict w14:anchorId="64A2ADB8">
          <v:shape id="_x0000_i1043" type="#_x0000_t75" style="width:45.1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F444D2">
        <w:pict w14:anchorId="78202F42">
          <v:shape id="_x0000_i1044" type="#_x0000_t75" style="width:220.85pt;height:12.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64"/>
    <w:p w14:paraId="149648E8" w14:textId="77777777" w:rsidR="00E37DD9" w:rsidRDefault="00990661" w:rsidP="00E37DD9">
      <w:pPr>
        <w:jc w:val="center"/>
      </w:pPr>
      <w:r>
        <w:object w:dxaOrig="10704" w:dyaOrig="7050" w14:anchorId="60B170B3">
          <v:shape id="_x0000_i1045" type="#_x0000_t75" style="width:249.85pt;height:164.4pt" o:ole="">
            <v:imagedata r:id="rId53" o:title=""/>
          </v:shape>
          <o:OLEObject Type="Embed" ProgID="Visio.Drawing.11" ShapeID="_x0000_i1045" DrawAspect="Content" ObjectID="_1708264133"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lastRenderedPageBreak/>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proofErr w:type="gramStart"/>
            <w:r>
              <w:rPr>
                <w:lang w:val="fr-FR" w:eastAsia="en-GB"/>
              </w:rPr>
              <w:t>in</w:t>
            </w:r>
            <w:proofErr w:type="gramEnd"/>
            <w:r>
              <w:rPr>
                <w:lang w:val="fr-FR" w:eastAsia="en-GB"/>
              </w:rPr>
              <w:t xml:space="preserve">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proofErr w:type="gramStart"/>
            <w:r>
              <w:rPr>
                <w:lang w:val="fr-FR"/>
              </w:rPr>
              <w:t>dBm</w:t>
            </w:r>
            <w:proofErr w:type="gramEnd"/>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proofErr w:type="gramStart"/>
            <w:r>
              <w:rPr>
                <w:lang w:val="fr-FR"/>
              </w:rPr>
              <w:t>NOTE:</w:t>
            </w:r>
            <w:proofErr w:type="gramEnd"/>
            <w:r>
              <w:rPr>
                <w:lang w:val="fr-FR"/>
              </w:rPr>
              <w:t>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lastRenderedPageBreak/>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ins w:id="965" w:author="vivo" w:date="2022-03-04T16:07:00Z">
        <w:r w:rsidR="006428FF">
          <w:t>, respectively,</w:t>
        </w:r>
      </w:ins>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lastRenderedPageBreak/>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2"/>
      </w:pPr>
      <w:bookmarkStart w:id="966" w:name="_Toc97304765"/>
      <w:r>
        <w:t>C</w:t>
      </w:r>
      <w:r w:rsidRPr="0042109A">
        <w:t>.</w:t>
      </w:r>
      <w:r>
        <w:t>3.5</w:t>
      </w:r>
      <w:r w:rsidRPr="00A57965">
        <w:tab/>
      </w:r>
      <w:r w:rsidRPr="00834092">
        <w:t>Cross-polarization</w:t>
      </w:r>
      <w:bookmarkEnd w:id="966"/>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6C36C4"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6C36C4"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6C36C4"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67" w:name="_Hlk89891982"/>
      <w:r>
        <w:t>Figure C.3.5-3</w:t>
      </w:r>
      <w:bookmarkEnd w:id="967"/>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B45643C" w:rsidR="00220A59" w:rsidRDefault="00220A59" w:rsidP="00220A59">
      <w:pPr>
        <w:jc w:val="both"/>
        <w:rPr>
          <w:ins w:id="968" w:author="vivo" w:date="2022-03-04T16:09:00Z"/>
          <w:lang w:eastAsia="fi-FI"/>
        </w:rPr>
      </w:pPr>
      <w:r>
        <w:rPr>
          <w:lang w:eastAsia="fi-FI"/>
        </w:rPr>
        <w:t xml:space="preserve">The instruments settings are the same as those in C.3.4-6 and C.3.4-7. The measurement analysis is the same as that of the frequency </w:t>
      </w:r>
      <w:del w:id="969" w:author="vivo" w:date="2022-03-04T16:08:00Z">
        <w:r w:rsidDel="00B1711B">
          <w:rPr>
            <w:lang w:eastAsia="fi-FI"/>
          </w:rPr>
          <w:delText>doamain</w:delText>
        </w:r>
      </w:del>
      <w:ins w:id="970" w:author="vivo" w:date="2022-03-04T16:08:00Z">
        <w:r w:rsidR="00B1711B">
          <w:rPr>
            <w:lang w:eastAsia="fi-FI"/>
          </w:rPr>
          <w:t>domain</w:t>
        </w:r>
      </w:ins>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ins w:id="971" w:author="vivo" w:date="2022-03-04T16:09:00Z">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w:t>
        </w:r>
      </w:ins>
      <w:ins w:id="972" w:author="vivo" w:date="2022-03-04T16:10:00Z">
        <w:r>
          <w:rPr>
            <w:lang w:eastAsia="fi-FI"/>
          </w:rPr>
          <w:t>nel model validation are</w:t>
        </w:r>
      </w:ins>
      <w:ins w:id="973" w:author="vivo" w:date="2022-03-04T16:09:00Z">
        <w:r>
          <w:rPr>
            <w:lang w:eastAsia="fi-FI"/>
          </w:rPr>
          <w:t xml:space="preserve"> defined in table </w:t>
        </w:r>
        <w:r w:rsidRPr="00674B7D">
          <w:rPr>
            <w:lang w:eastAsia="fi-FI"/>
          </w:rPr>
          <w:t>C.3.5-3</w:t>
        </w:r>
        <w:r>
          <w:rPr>
            <w:lang w:eastAsia="fi-FI"/>
          </w:rPr>
          <w:t xml:space="preserve"> and </w:t>
        </w:r>
        <w:r>
          <w:t>C.3.5-4, respectively.</w:t>
        </w:r>
      </w:ins>
    </w:p>
    <w:p w14:paraId="53FD105B" w14:textId="4A77C325" w:rsidR="00220A59" w:rsidRDefault="00220A59" w:rsidP="00220A59">
      <w:pPr>
        <w:pStyle w:val="TH"/>
        <w:rPr>
          <w:lang w:eastAsia="fi-FI"/>
        </w:rPr>
      </w:pPr>
      <w:bookmarkStart w:id="974" w:name="_Hlk89891530"/>
      <w:r>
        <w:t>Table C.3.5-3</w:t>
      </w:r>
      <w:bookmarkEnd w:id="974"/>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75" w:author="vivo" w:date="2022-03-04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80"/>
        <w:gridCol w:w="1139"/>
        <w:gridCol w:w="2688"/>
        <w:tblGridChange w:id="976">
          <w:tblGrid>
            <w:gridCol w:w="1559"/>
            <w:gridCol w:w="1560"/>
            <w:gridCol w:w="2688"/>
          </w:tblGrid>
        </w:tblGridChange>
      </w:tblGrid>
      <w:tr w:rsidR="00220A59" w14:paraId="138ACADC" w14:textId="77777777" w:rsidTr="001A72DB">
        <w:trPr>
          <w:jc w:val="center"/>
          <w:trPrChange w:id="977" w:author="vivo" w:date="2022-03-04T16:08:00Z">
            <w:trPr>
              <w:jc w:val="center"/>
            </w:trPr>
          </w:trPrChange>
        </w:trPr>
        <w:tc>
          <w:tcPr>
            <w:tcW w:w="1980" w:type="dxa"/>
            <w:vMerge w:val="restart"/>
            <w:tcBorders>
              <w:top w:val="single" w:sz="4" w:space="0" w:color="auto"/>
              <w:left w:val="single" w:sz="4" w:space="0" w:color="auto"/>
              <w:bottom w:val="single" w:sz="4" w:space="0" w:color="auto"/>
              <w:right w:val="single" w:sz="4" w:space="0" w:color="auto"/>
            </w:tcBorders>
            <w:hideMark/>
            <w:tcPrChange w:id="978" w:author="vivo" w:date="2022-03-04T16:08:00Z">
              <w:tcPr>
                <w:tcW w:w="1559" w:type="dxa"/>
                <w:vMerge w:val="restart"/>
                <w:tcBorders>
                  <w:top w:val="single" w:sz="4" w:space="0" w:color="auto"/>
                  <w:left w:val="single" w:sz="4" w:space="0" w:color="auto"/>
                  <w:bottom w:val="single" w:sz="4" w:space="0" w:color="auto"/>
                  <w:right w:val="single" w:sz="4" w:space="0" w:color="auto"/>
                </w:tcBorders>
                <w:hideMark/>
              </w:tcPr>
            </w:tcPrChange>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Change w:id="979" w:author="vivo" w:date="2022-03-04T16:08:00Z">
              <w:tcPr>
                <w:tcW w:w="1560" w:type="dxa"/>
                <w:tcBorders>
                  <w:top w:val="single" w:sz="4" w:space="0" w:color="auto"/>
                  <w:left w:val="single" w:sz="4" w:space="0" w:color="auto"/>
                  <w:bottom w:val="single" w:sz="4" w:space="0" w:color="auto"/>
                  <w:right w:val="single" w:sz="4" w:space="0" w:color="auto"/>
                </w:tcBorders>
                <w:hideMark/>
              </w:tcPr>
            </w:tcPrChange>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Change w:id="980" w:author="vivo" w:date="2022-03-04T16:08:00Z">
              <w:tcPr>
                <w:tcW w:w="2688" w:type="dxa"/>
                <w:tcBorders>
                  <w:top w:val="single" w:sz="4" w:space="0" w:color="auto"/>
                  <w:left w:val="single" w:sz="4" w:space="0" w:color="auto"/>
                  <w:bottom w:val="single" w:sz="4" w:space="0" w:color="auto"/>
                  <w:right w:val="single" w:sz="4" w:space="0" w:color="auto"/>
                </w:tcBorders>
                <w:hideMark/>
              </w:tcPr>
            </w:tcPrChange>
          </w:tcPr>
          <w:p w14:paraId="448092C1" w14:textId="77777777" w:rsidR="00220A59" w:rsidRDefault="00220A59" w:rsidP="00EE6570">
            <w:pPr>
              <w:pStyle w:val="TAC"/>
            </w:pPr>
            <w:r>
              <w:t>Input 1+2:  V/H = 0 dB</w:t>
            </w:r>
          </w:p>
        </w:tc>
      </w:tr>
      <w:tr w:rsidR="00220A59" w14:paraId="041A0BD0" w14:textId="77777777" w:rsidTr="001A72DB">
        <w:trPr>
          <w:trHeight w:val="193"/>
          <w:jc w:val="center"/>
          <w:trPrChange w:id="981" w:author="vivo" w:date="2022-03-04T16:08:00Z">
            <w:trPr>
              <w:trHeight w:val="193"/>
              <w:jc w:val="center"/>
            </w:trPr>
          </w:trPrChange>
        </w:trPr>
        <w:tc>
          <w:tcPr>
            <w:tcW w:w="1980" w:type="dxa"/>
            <w:vMerge/>
            <w:tcBorders>
              <w:top w:val="single" w:sz="4" w:space="0" w:color="auto"/>
              <w:left w:val="single" w:sz="4" w:space="0" w:color="auto"/>
              <w:bottom w:val="single" w:sz="4" w:space="0" w:color="auto"/>
              <w:right w:val="single" w:sz="4" w:space="0" w:color="auto"/>
            </w:tcBorders>
            <w:vAlign w:val="center"/>
            <w:hideMark/>
            <w:tcPrChange w:id="982" w:author="vivo" w:date="2022-03-04T16:08:00Z">
              <w:tcPr>
                <w:tcW w:w="1559" w:type="dxa"/>
                <w:vMerge/>
                <w:tcBorders>
                  <w:top w:val="single" w:sz="4" w:space="0" w:color="auto"/>
                  <w:left w:val="single" w:sz="4" w:space="0" w:color="auto"/>
                  <w:bottom w:val="single" w:sz="4" w:space="0" w:color="auto"/>
                  <w:right w:val="single" w:sz="4" w:space="0" w:color="auto"/>
                </w:tcBorders>
                <w:vAlign w:val="center"/>
                <w:hideMark/>
              </w:tcPr>
            </w:tcPrChange>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Change w:id="983" w:author="vivo" w:date="2022-03-04T16:08:00Z">
              <w:tcPr>
                <w:tcW w:w="1560" w:type="dxa"/>
                <w:tcBorders>
                  <w:top w:val="single" w:sz="4" w:space="0" w:color="auto"/>
                  <w:left w:val="single" w:sz="4" w:space="0" w:color="auto"/>
                  <w:bottom w:val="single" w:sz="4" w:space="0" w:color="auto"/>
                  <w:right w:val="single" w:sz="4" w:space="0" w:color="auto"/>
                </w:tcBorders>
                <w:hideMark/>
              </w:tcPr>
            </w:tcPrChange>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Change w:id="984" w:author="vivo" w:date="2022-03-04T16:08:00Z">
              <w:tcPr>
                <w:tcW w:w="2688" w:type="dxa"/>
                <w:tcBorders>
                  <w:top w:val="single" w:sz="4" w:space="0" w:color="auto"/>
                  <w:left w:val="single" w:sz="4" w:space="0" w:color="auto"/>
                  <w:bottom w:val="single" w:sz="4" w:space="0" w:color="auto"/>
                  <w:right w:val="single" w:sz="4" w:space="0" w:color="auto"/>
                </w:tcBorders>
                <w:hideMark/>
              </w:tcPr>
            </w:tcPrChange>
          </w:tcPr>
          <w:p w14:paraId="20309D94" w14:textId="77777777" w:rsidR="00220A59" w:rsidRDefault="00220A59" w:rsidP="00EE6570">
            <w:pPr>
              <w:pStyle w:val="TAC"/>
            </w:pPr>
            <w:r>
              <w:t xml:space="preserve"> Input 3+4:  V/H = 0 dB</w:t>
            </w:r>
          </w:p>
        </w:tc>
      </w:tr>
      <w:tr w:rsidR="00220A59" w14:paraId="36F7427F" w14:textId="77777777" w:rsidTr="001A72DB">
        <w:trPr>
          <w:jc w:val="center"/>
          <w:trPrChange w:id="985" w:author="vivo" w:date="2022-03-04T16:08:00Z">
            <w:trPr>
              <w:jc w:val="center"/>
            </w:trPr>
          </w:trPrChange>
        </w:trPr>
        <w:tc>
          <w:tcPr>
            <w:tcW w:w="1980" w:type="dxa"/>
            <w:vMerge w:val="restart"/>
            <w:tcBorders>
              <w:top w:val="single" w:sz="4" w:space="0" w:color="auto"/>
              <w:left w:val="single" w:sz="4" w:space="0" w:color="auto"/>
              <w:bottom w:val="single" w:sz="4" w:space="0" w:color="auto"/>
              <w:right w:val="single" w:sz="4" w:space="0" w:color="auto"/>
            </w:tcBorders>
            <w:hideMark/>
            <w:tcPrChange w:id="986" w:author="vivo" w:date="2022-03-04T16:08:00Z">
              <w:tcPr>
                <w:tcW w:w="1559" w:type="dxa"/>
                <w:vMerge w:val="restart"/>
                <w:tcBorders>
                  <w:top w:val="single" w:sz="4" w:space="0" w:color="auto"/>
                  <w:left w:val="single" w:sz="4" w:space="0" w:color="auto"/>
                  <w:bottom w:val="single" w:sz="4" w:space="0" w:color="auto"/>
                  <w:right w:val="single" w:sz="4" w:space="0" w:color="auto"/>
                </w:tcBorders>
                <w:hideMark/>
              </w:tcPr>
            </w:tcPrChange>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Change w:id="987" w:author="vivo" w:date="2022-03-04T16:08:00Z">
              <w:tcPr>
                <w:tcW w:w="1560" w:type="dxa"/>
                <w:tcBorders>
                  <w:top w:val="single" w:sz="4" w:space="0" w:color="auto"/>
                  <w:left w:val="single" w:sz="4" w:space="0" w:color="auto"/>
                  <w:bottom w:val="single" w:sz="4" w:space="0" w:color="auto"/>
                  <w:right w:val="single" w:sz="4" w:space="0" w:color="auto"/>
                </w:tcBorders>
                <w:hideMark/>
              </w:tcPr>
            </w:tcPrChange>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Change w:id="988" w:author="vivo" w:date="2022-03-04T16:08:00Z">
              <w:tcPr>
                <w:tcW w:w="2688" w:type="dxa"/>
                <w:tcBorders>
                  <w:top w:val="single" w:sz="4" w:space="0" w:color="auto"/>
                  <w:left w:val="single" w:sz="4" w:space="0" w:color="auto"/>
                  <w:bottom w:val="single" w:sz="4" w:space="0" w:color="auto"/>
                  <w:right w:val="single" w:sz="4" w:space="0" w:color="auto"/>
                </w:tcBorders>
                <w:hideMark/>
              </w:tcPr>
            </w:tcPrChange>
          </w:tcPr>
          <w:p w14:paraId="685599B9" w14:textId="77777777" w:rsidR="00220A59" w:rsidRDefault="00220A59" w:rsidP="00EE6570">
            <w:pPr>
              <w:pStyle w:val="TAC"/>
            </w:pPr>
            <w:r>
              <w:t>Input 1+2:  V/H = 0 dB</w:t>
            </w:r>
          </w:p>
        </w:tc>
      </w:tr>
      <w:tr w:rsidR="00220A59" w14:paraId="3C81CDC0" w14:textId="77777777" w:rsidTr="001A72DB">
        <w:trPr>
          <w:trHeight w:val="187"/>
          <w:jc w:val="center"/>
          <w:trPrChange w:id="989" w:author="vivo" w:date="2022-03-04T16:08:00Z">
            <w:trPr>
              <w:trHeight w:val="187"/>
              <w:jc w:val="center"/>
            </w:trPr>
          </w:trPrChange>
        </w:trPr>
        <w:tc>
          <w:tcPr>
            <w:tcW w:w="1980" w:type="dxa"/>
            <w:vMerge/>
            <w:tcBorders>
              <w:top w:val="single" w:sz="4" w:space="0" w:color="auto"/>
              <w:left w:val="single" w:sz="4" w:space="0" w:color="auto"/>
              <w:bottom w:val="single" w:sz="4" w:space="0" w:color="auto"/>
              <w:right w:val="single" w:sz="4" w:space="0" w:color="auto"/>
            </w:tcBorders>
            <w:vAlign w:val="center"/>
            <w:hideMark/>
            <w:tcPrChange w:id="990" w:author="vivo" w:date="2022-03-04T16:08:00Z">
              <w:tcPr>
                <w:tcW w:w="1559" w:type="dxa"/>
                <w:vMerge/>
                <w:tcBorders>
                  <w:top w:val="single" w:sz="4" w:space="0" w:color="auto"/>
                  <w:left w:val="single" w:sz="4" w:space="0" w:color="auto"/>
                  <w:bottom w:val="single" w:sz="4" w:space="0" w:color="auto"/>
                  <w:right w:val="single" w:sz="4" w:space="0" w:color="auto"/>
                </w:tcBorders>
                <w:vAlign w:val="center"/>
                <w:hideMark/>
              </w:tcPr>
            </w:tcPrChange>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Change w:id="991" w:author="vivo" w:date="2022-03-04T16:08:00Z">
              <w:tcPr>
                <w:tcW w:w="1560" w:type="dxa"/>
                <w:tcBorders>
                  <w:top w:val="single" w:sz="4" w:space="0" w:color="auto"/>
                  <w:left w:val="single" w:sz="4" w:space="0" w:color="auto"/>
                  <w:bottom w:val="single" w:sz="4" w:space="0" w:color="auto"/>
                  <w:right w:val="single" w:sz="4" w:space="0" w:color="auto"/>
                </w:tcBorders>
                <w:hideMark/>
              </w:tcPr>
            </w:tcPrChange>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Change w:id="992" w:author="vivo" w:date="2022-03-04T16:08:00Z">
              <w:tcPr>
                <w:tcW w:w="2688" w:type="dxa"/>
                <w:tcBorders>
                  <w:top w:val="single" w:sz="4" w:space="0" w:color="auto"/>
                  <w:left w:val="single" w:sz="4" w:space="0" w:color="auto"/>
                  <w:bottom w:val="single" w:sz="4" w:space="0" w:color="auto"/>
                  <w:right w:val="single" w:sz="4" w:space="0" w:color="auto"/>
                </w:tcBorders>
                <w:hideMark/>
              </w:tcPr>
            </w:tcPrChange>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3" w:author="vivo" w:date="2022-03-04T16: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80"/>
        <w:gridCol w:w="1134"/>
        <w:gridCol w:w="2693"/>
        <w:tblGridChange w:id="994">
          <w:tblGrid>
            <w:gridCol w:w="1822"/>
            <w:gridCol w:w="1800"/>
            <w:gridCol w:w="2185"/>
          </w:tblGrid>
        </w:tblGridChange>
      </w:tblGrid>
      <w:tr w:rsidR="00220A59" w14:paraId="5A3A40D1" w14:textId="77777777" w:rsidTr="001A72DB">
        <w:trPr>
          <w:trHeight w:val="20"/>
          <w:jc w:val="center"/>
          <w:trPrChange w:id="995" w:author="vivo" w:date="2022-03-04T16:08:00Z">
            <w:trPr>
              <w:trHeight w:val="20"/>
              <w:jc w:val="center"/>
            </w:trPr>
          </w:trPrChange>
        </w:trPr>
        <w:tc>
          <w:tcPr>
            <w:tcW w:w="1980" w:type="dxa"/>
            <w:tcBorders>
              <w:top w:val="single" w:sz="4" w:space="0" w:color="auto"/>
              <w:left w:val="single" w:sz="4" w:space="0" w:color="auto"/>
              <w:bottom w:val="single" w:sz="4" w:space="0" w:color="auto"/>
              <w:right w:val="single" w:sz="4" w:space="0" w:color="auto"/>
            </w:tcBorders>
            <w:vAlign w:val="center"/>
            <w:hideMark/>
            <w:tcPrChange w:id="996" w:author="vivo" w:date="2022-03-04T16:08: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Change w:id="997" w:author="vivo" w:date="2022-03-04T16:08:00Z">
              <w:tcPr>
                <w:tcW w:w="1800" w:type="dxa"/>
                <w:tcBorders>
                  <w:top w:val="single" w:sz="4" w:space="0" w:color="auto"/>
                  <w:left w:val="single" w:sz="4" w:space="0" w:color="auto"/>
                  <w:bottom w:val="single" w:sz="4" w:space="0" w:color="auto"/>
                  <w:right w:val="single" w:sz="4" w:space="0" w:color="auto"/>
                </w:tcBorders>
                <w:hideMark/>
              </w:tcPr>
            </w:tcPrChange>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Change w:id="998" w:author="vivo" w:date="2022-03-04T16:08:00Z">
              <w:tcPr>
                <w:tcW w:w="2185" w:type="dxa"/>
                <w:tcBorders>
                  <w:top w:val="single" w:sz="4" w:space="0" w:color="auto"/>
                  <w:left w:val="single" w:sz="4" w:space="0" w:color="auto"/>
                  <w:bottom w:val="single" w:sz="4" w:space="0" w:color="auto"/>
                  <w:right w:val="single" w:sz="4" w:space="0" w:color="auto"/>
                </w:tcBorders>
                <w:hideMark/>
              </w:tcPr>
            </w:tcPrChange>
          </w:tcPr>
          <w:p w14:paraId="242FD63A" w14:textId="77777777" w:rsidR="00220A59" w:rsidRDefault="00220A59" w:rsidP="00EE6570">
            <w:pPr>
              <w:pStyle w:val="TAC"/>
            </w:pPr>
            <w:r>
              <w:t>Inputs 1+2: V/H = 0 dB</w:t>
            </w:r>
          </w:p>
        </w:tc>
      </w:tr>
      <w:tr w:rsidR="00220A59" w14:paraId="5E239A3F" w14:textId="77777777" w:rsidTr="001A72DB">
        <w:trPr>
          <w:trHeight w:val="20"/>
          <w:jc w:val="center"/>
          <w:trPrChange w:id="999" w:author="vivo" w:date="2022-03-04T16:08:00Z">
            <w:trPr>
              <w:trHeight w:val="20"/>
              <w:jc w:val="center"/>
            </w:trPr>
          </w:trPrChange>
        </w:trPr>
        <w:tc>
          <w:tcPr>
            <w:tcW w:w="1980" w:type="dxa"/>
            <w:tcBorders>
              <w:top w:val="single" w:sz="4" w:space="0" w:color="auto"/>
              <w:left w:val="single" w:sz="4" w:space="0" w:color="auto"/>
              <w:bottom w:val="single" w:sz="4" w:space="0" w:color="auto"/>
              <w:right w:val="single" w:sz="4" w:space="0" w:color="auto"/>
            </w:tcBorders>
            <w:vAlign w:val="center"/>
            <w:hideMark/>
            <w:tcPrChange w:id="1000" w:author="vivo" w:date="2022-03-04T16:08: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Change w:id="1001" w:author="vivo" w:date="2022-03-04T16:08:00Z">
              <w:tcPr>
                <w:tcW w:w="1800" w:type="dxa"/>
                <w:tcBorders>
                  <w:top w:val="single" w:sz="4" w:space="0" w:color="auto"/>
                  <w:left w:val="single" w:sz="4" w:space="0" w:color="auto"/>
                  <w:bottom w:val="single" w:sz="4" w:space="0" w:color="auto"/>
                  <w:right w:val="single" w:sz="4" w:space="0" w:color="auto"/>
                </w:tcBorders>
                <w:hideMark/>
              </w:tcPr>
            </w:tcPrChange>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Change w:id="1002" w:author="vivo" w:date="2022-03-04T16:08:00Z">
              <w:tcPr>
                <w:tcW w:w="2185" w:type="dxa"/>
                <w:tcBorders>
                  <w:top w:val="single" w:sz="4" w:space="0" w:color="auto"/>
                  <w:left w:val="single" w:sz="4" w:space="0" w:color="auto"/>
                  <w:bottom w:val="single" w:sz="4" w:space="0" w:color="auto"/>
                  <w:right w:val="single" w:sz="4" w:space="0" w:color="auto"/>
                </w:tcBorders>
                <w:hideMark/>
              </w:tcPr>
            </w:tcPrChange>
          </w:tcPr>
          <w:p w14:paraId="6156E888" w14:textId="77777777" w:rsidR="00220A59" w:rsidRDefault="00220A59" w:rsidP="00EE6570">
            <w:pPr>
              <w:pStyle w:val="TAC"/>
            </w:pPr>
            <w:r>
              <w:t>Inputs 1+2: V/H = 0 dB</w:t>
            </w:r>
          </w:p>
        </w:tc>
      </w:tr>
    </w:tbl>
    <w:p w14:paraId="1BCFF33F" w14:textId="77777777" w:rsidR="00D659BB" w:rsidRDefault="00D659BB" w:rsidP="00D659BB">
      <w:pPr>
        <w:pStyle w:val="2"/>
      </w:pPr>
      <w:bookmarkStart w:id="1003" w:name="_Toc97304766"/>
      <w:r>
        <w:t>C</w:t>
      </w:r>
      <w:r w:rsidRPr="0042109A">
        <w:t>.</w:t>
      </w:r>
      <w:r>
        <w:t>3.6</w:t>
      </w:r>
      <w:r w:rsidRPr="00A57965">
        <w:tab/>
      </w:r>
      <w:r w:rsidRPr="005205F3">
        <w:t>Power validation</w:t>
      </w:r>
      <w:bookmarkEnd w:id="1003"/>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44A52CEB"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ins w:id="1004" w:author="vivo" w:date="2022-03-04T15:47:00Z">
        <w:r w:rsidR="00221395">
          <w:t xml:space="preserve">average the </w:t>
        </w:r>
      </w:ins>
      <w:r w:rsidRPr="00BA7AA9">
        <w:t xml:space="preserve">summed </w:t>
      </w:r>
      <w:ins w:id="1005" w:author="vivo" w:date="2022-03-04T15:47:00Z">
        <w:r w:rsidR="00221395">
          <w:t xml:space="preserve">orientations </w:t>
        </w:r>
      </w:ins>
      <w:r w:rsidRPr="00BA7AA9">
        <w:t xml:space="preserve">to </w:t>
      </w:r>
      <w:del w:id="1006" w:author="vivo" w:date="2022-03-04T15:47:00Z">
        <w:r w:rsidRPr="00BA7AA9" w:rsidDel="00221395">
          <w:delText xml:space="preserve">measure </w:delText>
        </w:r>
      </w:del>
      <w:ins w:id="1007" w:author="vivo" w:date="2022-03-04T15:47:00Z">
        <w:r w:rsidR="00221395">
          <w:t>get</w:t>
        </w:r>
        <w:r w:rsidR="00221395" w:rsidRPr="00BA7AA9">
          <w:t xml:space="preserve"> </w:t>
        </w:r>
      </w:ins>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pPr>
        <w:rPr>
          <w:ins w:id="1008" w:author="vivo" w:date="2022-03-04T15:47:00Z"/>
        </w:rPr>
      </w:pPr>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Pr>
        <w:rPr>
          <w:ins w:id="1009" w:author="vivo" w:date="2022-03-04T15:47:00Z"/>
        </w:rPr>
      </w:pPr>
    </w:p>
    <w:p w14:paraId="72DC4A55" w14:textId="77777777" w:rsidR="00221395" w:rsidRDefault="00221395" w:rsidP="00221395">
      <w:pPr>
        <w:rPr>
          <w:ins w:id="1010" w:author="vivo" w:date="2022-03-04T15:47:00Z"/>
        </w:rPr>
      </w:pPr>
      <w:ins w:id="1011" w:author="vivo" w:date="2022-03-04T15:47:00Z">
        <w:r>
          <w:t>The detailed power validation setup for CDL-C UMi and CDL-C UMa channel models are illustrated in</w:t>
        </w:r>
        <w:r w:rsidRPr="003F45F3">
          <w:t xml:space="preserve"> Figure C.3.6-2</w:t>
        </w:r>
        <w:r>
          <w:t xml:space="preserve"> and </w:t>
        </w:r>
        <w:r w:rsidRPr="003F45F3">
          <w:t>Figure C.3.6-</w:t>
        </w:r>
        <w:r>
          <w:t>3.</w:t>
        </w:r>
      </w:ins>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1"/>
      </w:pPr>
      <w:bookmarkStart w:id="1012" w:name="_Toc97304767"/>
      <w:r>
        <w:t>C</w:t>
      </w:r>
      <w:r w:rsidRPr="00235394">
        <w:t>.</w:t>
      </w:r>
      <w:r>
        <w:t>4</w:t>
      </w:r>
      <w:r w:rsidRPr="00235394">
        <w:tab/>
      </w:r>
      <w:r>
        <w:t>Validation Pass/fail limit</w:t>
      </w:r>
      <w:bookmarkEnd w:id="1012"/>
      <w:r>
        <w:t xml:space="preserve"> </w:t>
      </w:r>
    </w:p>
    <w:p w14:paraId="50F51D22" w14:textId="77777777" w:rsidR="00221395" w:rsidRPr="006D3D99" w:rsidRDefault="00221395" w:rsidP="00221395">
      <w:pPr>
        <w:pStyle w:val="2"/>
        <w:rPr>
          <w:ins w:id="1013" w:author="vivo" w:date="2022-03-04T15:47:00Z"/>
          <w:rFonts w:eastAsia="等线"/>
        </w:rPr>
      </w:pPr>
      <w:bookmarkStart w:id="1014" w:name="_Toc97304768"/>
      <w:ins w:id="1015" w:author="vivo" w:date="2022-03-04T15:47:00Z">
        <w:r w:rsidRPr="006D3D99">
          <w:rPr>
            <w:rFonts w:eastAsia="等线"/>
          </w:rPr>
          <w:t>C.</w:t>
        </w:r>
        <w:r>
          <w:rPr>
            <w:rFonts w:eastAsia="等线"/>
          </w:rPr>
          <w:t>4</w:t>
        </w:r>
        <w:r w:rsidRPr="006D3D99">
          <w:rPr>
            <w:rFonts w:eastAsia="等线"/>
          </w:rPr>
          <w:t>.1</w:t>
        </w:r>
        <w:r w:rsidRPr="006D3D99">
          <w:rPr>
            <w:rFonts w:eastAsia="等线"/>
          </w:rPr>
          <w:tab/>
          <w:t>General</w:t>
        </w:r>
        <w:bookmarkEnd w:id="1014"/>
        <w:r w:rsidRPr="006D3D99">
          <w:rPr>
            <w:rFonts w:eastAsia="等线"/>
          </w:rPr>
          <w:t xml:space="preserve"> </w:t>
        </w:r>
      </w:ins>
    </w:p>
    <w:p w14:paraId="666B8814" w14:textId="77777777" w:rsidR="00221395" w:rsidRPr="006D3D99" w:rsidRDefault="00221395" w:rsidP="00221395">
      <w:pPr>
        <w:rPr>
          <w:ins w:id="1016" w:author="vivo" w:date="2022-03-04T15:47:00Z"/>
          <w:rFonts w:eastAsia="等线"/>
        </w:rPr>
      </w:pPr>
      <w:ins w:id="1017" w:author="vivo" w:date="2022-03-04T15:47:00Z">
        <w:r>
          <w:t xml:space="preserve">This clause defines the pass/fail limit of FR1 MPAC system for FR1 channel model validation. </w:t>
        </w:r>
      </w:ins>
    </w:p>
    <w:p w14:paraId="4650423A" w14:textId="77777777" w:rsidR="00221395" w:rsidRPr="006D3D99" w:rsidRDefault="00221395" w:rsidP="00221395">
      <w:pPr>
        <w:pStyle w:val="2"/>
        <w:rPr>
          <w:ins w:id="1018" w:author="vivo" w:date="2022-03-04T15:47:00Z"/>
          <w:rFonts w:eastAsia="等线"/>
        </w:rPr>
      </w:pPr>
      <w:bookmarkStart w:id="1019" w:name="_Toc97304769"/>
      <w:ins w:id="1020" w:author="vivo" w:date="2022-03-04T15:47:00Z">
        <w:r w:rsidRPr="006D3D99">
          <w:rPr>
            <w:rFonts w:eastAsia="等线"/>
          </w:rPr>
          <w:t>C.</w:t>
        </w:r>
        <w:r>
          <w:rPr>
            <w:rFonts w:eastAsia="等线"/>
          </w:rPr>
          <w:t>4</w:t>
        </w:r>
        <w:r w:rsidRPr="006D3D99">
          <w:rPr>
            <w:rFonts w:eastAsia="等线"/>
          </w:rPr>
          <w:t>.</w:t>
        </w:r>
        <w:r>
          <w:rPr>
            <w:rFonts w:eastAsia="等线"/>
          </w:rPr>
          <w:t>2</w:t>
        </w:r>
        <w:r w:rsidRPr="006D3D99">
          <w:rPr>
            <w:rFonts w:eastAsia="等线"/>
          </w:rPr>
          <w:tab/>
          <w:t>Pass/Fail Criteria</w:t>
        </w:r>
        <w:r>
          <w:rPr>
            <w:rFonts w:eastAsia="等线"/>
          </w:rPr>
          <w:t xml:space="preserve"> of PDP</w:t>
        </w:r>
        <w:bookmarkEnd w:id="1019"/>
        <w:r>
          <w:rPr>
            <w:rFonts w:eastAsia="等线"/>
          </w:rPr>
          <w:t xml:space="preserve"> </w:t>
        </w:r>
        <w:r w:rsidRPr="006D3D99">
          <w:rPr>
            <w:rFonts w:eastAsia="等线"/>
          </w:rPr>
          <w:t xml:space="preserve"> </w:t>
        </w:r>
      </w:ins>
    </w:p>
    <w:p w14:paraId="1009988B" w14:textId="77777777" w:rsidR="00221395" w:rsidRDefault="00221395" w:rsidP="00221395">
      <w:pPr>
        <w:rPr>
          <w:ins w:id="1021" w:author="vivo" w:date="2022-03-04T15:47:00Z"/>
        </w:rPr>
      </w:pPr>
      <w:ins w:id="1022" w:author="vivo" w:date="2022-03-04T15:47:00Z">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ins>
    </w:p>
    <w:p w14:paraId="5B2DCE6F" w14:textId="77777777" w:rsidR="00221395" w:rsidRDefault="00221395" w:rsidP="00221395">
      <w:pPr>
        <w:rPr>
          <w:ins w:id="1023" w:author="vivo" w:date="2022-03-04T15:47:00Z"/>
        </w:rPr>
      </w:pPr>
      <w:ins w:id="1024" w:author="vivo" w:date="2022-03-04T15:47:00Z">
        <w:r>
          <w:t xml:space="preserve">The detailed pass/fail limits for each cluster of </w:t>
        </w:r>
        <w:r w:rsidRPr="008322BE">
          <w:t>CDL-C UMa and CDL-C UMi</w:t>
        </w:r>
        <w:r>
          <w:t xml:space="preserve"> are defined in Table C.4.2-1.</w:t>
        </w:r>
      </w:ins>
    </w:p>
    <w:p w14:paraId="07554C2C" w14:textId="77777777" w:rsidR="00221395" w:rsidRDefault="00221395" w:rsidP="00221395">
      <w:pPr>
        <w:pStyle w:val="TH"/>
        <w:rPr>
          <w:ins w:id="1025" w:author="vivo" w:date="2022-03-04T15:47:00Z"/>
          <w:lang w:eastAsia="fi-FI"/>
        </w:rPr>
      </w:pPr>
      <w:ins w:id="1026" w:author="vivo" w:date="2022-03-04T15:47:00Z">
        <w:r>
          <w:t xml:space="preserve">Table C.4.2-1: PDP </w:t>
        </w:r>
        <w:r w:rsidRPr="008D6D52">
          <w:t>pass/fail limits</w:t>
        </w:r>
        <w:r>
          <w:t xml:space="preserve"> for CDL-C UMa and CDL-C UMi channel model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ins w:id="1027" w:author="vivo" w:date="2022-03-04T15:47:00Z"/>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ins w:id="1028" w:author="vivo" w:date="2022-03-04T15:47:00Z"/>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ins w:id="1029" w:author="vivo" w:date="2022-03-04T15:47:00Z"/>
                <w:bCs/>
              </w:rPr>
            </w:pPr>
            <w:ins w:id="1030" w:author="vivo" w:date="2022-03-04T15:47:00Z">
              <w:r>
                <w:rPr>
                  <w:bCs/>
                </w:rPr>
                <w:t>Power Tolerance</w:t>
              </w:r>
            </w:ins>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ins w:id="1031" w:author="vivo" w:date="2022-03-04T15:47:00Z"/>
                <w:bCs/>
              </w:rPr>
            </w:pPr>
            <w:ins w:id="1032" w:author="vivo" w:date="2022-03-04T15:47:00Z">
              <w:r>
                <w:rPr>
                  <w:bCs/>
                </w:rPr>
                <w:t>Delay Tolerance</w:t>
              </w:r>
            </w:ins>
          </w:p>
        </w:tc>
      </w:tr>
      <w:tr w:rsidR="00221395" w14:paraId="59FF53EB" w14:textId="77777777" w:rsidTr="0081403F">
        <w:trPr>
          <w:jc w:val="center"/>
          <w:ins w:id="1033" w:author="vivo" w:date="2022-03-04T15:47:00Z"/>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rPr>
                <w:ins w:id="1034" w:author="vivo" w:date="2022-03-04T15:47:00Z"/>
              </w:rPr>
            </w:pPr>
            <w:ins w:id="1035" w:author="vivo" w:date="2022-03-04T15:47:00Z">
              <w:r>
                <w:t>Paths from 0dB to 10dB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rPr>
                <w:ins w:id="1036" w:author="vivo" w:date="2022-03-04T15:47:00Z"/>
              </w:rPr>
            </w:pPr>
            <w:ins w:id="1037" w:author="vivo" w:date="2022-03-04T15:47:00Z">
              <w:r>
                <w:t>±1dB</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rPr>
                <w:ins w:id="1038" w:author="vivo" w:date="2022-03-04T15:47:00Z"/>
              </w:rPr>
            </w:pPr>
            <w:ins w:id="1039" w:author="vivo" w:date="2022-03-04T15:47:00Z">
              <w:r>
                <w:t>±6ns</w:t>
              </w:r>
            </w:ins>
          </w:p>
        </w:tc>
      </w:tr>
      <w:tr w:rsidR="00221395" w14:paraId="172ED272" w14:textId="77777777" w:rsidTr="0081403F">
        <w:trPr>
          <w:jc w:val="center"/>
          <w:ins w:id="1040" w:author="vivo" w:date="2022-03-04T15:47:00Z"/>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rPr>
                <w:ins w:id="1041" w:author="vivo" w:date="2022-03-04T15:47:00Z"/>
              </w:rPr>
            </w:pPr>
            <w:ins w:id="1042" w:author="vivo" w:date="2022-03-04T15:47:00Z">
              <w:r>
                <w:t>Paths from 10dB to 20dB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rPr>
                <w:ins w:id="1043" w:author="vivo" w:date="2022-03-04T15:47:00Z"/>
              </w:rPr>
            </w:pPr>
            <w:ins w:id="1044" w:author="vivo" w:date="2022-03-04T15:47:00Z">
              <w:r>
                <w:t>±2.5dB</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rPr>
                <w:ins w:id="1045" w:author="vivo" w:date="2022-03-04T15:47:00Z"/>
              </w:rPr>
            </w:pPr>
            <w:ins w:id="1046" w:author="vivo" w:date="2022-03-04T15:47:00Z">
              <w:r>
                <w:t>±6ns</w:t>
              </w:r>
            </w:ins>
          </w:p>
        </w:tc>
      </w:tr>
      <w:tr w:rsidR="00221395" w14:paraId="7DFC2258" w14:textId="77777777" w:rsidTr="0081403F">
        <w:trPr>
          <w:jc w:val="center"/>
          <w:ins w:id="1047" w:author="vivo" w:date="2022-03-04T15:47:00Z"/>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rPr>
                <w:ins w:id="1048" w:author="vivo" w:date="2022-03-04T15:47:00Z"/>
              </w:rPr>
            </w:pPr>
            <w:ins w:id="1049" w:author="vivo" w:date="2022-03-04T15:47:00Z">
              <w:r>
                <w:t>Paths from 20dB to 30dB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rPr>
                <w:ins w:id="1050" w:author="vivo" w:date="2022-03-04T15:47:00Z"/>
              </w:rPr>
            </w:pPr>
            <w:ins w:id="1051" w:author="vivo" w:date="2022-03-04T15:47:00Z">
              <w:r>
                <w:t>±5dB</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rPr>
                <w:ins w:id="1052" w:author="vivo" w:date="2022-03-04T15:47:00Z"/>
              </w:rPr>
            </w:pPr>
            <w:ins w:id="1053" w:author="vivo" w:date="2022-03-04T15:47:00Z">
              <w:r>
                <w:t>±6ns</w:t>
              </w:r>
            </w:ins>
          </w:p>
        </w:tc>
      </w:tr>
      <w:tr w:rsidR="00221395" w14:paraId="75541E6E" w14:textId="77777777" w:rsidTr="0081403F">
        <w:trPr>
          <w:jc w:val="center"/>
          <w:ins w:id="1054" w:author="vivo" w:date="2022-03-04T15:47:00Z"/>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rPr>
                <w:ins w:id="1055" w:author="vivo" w:date="2022-03-04T15:47:00Z"/>
              </w:rPr>
            </w:pPr>
            <w:ins w:id="1056" w:author="vivo" w:date="2022-03-04T15:47:00Z">
              <w:r>
                <w:t>Paths from 30dB to 40dB</w:t>
              </w:r>
            </w:ins>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rPr>
                <w:ins w:id="1057" w:author="vivo" w:date="2022-03-04T15:47:00Z"/>
              </w:rPr>
            </w:pPr>
            <w:ins w:id="1058" w:author="vivo" w:date="2022-03-04T15:47:00Z">
              <w:r>
                <w:t>±10dB</w:t>
              </w:r>
            </w:ins>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rPr>
                <w:ins w:id="1059" w:author="vivo" w:date="2022-03-04T15:47:00Z"/>
              </w:rPr>
            </w:pPr>
            <w:ins w:id="1060" w:author="vivo" w:date="2022-03-04T15:47:00Z">
              <w:r>
                <w:t>±6ns</w:t>
              </w:r>
            </w:ins>
          </w:p>
        </w:tc>
      </w:tr>
    </w:tbl>
    <w:p w14:paraId="37205DE5" w14:textId="77777777" w:rsidR="00221395" w:rsidRPr="006D3D99" w:rsidRDefault="00221395" w:rsidP="00221395">
      <w:pPr>
        <w:pStyle w:val="2"/>
        <w:rPr>
          <w:ins w:id="1061" w:author="vivo" w:date="2022-03-04T15:47:00Z"/>
          <w:rFonts w:eastAsia="等线"/>
        </w:rPr>
      </w:pPr>
      <w:bookmarkStart w:id="1062" w:name="_Toc97304770"/>
      <w:ins w:id="1063" w:author="vivo" w:date="2022-03-04T15:47:00Z">
        <w:r w:rsidRPr="006D3D99">
          <w:rPr>
            <w:rFonts w:eastAsia="等线"/>
          </w:rPr>
          <w:t>C.</w:t>
        </w:r>
        <w:r>
          <w:rPr>
            <w:rFonts w:eastAsia="等线"/>
          </w:rPr>
          <w:t>4</w:t>
        </w:r>
        <w:r w:rsidRPr="006D3D99">
          <w:rPr>
            <w:rFonts w:eastAsia="等线"/>
          </w:rPr>
          <w:t>.</w:t>
        </w:r>
        <w:r>
          <w:rPr>
            <w:rFonts w:eastAsia="等线"/>
          </w:rPr>
          <w:t>3</w:t>
        </w:r>
        <w:r w:rsidRPr="006D3D99">
          <w:rPr>
            <w:rFonts w:eastAsia="等线"/>
          </w:rPr>
          <w:tab/>
          <w:t>Pass/Fail Criteria</w:t>
        </w:r>
        <w:r>
          <w:rPr>
            <w:rFonts w:eastAsia="等线"/>
          </w:rPr>
          <w:t xml:space="preserve"> of </w:t>
        </w:r>
        <w:r w:rsidRPr="006D3D99">
          <w:rPr>
            <w:rFonts w:eastAsia="等线"/>
          </w:rPr>
          <w:t>Doppler/Temporal correlation</w:t>
        </w:r>
        <w:bookmarkEnd w:id="1062"/>
        <w:r>
          <w:rPr>
            <w:rFonts w:eastAsia="等线"/>
          </w:rPr>
          <w:t xml:space="preserve"> </w:t>
        </w:r>
        <w:r w:rsidRPr="006D3D99">
          <w:rPr>
            <w:rFonts w:eastAsia="等线"/>
          </w:rPr>
          <w:t xml:space="preserve"> </w:t>
        </w:r>
      </w:ins>
    </w:p>
    <w:p w14:paraId="6FBEDE73" w14:textId="77777777" w:rsidR="00221395" w:rsidRDefault="00221395" w:rsidP="00221395">
      <w:pPr>
        <w:rPr>
          <w:ins w:id="1064" w:author="vivo" w:date="2022-03-04T15:47:00Z"/>
        </w:rPr>
      </w:pPr>
      <w:ins w:id="1065" w:author="vivo" w:date="2022-03-04T15:47:00Z">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ins>
    </w:p>
    <w:p w14:paraId="0868CDD4" w14:textId="77777777" w:rsidR="00221395" w:rsidRDefault="00221395" w:rsidP="00221395">
      <w:pPr>
        <w:rPr>
          <w:ins w:id="1066" w:author="vivo" w:date="2022-03-04T15:47:00Z"/>
        </w:rPr>
      </w:pPr>
      <w:ins w:id="1067" w:author="vivo" w:date="2022-03-04T15:47:00Z">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ins>
    </w:p>
    <w:p w14:paraId="37ACEECB" w14:textId="77777777" w:rsidR="00221395" w:rsidRDefault="00221395" w:rsidP="00221395">
      <w:pPr>
        <w:pStyle w:val="TF"/>
        <w:rPr>
          <w:ins w:id="1068" w:author="vivo" w:date="2022-03-04T15:47:00Z"/>
        </w:rPr>
      </w:pPr>
      <w:ins w:id="1069" w:author="vivo" w:date="2022-03-04T15:47:00Z">
        <w:r>
          <w:t xml:space="preserve">Table C.4.3-1: </w:t>
        </w:r>
        <w:r w:rsidRPr="002E3FC1">
          <w:t>pass/fail limits for temporal correlation</w:t>
        </w:r>
      </w:ins>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70" w:author="vivo" w:date="2022-03-04T15:48:00Z">
          <w:tblPr>
            <w:tblpPr w:leftFromText="180" w:rightFromText="180" w:vertAnchor="text"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68"/>
        <w:gridCol w:w="775"/>
        <w:gridCol w:w="768"/>
        <w:gridCol w:w="808"/>
        <w:gridCol w:w="768"/>
        <w:gridCol w:w="775"/>
        <w:gridCol w:w="768"/>
        <w:gridCol w:w="949"/>
        <w:gridCol w:w="768"/>
        <w:gridCol w:w="775"/>
        <w:gridCol w:w="768"/>
        <w:gridCol w:w="737"/>
        <w:tblGridChange w:id="1071">
          <w:tblGrid>
            <w:gridCol w:w="768"/>
            <w:gridCol w:w="775"/>
            <w:gridCol w:w="768"/>
            <w:gridCol w:w="808"/>
            <w:gridCol w:w="768"/>
            <w:gridCol w:w="775"/>
            <w:gridCol w:w="768"/>
            <w:gridCol w:w="949"/>
            <w:gridCol w:w="768"/>
            <w:gridCol w:w="775"/>
            <w:gridCol w:w="768"/>
            <w:gridCol w:w="737"/>
          </w:tblGrid>
        </w:tblGridChange>
      </w:tblGrid>
      <w:tr w:rsidR="00221395" w14:paraId="21B3742F" w14:textId="77777777" w:rsidTr="00221395">
        <w:trPr>
          <w:ins w:id="1072" w:author="vivo" w:date="2022-03-04T15:47:00Z"/>
        </w:trPr>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73" w:author="vivo" w:date="2022-03-04T15:48:00Z">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0051C51B" w14:textId="77777777" w:rsidR="00221395" w:rsidRDefault="00221395" w:rsidP="0081403F">
            <w:pPr>
              <w:pStyle w:val="TAH"/>
              <w:rPr>
                <w:ins w:id="1074" w:author="vivo" w:date="2022-03-04T15:47:00Z"/>
                <w:lang w:val="en-US"/>
              </w:rPr>
            </w:pPr>
            <w:ins w:id="1075" w:author="vivo" w:date="2022-03-04T15:47:00Z">
              <w:r>
                <w:rPr>
                  <w:lang w:val="en-US"/>
                </w:rPr>
                <w:t>CDL-C UMa beam 1 at ≤ 2.5 GHz</w:t>
              </w:r>
            </w:ins>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76" w:author="vivo" w:date="2022-03-04T15:48:00Z">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5C034ABD" w14:textId="77777777" w:rsidR="00221395" w:rsidRDefault="00221395" w:rsidP="0081403F">
            <w:pPr>
              <w:pStyle w:val="TAH"/>
              <w:rPr>
                <w:ins w:id="1077" w:author="vivo" w:date="2022-03-04T15:47:00Z"/>
                <w:rFonts w:eastAsia="Times New Roman"/>
                <w:lang w:val="en-US"/>
              </w:rPr>
            </w:pPr>
            <w:ins w:id="1078" w:author="vivo" w:date="2022-03-04T15:47:00Z">
              <w:r>
                <w:rPr>
                  <w:lang w:val="en-US"/>
                </w:rPr>
                <w:t>CDL-C UMa beam 2 at ≤ 2.5 GHz</w:t>
              </w:r>
            </w:ins>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79" w:author="vivo" w:date="2022-03-04T15:48:00Z">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05571BC4" w14:textId="77777777" w:rsidR="00221395" w:rsidRDefault="00221395" w:rsidP="0081403F">
            <w:pPr>
              <w:pStyle w:val="TAH"/>
              <w:rPr>
                <w:ins w:id="1080" w:author="vivo" w:date="2022-03-04T15:47:00Z"/>
                <w:rFonts w:eastAsia="Times New Roman"/>
                <w:lang w:val="en-US"/>
              </w:rPr>
            </w:pPr>
            <w:ins w:id="1081" w:author="vivo" w:date="2022-03-04T15:47:00Z">
              <w:r>
                <w:rPr>
                  <w:lang w:val="en-US"/>
                </w:rPr>
                <w:t>CDL-C UMa beam 1 at &gt; 2.5 GHz</w:t>
              </w:r>
            </w:ins>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82" w:author="vivo" w:date="2022-03-04T15:48:00Z">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79D0EDAA" w14:textId="77777777" w:rsidR="00221395" w:rsidRDefault="00221395" w:rsidP="0081403F">
            <w:pPr>
              <w:pStyle w:val="TAH"/>
              <w:rPr>
                <w:ins w:id="1083" w:author="vivo" w:date="2022-03-04T15:47:00Z"/>
                <w:rFonts w:eastAsia="Times New Roman"/>
                <w:lang w:val="en-US"/>
              </w:rPr>
            </w:pPr>
            <w:ins w:id="1084" w:author="vivo" w:date="2022-03-04T15:47:00Z">
              <w:r>
                <w:rPr>
                  <w:lang w:val="en-US"/>
                </w:rPr>
                <w:t>CDL-C UMa beam 2 at &gt; 2.5 GHz</w:t>
              </w:r>
            </w:ins>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85" w:author="vivo" w:date="2022-03-04T15:48:00Z">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5F3A8D30" w14:textId="77777777" w:rsidR="00221395" w:rsidRDefault="00221395" w:rsidP="0081403F">
            <w:pPr>
              <w:pStyle w:val="TAH"/>
              <w:rPr>
                <w:ins w:id="1086" w:author="vivo" w:date="2022-03-04T15:47:00Z"/>
                <w:lang w:val="en-US"/>
              </w:rPr>
            </w:pPr>
            <w:ins w:id="1087" w:author="vivo" w:date="2022-03-04T15:47:00Z">
              <w:r>
                <w:rPr>
                  <w:lang w:val="en-US"/>
                </w:rPr>
                <w:t>CDL-C UMi beam 1 at ≤ 2.5 GHz</w:t>
              </w:r>
            </w:ins>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Change w:id="1088" w:author="vivo" w:date="2022-03-04T15:48:00Z">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tcPrChange>
          </w:tcPr>
          <w:p w14:paraId="64476325" w14:textId="77777777" w:rsidR="00221395" w:rsidRDefault="00221395" w:rsidP="0081403F">
            <w:pPr>
              <w:pStyle w:val="TAH"/>
              <w:rPr>
                <w:ins w:id="1089" w:author="vivo" w:date="2022-03-04T15:47:00Z"/>
                <w:rFonts w:eastAsia="Times New Roman"/>
                <w:lang w:val="en-US"/>
              </w:rPr>
            </w:pPr>
            <w:ins w:id="1090" w:author="vivo" w:date="2022-03-04T15:47:00Z">
              <w:r>
                <w:rPr>
                  <w:lang w:val="en-US"/>
                </w:rPr>
                <w:t>CDL-C UMi beam 1 at &gt; 2.5 GHz</w:t>
              </w:r>
            </w:ins>
          </w:p>
        </w:tc>
      </w:tr>
      <w:tr w:rsidR="00221395" w14:paraId="1D99966D" w14:textId="77777777" w:rsidTr="00221395">
        <w:trPr>
          <w:ins w:id="1091" w:author="vivo" w:date="2022-03-04T15:47:00Z"/>
        </w:trPr>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092"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7C7CFE92" w14:textId="77777777" w:rsidR="00221395" w:rsidRDefault="00221395" w:rsidP="0081403F">
            <w:pPr>
              <w:pStyle w:val="TAH"/>
              <w:rPr>
                <w:ins w:id="1093" w:author="vivo" w:date="2022-03-04T15:47:00Z"/>
                <w:lang w:val="en-US"/>
              </w:rPr>
            </w:pPr>
            <w:ins w:id="1094" w:author="vivo" w:date="2022-03-04T15:47:00Z">
              <w:r>
                <w:rPr>
                  <w:lang w:val="en-US"/>
                </w:rPr>
                <w:t>Lower</w:t>
              </w:r>
            </w:ins>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095" w:author="vivo" w:date="2022-03-04T15:48:00Z">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623F1C86" w14:textId="77777777" w:rsidR="00221395" w:rsidRDefault="00221395" w:rsidP="0081403F">
            <w:pPr>
              <w:pStyle w:val="TAH"/>
              <w:rPr>
                <w:ins w:id="1096" w:author="vivo" w:date="2022-03-04T15:47:00Z"/>
                <w:lang w:val="en-US"/>
              </w:rPr>
            </w:pPr>
            <w:ins w:id="1097" w:author="vivo" w:date="2022-03-04T15:47:00Z">
              <w:r>
                <w:rPr>
                  <w:lang w:val="en-US"/>
                </w:rPr>
                <w:t>Upper</w:t>
              </w:r>
            </w:ins>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098"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2A3639B1" w14:textId="77777777" w:rsidR="00221395" w:rsidRDefault="00221395" w:rsidP="0081403F">
            <w:pPr>
              <w:pStyle w:val="TAH"/>
              <w:rPr>
                <w:ins w:id="1099" w:author="vivo" w:date="2022-03-04T15:47:00Z"/>
                <w:lang w:val="en-US"/>
              </w:rPr>
            </w:pPr>
            <w:ins w:id="1100" w:author="vivo" w:date="2022-03-04T15:47:00Z">
              <w:r>
                <w:rPr>
                  <w:lang w:val="en-US"/>
                </w:rPr>
                <w:t>Lower</w:t>
              </w:r>
            </w:ins>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01" w:author="vivo" w:date="2022-03-04T15:48:00Z">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7D4FFC2F" w14:textId="77777777" w:rsidR="00221395" w:rsidRDefault="00221395" w:rsidP="0081403F">
            <w:pPr>
              <w:pStyle w:val="TAH"/>
              <w:rPr>
                <w:ins w:id="1102" w:author="vivo" w:date="2022-03-04T15:47:00Z"/>
                <w:lang w:val="en-US"/>
              </w:rPr>
            </w:pPr>
            <w:ins w:id="1103" w:author="vivo" w:date="2022-03-04T15:47:00Z">
              <w:r>
                <w:rPr>
                  <w:lang w:val="en-US"/>
                </w:rPr>
                <w:t>Upper</w:t>
              </w:r>
            </w:ins>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04"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008AA2D2" w14:textId="77777777" w:rsidR="00221395" w:rsidRDefault="00221395" w:rsidP="0081403F">
            <w:pPr>
              <w:pStyle w:val="TAH"/>
              <w:rPr>
                <w:ins w:id="1105" w:author="vivo" w:date="2022-03-04T15:47:00Z"/>
                <w:lang w:val="en-US"/>
              </w:rPr>
            </w:pPr>
            <w:ins w:id="1106" w:author="vivo" w:date="2022-03-04T15:47:00Z">
              <w:r>
                <w:rPr>
                  <w:lang w:val="en-US"/>
                </w:rPr>
                <w:t>Lower</w:t>
              </w:r>
            </w:ins>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07" w:author="vivo" w:date="2022-03-04T15:48:00Z">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6194FC9F" w14:textId="77777777" w:rsidR="00221395" w:rsidRDefault="00221395" w:rsidP="0081403F">
            <w:pPr>
              <w:pStyle w:val="TAH"/>
              <w:rPr>
                <w:ins w:id="1108" w:author="vivo" w:date="2022-03-04T15:47:00Z"/>
                <w:lang w:val="en-US"/>
              </w:rPr>
            </w:pPr>
            <w:ins w:id="1109" w:author="vivo" w:date="2022-03-04T15:47:00Z">
              <w:r>
                <w:rPr>
                  <w:lang w:val="en-US"/>
                </w:rPr>
                <w:t>Upper</w:t>
              </w:r>
            </w:ins>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10"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2BAC51A8" w14:textId="77777777" w:rsidR="00221395" w:rsidRDefault="00221395" w:rsidP="0081403F">
            <w:pPr>
              <w:pStyle w:val="TAH"/>
              <w:rPr>
                <w:ins w:id="1111" w:author="vivo" w:date="2022-03-04T15:47:00Z"/>
                <w:lang w:val="en-US"/>
              </w:rPr>
            </w:pPr>
            <w:ins w:id="1112" w:author="vivo" w:date="2022-03-04T15:47:00Z">
              <w:r>
                <w:rPr>
                  <w:lang w:val="en-US"/>
                </w:rPr>
                <w:t>Lower</w:t>
              </w:r>
            </w:ins>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13" w:author="vivo" w:date="2022-03-04T15:48:00Z">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0CC55C92" w14:textId="77777777" w:rsidR="00221395" w:rsidRDefault="00221395" w:rsidP="0081403F">
            <w:pPr>
              <w:pStyle w:val="TAH"/>
              <w:rPr>
                <w:ins w:id="1114" w:author="vivo" w:date="2022-03-04T15:47:00Z"/>
                <w:lang w:val="en-US"/>
              </w:rPr>
            </w:pPr>
            <w:ins w:id="1115" w:author="vivo" w:date="2022-03-04T15:47:00Z">
              <w:r>
                <w:rPr>
                  <w:lang w:val="en-US"/>
                </w:rPr>
                <w:t>Upper</w:t>
              </w:r>
            </w:ins>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16"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0A7D0BE8" w14:textId="77777777" w:rsidR="00221395" w:rsidRDefault="00221395" w:rsidP="0081403F">
            <w:pPr>
              <w:pStyle w:val="TAH"/>
              <w:rPr>
                <w:ins w:id="1117" w:author="vivo" w:date="2022-03-04T15:47:00Z"/>
                <w:lang w:val="en-US"/>
              </w:rPr>
            </w:pPr>
            <w:ins w:id="1118" w:author="vivo" w:date="2022-03-04T15:47:00Z">
              <w:r>
                <w:rPr>
                  <w:lang w:val="en-US"/>
                </w:rPr>
                <w:t>Lower</w:t>
              </w:r>
            </w:ins>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19" w:author="vivo" w:date="2022-03-04T15:48:00Z">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7A3E85F7" w14:textId="77777777" w:rsidR="00221395" w:rsidRDefault="00221395" w:rsidP="0081403F">
            <w:pPr>
              <w:pStyle w:val="TAH"/>
              <w:rPr>
                <w:ins w:id="1120" w:author="vivo" w:date="2022-03-04T15:47:00Z"/>
                <w:lang w:val="en-US"/>
              </w:rPr>
            </w:pPr>
            <w:ins w:id="1121" w:author="vivo" w:date="2022-03-04T15:47:00Z">
              <w:r>
                <w:rPr>
                  <w:lang w:val="en-US"/>
                </w:rPr>
                <w:t>Upper</w:t>
              </w:r>
            </w:ins>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22" w:author="vivo" w:date="2022-03-04T15:48:00Z">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4BA647E5" w14:textId="77777777" w:rsidR="00221395" w:rsidRDefault="00221395" w:rsidP="0081403F">
            <w:pPr>
              <w:pStyle w:val="TAH"/>
              <w:rPr>
                <w:ins w:id="1123" w:author="vivo" w:date="2022-03-04T15:47:00Z"/>
                <w:lang w:val="en-US"/>
              </w:rPr>
            </w:pPr>
            <w:ins w:id="1124" w:author="vivo" w:date="2022-03-04T15:47:00Z">
              <w:r>
                <w:rPr>
                  <w:lang w:val="en-US"/>
                </w:rPr>
                <w:t>Lower</w:t>
              </w:r>
            </w:ins>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1125" w:author="vivo" w:date="2022-03-04T15:48:00Z">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4520FD13" w14:textId="77777777" w:rsidR="00221395" w:rsidRDefault="00221395" w:rsidP="0081403F">
            <w:pPr>
              <w:pStyle w:val="TAH"/>
              <w:rPr>
                <w:ins w:id="1126" w:author="vivo" w:date="2022-03-04T15:47:00Z"/>
                <w:lang w:val="en-US"/>
              </w:rPr>
            </w:pPr>
            <w:ins w:id="1127" w:author="vivo" w:date="2022-03-04T15:47:00Z">
              <w:r>
                <w:rPr>
                  <w:lang w:val="en-US"/>
                </w:rPr>
                <w:t>Upper</w:t>
              </w:r>
            </w:ins>
          </w:p>
        </w:tc>
      </w:tr>
      <w:tr w:rsidR="00221395" w14:paraId="5D3B283D" w14:textId="77777777" w:rsidTr="00221395">
        <w:trPr>
          <w:ins w:id="1128"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12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82C82E1" w14:textId="77777777" w:rsidR="00221395" w:rsidRDefault="00221395" w:rsidP="0081403F">
            <w:pPr>
              <w:pStyle w:val="TAC"/>
              <w:rPr>
                <w:ins w:id="1130" w:author="vivo" w:date="2022-03-04T15:47:00Z"/>
                <w:lang w:val="en-US"/>
              </w:rPr>
            </w:pPr>
            <w:ins w:id="1131" w:author="vivo" w:date="2022-03-04T15:47:00Z">
              <w:r>
                <w:rPr>
                  <w:lang w:val="en-US"/>
                </w:rPr>
                <w:t>0.9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3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EA5BCD1" w14:textId="77777777" w:rsidR="00221395" w:rsidRDefault="00221395" w:rsidP="0081403F">
            <w:pPr>
              <w:pStyle w:val="TAC"/>
              <w:rPr>
                <w:ins w:id="1133" w:author="vivo" w:date="2022-03-04T15:47:00Z"/>
                <w:lang w:val="en-US"/>
              </w:rPr>
            </w:pPr>
            <w:ins w:id="1134"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3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74977EA" w14:textId="77777777" w:rsidR="00221395" w:rsidRDefault="00221395" w:rsidP="0081403F">
            <w:pPr>
              <w:pStyle w:val="TAC"/>
              <w:rPr>
                <w:ins w:id="1136" w:author="vivo" w:date="2022-03-04T15:47:00Z"/>
                <w:lang w:val="en-US"/>
              </w:rPr>
            </w:pPr>
            <w:ins w:id="1137" w:author="vivo" w:date="2022-03-04T15:47:00Z">
              <w:r>
                <w:rPr>
                  <w:lang w:val="en-US"/>
                </w:rPr>
                <w:t>0.9</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138"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688A2B9D" w14:textId="77777777" w:rsidR="00221395" w:rsidRDefault="00221395" w:rsidP="0081403F">
            <w:pPr>
              <w:pStyle w:val="TAC"/>
              <w:rPr>
                <w:ins w:id="1139" w:author="vivo" w:date="2022-03-04T15:47:00Z"/>
                <w:lang w:val="en-US"/>
              </w:rPr>
            </w:pPr>
            <w:ins w:id="1140"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4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7B81D8C" w14:textId="77777777" w:rsidR="00221395" w:rsidRDefault="00221395" w:rsidP="0081403F">
            <w:pPr>
              <w:pStyle w:val="TAC"/>
              <w:rPr>
                <w:ins w:id="1142" w:author="vivo" w:date="2022-03-04T15:47:00Z"/>
                <w:lang w:val="en-US"/>
              </w:rPr>
            </w:pPr>
            <w:ins w:id="1143" w:author="vivo" w:date="2022-03-04T15:47:00Z">
              <w:r>
                <w:rPr>
                  <w:lang w:val="en-US"/>
                </w:rPr>
                <w:t>0.9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4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D5252D6" w14:textId="77777777" w:rsidR="00221395" w:rsidRDefault="00221395" w:rsidP="0081403F">
            <w:pPr>
              <w:pStyle w:val="TAC"/>
              <w:rPr>
                <w:ins w:id="1145" w:author="vivo" w:date="2022-03-04T15:47:00Z"/>
                <w:lang w:val="en-US"/>
              </w:rPr>
            </w:pPr>
            <w:ins w:id="1146"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4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A40A074" w14:textId="77777777" w:rsidR="00221395" w:rsidRDefault="00221395" w:rsidP="0081403F">
            <w:pPr>
              <w:pStyle w:val="TAC"/>
              <w:rPr>
                <w:ins w:id="1148" w:author="vivo" w:date="2022-03-04T15:47:00Z"/>
                <w:lang w:val="en-US"/>
              </w:rPr>
            </w:pPr>
            <w:ins w:id="1149" w:author="vivo" w:date="2022-03-04T15:47:00Z">
              <w:r>
                <w:rPr>
                  <w:lang w:val="en-US"/>
                </w:rPr>
                <w:t>0.9</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150"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C584B46" w14:textId="77777777" w:rsidR="00221395" w:rsidRDefault="00221395" w:rsidP="0081403F">
            <w:pPr>
              <w:pStyle w:val="TAC"/>
              <w:rPr>
                <w:ins w:id="1151" w:author="vivo" w:date="2022-03-04T15:47:00Z"/>
                <w:lang w:val="en-US"/>
              </w:rPr>
            </w:pPr>
            <w:ins w:id="1152"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5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24C7AB2" w14:textId="77777777" w:rsidR="00221395" w:rsidRDefault="00221395" w:rsidP="0081403F">
            <w:pPr>
              <w:pStyle w:val="TAC"/>
              <w:rPr>
                <w:ins w:id="1154" w:author="vivo" w:date="2022-03-04T15:47:00Z"/>
                <w:lang w:val="en-US"/>
              </w:rPr>
            </w:pPr>
            <w:ins w:id="1155" w:author="vivo" w:date="2022-03-04T15:47:00Z">
              <w:r>
                <w:rPr>
                  <w:lang w:val="en-US"/>
                </w:rPr>
                <w:t>0.9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5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B0BD655" w14:textId="77777777" w:rsidR="00221395" w:rsidRDefault="00221395" w:rsidP="0081403F">
            <w:pPr>
              <w:pStyle w:val="TAC"/>
              <w:rPr>
                <w:ins w:id="1157" w:author="vivo" w:date="2022-03-04T15:47:00Z"/>
                <w:lang w:val="en-US"/>
              </w:rPr>
            </w:pPr>
            <w:ins w:id="1158"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5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02A4249" w14:textId="77777777" w:rsidR="00221395" w:rsidRDefault="00221395" w:rsidP="0081403F">
            <w:pPr>
              <w:pStyle w:val="TAC"/>
              <w:rPr>
                <w:ins w:id="1160" w:author="vivo" w:date="2022-03-04T15:47:00Z"/>
                <w:lang w:val="en-US"/>
              </w:rPr>
            </w:pPr>
            <w:ins w:id="1161" w:author="vivo" w:date="2022-03-04T15:47:00Z">
              <w:r>
                <w:rPr>
                  <w:lang w:val="en-US"/>
                </w:rPr>
                <w:t>0.9</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162"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03DC855" w14:textId="77777777" w:rsidR="00221395" w:rsidRDefault="00221395" w:rsidP="0081403F">
            <w:pPr>
              <w:pStyle w:val="TAC"/>
              <w:rPr>
                <w:ins w:id="1163" w:author="vivo" w:date="2022-03-04T15:47:00Z"/>
                <w:lang w:val="en-US"/>
              </w:rPr>
            </w:pPr>
            <w:ins w:id="1164" w:author="vivo" w:date="2022-03-04T15:47:00Z">
              <w:r>
                <w:rPr>
                  <w:lang w:val="en-US"/>
                </w:rPr>
                <w:t>1</w:t>
              </w:r>
            </w:ins>
          </w:p>
        </w:tc>
      </w:tr>
      <w:tr w:rsidR="00221395" w14:paraId="442E17A3" w14:textId="77777777" w:rsidTr="00221395">
        <w:trPr>
          <w:ins w:id="1165"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16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1839151" w14:textId="77777777" w:rsidR="00221395" w:rsidRDefault="00221395" w:rsidP="0081403F">
            <w:pPr>
              <w:pStyle w:val="TAC"/>
              <w:rPr>
                <w:ins w:id="1167" w:author="vivo" w:date="2022-03-04T15:47:00Z"/>
                <w:lang w:val="en-US"/>
              </w:rPr>
            </w:pPr>
            <w:ins w:id="1168" w:author="vivo" w:date="2022-03-04T15:47:00Z">
              <w:r>
                <w:rPr>
                  <w:lang w:val="en-US"/>
                </w:rPr>
                <w:t>0.886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6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F6A9A87" w14:textId="77777777" w:rsidR="00221395" w:rsidRDefault="00221395" w:rsidP="0081403F">
            <w:pPr>
              <w:pStyle w:val="TAC"/>
              <w:rPr>
                <w:ins w:id="1170" w:author="vivo" w:date="2022-03-04T15:47:00Z"/>
                <w:lang w:val="en-US"/>
              </w:rPr>
            </w:pPr>
            <w:ins w:id="1171"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7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7B71F88" w14:textId="77777777" w:rsidR="00221395" w:rsidRDefault="00221395" w:rsidP="0081403F">
            <w:pPr>
              <w:pStyle w:val="TAC"/>
              <w:rPr>
                <w:ins w:id="1173" w:author="vivo" w:date="2022-03-04T15:47:00Z"/>
                <w:lang w:val="en-US"/>
              </w:rPr>
            </w:pPr>
            <w:ins w:id="1174" w:author="vivo" w:date="2022-03-04T15:47:00Z">
              <w:r>
                <w:rPr>
                  <w:lang w:val="en-US"/>
                </w:rPr>
                <w:t>0.874</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175"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7419339" w14:textId="77777777" w:rsidR="00221395" w:rsidRDefault="00221395" w:rsidP="0081403F">
            <w:pPr>
              <w:pStyle w:val="TAC"/>
              <w:rPr>
                <w:ins w:id="1176" w:author="vivo" w:date="2022-03-04T15:47:00Z"/>
                <w:lang w:val="en-US"/>
              </w:rPr>
            </w:pPr>
            <w:ins w:id="1177"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7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9B9E459" w14:textId="77777777" w:rsidR="00221395" w:rsidRDefault="00221395" w:rsidP="0081403F">
            <w:pPr>
              <w:pStyle w:val="TAC"/>
              <w:rPr>
                <w:ins w:id="1179" w:author="vivo" w:date="2022-03-04T15:47:00Z"/>
                <w:lang w:val="en-US"/>
              </w:rPr>
            </w:pPr>
            <w:ins w:id="1180" w:author="vivo" w:date="2022-03-04T15:47:00Z">
              <w:r>
                <w:rPr>
                  <w:lang w:val="en-US"/>
                </w:rPr>
                <w:t>0.885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8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B7A00DF" w14:textId="77777777" w:rsidR="00221395" w:rsidRDefault="00221395" w:rsidP="0081403F">
            <w:pPr>
              <w:pStyle w:val="TAC"/>
              <w:rPr>
                <w:ins w:id="1182" w:author="vivo" w:date="2022-03-04T15:47:00Z"/>
                <w:lang w:val="en-US"/>
              </w:rPr>
            </w:pPr>
            <w:ins w:id="1183"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8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2806358" w14:textId="77777777" w:rsidR="00221395" w:rsidRDefault="00221395" w:rsidP="0081403F">
            <w:pPr>
              <w:pStyle w:val="TAC"/>
              <w:rPr>
                <w:ins w:id="1185" w:author="vivo" w:date="2022-03-04T15:47:00Z"/>
                <w:lang w:val="en-US"/>
              </w:rPr>
            </w:pPr>
            <w:ins w:id="1186" w:author="vivo" w:date="2022-03-04T15:47:00Z">
              <w:r>
                <w:rPr>
                  <w:lang w:val="en-US"/>
                </w:rPr>
                <w:t>0.873</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187"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2701C3B" w14:textId="77777777" w:rsidR="00221395" w:rsidRDefault="00221395" w:rsidP="0081403F">
            <w:pPr>
              <w:pStyle w:val="TAC"/>
              <w:rPr>
                <w:ins w:id="1188" w:author="vivo" w:date="2022-03-04T15:47:00Z"/>
                <w:lang w:val="en-US"/>
              </w:rPr>
            </w:pPr>
            <w:ins w:id="1189"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9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1F7E79C" w14:textId="77777777" w:rsidR="00221395" w:rsidRDefault="00221395" w:rsidP="0081403F">
            <w:pPr>
              <w:pStyle w:val="TAC"/>
              <w:rPr>
                <w:ins w:id="1191" w:author="vivo" w:date="2022-03-04T15:47:00Z"/>
                <w:lang w:val="en-US"/>
              </w:rPr>
            </w:pPr>
            <w:ins w:id="1192" w:author="vivo" w:date="2022-03-04T15:47:00Z">
              <w:r>
                <w:rPr>
                  <w:lang w:val="en-US"/>
                </w:rPr>
                <w:t>0.895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19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E7D4640" w14:textId="77777777" w:rsidR="00221395" w:rsidRDefault="00221395" w:rsidP="0081403F">
            <w:pPr>
              <w:pStyle w:val="TAC"/>
              <w:rPr>
                <w:ins w:id="1194" w:author="vivo" w:date="2022-03-04T15:47:00Z"/>
                <w:lang w:val="en-US"/>
              </w:rPr>
            </w:pPr>
            <w:ins w:id="1195"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19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6FD0BC0" w14:textId="77777777" w:rsidR="00221395" w:rsidRDefault="00221395" w:rsidP="0081403F">
            <w:pPr>
              <w:pStyle w:val="TAC"/>
              <w:rPr>
                <w:ins w:id="1197" w:author="vivo" w:date="2022-03-04T15:47:00Z"/>
                <w:lang w:val="en-US"/>
              </w:rPr>
            </w:pPr>
            <w:ins w:id="1198" w:author="vivo" w:date="2022-03-04T15:47:00Z">
              <w:r>
                <w:rPr>
                  <w:lang w:val="en-US"/>
                </w:rPr>
                <w:t>0.895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199"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4B87A06" w14:textId="77777777" w:rsidR="00221395" w:rsidRDefault="00221395" w:rsidP="0081403F">
            <w:pPr>
              <w:pStyle w:val="TAC"/>
              <w:rPr>
                <w:ins w:id="1200" w:author="vivo" w:date="2022-03-04T15:47:00Z"/>
                <w:lang w:val="en-US"/>
              </w:rPr>
            </w:pPr>
            <w:ins w:id="1201" w:author="vivo" w:date="2022-03-04T15:47:00Z">
              <w:r>
                <w:rPr>
                  <w:lang w:val="en-US"/>
                </w:rPr>
                <w:t>1</w:t>
              </w:r>
            </w:ins>
          </w:p>
        </w:tc>
      </w:tr>
      <w:tr w:rsidR="00221395" w14:paraId="0E68C8C8" w14:textId="77777777" w:rsidTr="00221395">
        <w:trPr>
          <w:ins w:id="1202"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20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74DB1CA" w14:textId="77777777" w:rsidR="00221395" w:rsidRDefault="00221395" w:rsidP="0081403F">
            <w:pPr>
              <w:pStyle w:val="TAC"/>
              <w:rPr>
                <w:ins w:id="1204" w:author="vivo" w:date="2022-03-04T15:47:00Z"/>
                <w:lang w:val="en-US"/>
              </w:rPr>
            </w:pPr>
            <w:ins w:id="1205" w:author="vivo" w:date="2022-03-04T15:47:00Z">
              <w:r>
                <w:rPr>
                  <w:lang w:val="en-US"/>
                </w:rPr>
                <w:t>0.845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0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AAA699A" w14:textId="77777777" w:rsidR="00221395" w:rsidRDefault="00221395" w:rsidP="0081403F">
            <w:pPr>
              <w:pStyle w:val="TAC"/>
              <w:rPr>
                <w:ins w:id="1207" w:author="vivo" w:date="2022-03-04T15:47:00Z"/>
                <w:lang w:val="en-US"/>
              </w:rPr>
            </w:pPr>
            <w:ins w:id="1208"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0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6A1FCE8" w14:textId="77777777" w:rsidR="00221395" w:rsidRDefault="00221395" w:rsidP="0081403F">
            <w:pPr>
              <w:pStyle w:val="TAC"/>
              <w:rPr>
                <w:ins w:id="1210" w:author="vivo" w:date="2022-03-04T15:47:00Z"/>
                <w:lang w:val="en-US"/>
              </w:rPr>
            </w:pPr>
            <w:ins w:id="1211" w:author="vivo" w:date="2022-03-04T15:47:00Z">
              <w:r>
                <w:rPr>
                  <w:lang w:val="en-US"/>
                </w:rPr>
                <w:t>0.807</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212"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F702073" w14:textId="77777777" w:rsidR="00221395" w:rsidRDefault="00221395" w:rsidP="0081403F">
            <w:pPr>
              <w:pStyle w:val="TAC"/>
              <w:rPr>
                <w:ins w:id="1213" w:author="vivo" w:date="2022-03-04T15:47:00Z"/>
                <w:lang w:val="en-US"/>
              </w:rPr>
            </w:pPr>
            <w:ins w:id="1214"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1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B99E99F" w14:textId="77777777" w:rsidR="00221395" w:rsidRDefault="00221395" w:rsidP="0081403F">
            <w:pPr>
              <w:pStyle w:val="TAC"/>
              <w:rPr>
                <w:ins w:id="1216" w:author="vivo" w:date="2022-03-04T15:47:00Z"/>
                <w:lang w:val="en-US"/>
              </w:rPr>
            </w:pPr>
            <w:ins w:id="1217" w:author="vivo" w:date="2022-03-04T15:47:00Z">
              <w:r>
                <w:rPr>
                  <w:lang w:val="en-US"/>
                </w:rPr>
                <w:t>0.842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1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AA42665" w14:textId="77777777" w:rsidR="00221395" w:rsidRDefault="00221395" w:rsidP="0081403F">
            <w:pPr>
              <w:pStyle w:val="TAC"/>
              <w:rPr>
                <w:ins w:id="1219" w:author="vivo" w:date="2022-03-04T15:47:00Z"/>
                <w:lang w:val="en-US"/>
              </w:rPr>
            </w:pPr>
            <w:ins w:id="1220"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2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661BBEB" w14:textId="77777777" w:rsidR="00221395" w:rsidRDefault="00221395" w:rsidP="0081403F">
            <w:pPr>
              <w:pStyle w:val="TAC"/>
              <w:rPr>
                <w:ins w:id="1222" w:author="vivo" w:date="2022-03-04T15:47:00Z"/>
                <w:lang w:val="en-US"/>
              </w:rPr>
            </w:pPr>
            <w:ins w:id="1223" w:author="vivo" w:date="2022-03-04T15:47:00Z">
              <w:r>
                <w:rPr>
                  <w:lang w:val="en-US"/>
                </w:rPr>
                <w:t>0.804</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224"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1E730E4D" w14:textId="77777777" w:rsidR="00221395" w:rsidRDefault="00221395" w:rsidP="0081403F">
            <w:pPr>
              <w:pStyle w:val="TAC"/>
              <w:rPr>
                <w:ins w:id="1225" w:author="vivo" w:date="2022-03-04T15:47:00Z"/>
                <w:lang w:val="en-US"/>
              </w:rPr>
            </w:pPr>
            <w:ins w:id="1226"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2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EF8510D" w14:textId="77777777" w:rsidR="00221395" w:rsidRDefault="00221395" w:rsidP="0081403F">
            <w:pPr>
              <w:pStyle w:val="TAC"/>
              <w:rPr>
                <w:ins w:id="1228" w:author="vivo" w:date="2022-03-04T15:47:00Z"/>
                <w:lang w:val="en-US"/>
              </w:rPr>
            </w:pPr>
            <w:ins w:id="1229" w:author="vivo" w:date="2022-03-04T15:47:00Z">
              <w:r>
                <w:rPr>
                  <w:lang w:val="en-US"/>
                </w:rPr>
                <w:t>0.882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3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74A3896" w14:textId="77777777" w:rsidR="00221395" w:rsidRDefault="00221395" w:rsidP="0081403F">
            <w:pPr>
              <w:pStyle w:val="TAC"/>
              <w:rPr>
                <w:ins w:id="1231" w:author="vivo" w:date="2022-03-04T15:47:00Z"/>
                <w:lang w:val="en-US"/>
              </w:rPr>
            </w:pPr>
            <w:ins w:id="1232"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3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569BCAA" w14:textId="77777777" w:rsidR="00221395" w:rsidRDefault="00221395" w:rsidP="0081403F">
            <w:pPr>
              <w:pStyle w:val="TAC"/>
              <w:rPr>
                <w:ins w:id="1234" w:author="vivo" w:date="2022-03-04T15:47:00Z"/>
                <w:lang w:val="en-US"/>
              </w:rPr>
            </w:pPr>
            <w:ins w:id="1235" w:author="vivo" w:date="2022-03-04T15:47:00Z">
              <w:r>
                <w:rPr>
                  <w:lang w:val="en-US"/>
                </w:rPr>
                <w:t>0.882</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236"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477AE5B" w14:textId="77777777" w:rsidR="00221395" w:rsidRDefault="00221395" w:rsidP="0081403F">
            <w:pPr>
              <w:pStyle w:val="TAC"/>
              <w:rPr>
                <w:ins w:id="1237" w:author="vivo" w:date="2022-03-04T15:47:00Z"/>
                <w:lang w:val="en-US"/>
              </w:rPr>
            </w:pPr>
            <w:ins w:id="1238" w:author="vivo" w:date="2022-03-04T15:47:00Z">
              <w:r>
                <w:rPr>
                  <w:lang w:val="en-US"/>
                </w:rPr>
                <w:t>1</w:t>
              </w:r>
            </w:ins>
          </w:p>
        </w:tc>
      </w:tr>
      <w:tr w:rsidR="00221395" w14:paraId="10498E40" w14:textId="77777777" w:rsidTr="00221395">
        <w:trPr>
          <w:ins w:id="1239"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24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4EB4D76" w14:textId="77777777" w:rsidR="00221395" w:rsidRDefault="00221395" w:rsidP="0081403F">
            <w:pPr>
              <w:pStyle w:val="TAC"/>
              <w:rPr>
                <w:ins w:id="1241" w:author="vivo" w:date="2022-03-04T15:47:00Z"/>
                <w:lang w:val="en-US"/>
              </w:rPr>
            </w:pPr>
            <w:ins w:id="1242" w:author="vivo" w:date="2022-03-04T15:47:00Z">
              <w:r>
                <w:rPr>
                  <w:lang w:val="en-US"/>
                </w:rPr>
                <w:t>0.782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4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2079989" w14:textId="77777777" w:rsidR="00221395" w:rsidRDefault="00221395" w:rsidP="0081403F">
            <w:pPr>
              <w:pStyle w:val="TAC"/>
              <w:rPr>
                <w:ins w:id="1244" w:author="vivo" w:date="2022-03-04T15:47:00Z"/>
                <w:lang w:val="en-US"/>
              </w:rPr>
            </w:pPr>
            <w:ins w:id="1245" w:author="vivo" w:date="2022-03-04T15:47:00Z">
              <w:r>
                <w:rPr>
                  <w:lang w:val="en-US"/>
                </w:rPr>
                <w:t>0.982</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4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899E54C" w14:textId="77777777" w:rsidR="00221395" w:rsidRDefault="00221395" w:rsidP="0081403F">
            <w:pPr>
              <w:pStyle w:val="TAC"/>
              <w:rPr>
                <w:ins w:id="1247" w:author="vivo" w:date="2022-03-04T15:47:00Z"/>
                <w:lang w:val="en-US"/>
              </w:rPr>
            </w:pPr>
            <w:ins w:id="1248" w:author="vivo" w:date="2022-03-04T15:47:00Z">
              <w:r>
                <w:rPr>
                  <w:lang w:val="en-US"/>
                </w:rPr>
                <w:t>0.732</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249"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2FE8E37" w14:textId="77777777" w:rsidR="00221395" w:rsidRDefault="00221395" w:rsidP="0081403F">
            <w:pPr>
              <w:pStyle w:val="TAC"/>
              <w:rPr>
                <w:ins w:id="1250" w:author="vivo" w:date="2022-03-04T15:47:00Z"/>
                <w:lang w:val="en-US"/>
              </w:rPr>
            </w:pPr>
            <w:ins w:id="1251" w:author="vivo" w:date="2022-03-04T15:47:00Z">
              <w:r>
                <w:rPr>
                  <w:lang w:val="en-US"/>
                </w:rPr>
                <w:t>0.932</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5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AA2CC9E" w14:textId="77777777" w:rsidR="00221395" w:rsidRDefault="00221395" w:rsidP="0081403F">
            <w:pPr>
              <w:pStyle w:val="TAC"/>
              <w:rPr>
                <w:ins w:id="1253" w:author="vivo" w:date="2022-03-04T15:47:00Z"/>
                <w:lang w:val="en-US"/>
              </w:rPr>
            </w:pPr>
            <w:ins w:id="1254" w:author="vivo" w:date="2022-03-04T15:47:00Z">
              <w:r>
                <w:rPr>
                  <w:lang w:val="en-US"/>
                </w:rPr>
                <w:t>0.774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5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2908DF5" w14:textId="77777777" w:rsidR="00221395" w:rsidRDefault="00221395" w:rsidP="0081403F">
            <w:pPr>
              <w:pStyle w:val="TAC"/>
              <w:rPr>
                <w:ins w:id="1256" w:author="vivo" w:date="2022-03-04T15:47:00Z"/>
                <w:lang w:val="en-US"/>
              </w:rPr>
            </w:pPr>
            <w:ins w:id="1257" w:author="vivo" w:date="2022-03-04T15:47:00Z">
              <w:r>
                <w:rPr>
                  <w:lang w:val="en-US"/>
                </w:rPr>
                <w:t>0.974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5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EA2D190" w14:textId="77777777" w:rsidR="00221395" w:rsidRDefault="00221395" w:rsidP="0081403F">
            <w:pPr>
              <w:pStyle w:val="TAC"/>
              <w:rPr>
                <w:ins w:id="1259" w:author="vivo" w:date="2022-03-04T15:47:00Z"/>
                <w:lang w:val="en-US"/>
              </w:rPr>
            </w:pPr>
            <w:ins w:id="1260" w:author="vivo" w:date="2022-03-04T15:47:00Z">
              <w:r>
                <w:rPr>
                  <w:lang w:val="en-US"/>
                </w:rPr>
                <w:t>0.725</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261"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74E47D3" w14:textId="77777777" w:rsidR="00221395" w:rsidRDefault="00221395" w:rsidP="0081403F">
            <w:pPr>
              <w:pStyle w:val="TAC"/>
              <w:rPr>
                <w:ins w:id="1262" w:author="vivo" w:date="2022-03-04T15:47:00Z"/>
                <w:lang w:val="en-US"/>
              </w:rPr>
            </w:pPr>
            <w:ins w:id="1263" w:author="vivo" w:date="2022-03-04T15:47:00Z">
              <w:r>
                <w:rPr>
                  <w:lang w:val="en-US"/>
                </w:rPr>
                <w:t>0.925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6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1261A34" w14:textId="77777777" w:rsidR="00221395" w:rsidRDefault="00221395" w:rsidP="0081403F">
            <w:pPr>
              <w:pStyle w:val="TAC"/>
              <w:rPr>
                <w:ins w:id="1265" w:author="vivo" w:date="2022-03-04T15:47:00Z"/>
                <w:lang w:val="en-US"/>
              </w:rPr>
            </w:pPr>
            <w:ins w:id="1266" w:author="vivo" w:date="2022-03-04T15:47:00Z">
              <w:r>
                <w:rPr>
                  <w:lang w:val="en-US"/>
                </w:rPr>
                <w:t>0.862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6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DC831B5" w14:textId="77777777" w:rsidR="00221395" w:rsidRDefault="00221395" w:rsidP="0081403F">
            <w:pPr>
              <w:pStyle w:val="TAC"/>
              <w:rPr>
                <w:ins w:id="1268" w:author="vivo" w:date="2022-03-04T15:47:00Z"/>
                <w:lang w:val="en-US"/>
              </w:rPr>
            </w:pPr>
            <w:ins w:id="1269"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7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427A70C" w14:textId="77777777" w:rsidR="00221395" w:rsidRDefault="00221395" w:rsidP="0081403F">
            <w:pPr>
              <w:pStyle w:val="TAC"/>
              <w:rPr>
                <w:ins w:id="1271" w:author="vivo" w:date="2022-03-04T15:47:00Z"/>
                <w:lang w:val="en-US"/>
              </w:rPr>
            </w:pPr>
            <w:ins w:id="1272" w:author="vivo" w:date="2022-03-04T15:47:00Z">
              <w:r>
                <w:rPr>
                  <w:lang w:val="en-US"/>
                </w:rPr>
                <w:t>0.861</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273"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10405D57" w14:textId="77777777" w:rsidR="00221395" w:rsidRDefault="00221395" w:rsidP="0081403F">
            <w:pPr>
              <w:pStyle w:val="TAC"/>
              <w:rPr>
                <w:ins w:id="1274" w:author="vivo" w:date="2022-03-04T15:47:00Z"/>
                <w:lang w:val="en-US"/>
              </w:rPr>
            </w:pPr>
            <w:ins w:id="1275" w:author="vivo" w:date="2022-03-04T15:47:00Z">
              <w:r>
                <w:rPr>
                  <w:lang w:val="en-US"/>
                </w:rPr>
                <w:t>1</w:t>
              </w:r>
            </w:ins>
          </w:p>
        </w:tc>
      </w:tr>
      <w:tr w:rsidR="00221395" w14:paraId="54CC845B" w14:textId="77777777" w:rsidTr="00221395">
        <w:trPr>
          <w:ins w:id="1276"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27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0E2F734" w14:textId="77777777" w:rsidR="00221395" w:rsidRDefault="00221395" w:rsidP="0081403F">
            <w:pPr>
              <w:pStyle w:val="TAC"/>
              <w:rPr>
                <w:ins w:id="1278" w:author="vivo" w:date="2022-03-04T15:47:00Z"/>
                <w:lang w:val="en-US"/>
              </w:rPr>
            </w:pPr>
            <w:ins w:id="1279" w:author="vivo" w:date="2022-03-04T15:47:00Z">
              <w:r>
                <w:rPr>
                  <w:lang w:val="en-US"/>
                </w:rPr>
                <w:t>0.701</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8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E326A72" w14:textId="77777777" w:rsidR="00221395" w:rsidRDefault="00221395" w:rsidP="0081403F">
            <w:pPr>
              <w:pStyle w:val="TAC"/>
              <w:rPr>
                <w:ins w:id="1281" w:author="vivo" w:date="2022-03-04T15:47:00Z"/>
                <w:lang w:val="en-US"/>
              </w:rPr>
            </w:pPr>
            <w:ins w:id="1282" w:author="vivo" w:date="2022-03-04T15:47:00Z">
              <w:r>
                <w:rPr>
                  <w:lang w:val="en-US"/>
                </w:rPr>
                <w:t>0.901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8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F2A6842" w14:textId="77777777" w:rsidR="00221395" w:rsidRDefault="00221395" w:rsidP="0081403F">
            <w:pPr>
              <w:pStyle w:val="TAC"/>
              <w:rPr>
                <w:ins w:id="1284" w:author="vivo" w:date="2022-03-04T15:47:00Z"/>
                <w:lang w:val="en-US"/>
              </w:rPr>
            </w:pPr>
            <w:ins w:id="1285" w:author="vivo" w:date="2022-03-04T15:47:00Z">
              <w:r>
                <w:rPr>
                  <w:lang w:val="en-US"/>
                </w:rPr>
                <w:t>0.676</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28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8EEABCF" w14:textId="77777777" w:rsidR="00221395" w:rsidRDefault="00221395" w:rsidP="0081403F">
            <w:pPr>
              <w:pStyle w:val="TAC"/>
              <w:rPr>
                <w:ins w:id="1287" w:author="vivo" w:date="2022-03-04T15:47:00Z"/>
                <w:lang w:val="en-US"/>
              </w:rPr>
            </w:pPr>
            <w:ins w:id="1288" w:author="vivo" w:date="2022-03-04T15:47:00Z">
              <w:r>
                <w:rPr>
                  <w:lang w:val="en-US"/>
                </w:rPr>
                <w:t>0.876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8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741D32F" w14:textId="77777777" w:rsidR="00221395" w:rsidRDefault="00221395" w:rsidP="0081403F">
            <w:pPr>
              <w:pStyle w:val="TAC"/>
              <w:rPr>
                <w:ins w:id="1290" w:author="vivo" w:date="2022-03-04T15:47:00Z"/>
                <w:lang w:val="en-US"/>
              </w:rPr>
            </w:pPr>
            <w:ins w:id="1291" w:author="vivo" w:date="2022-03-04T15:47:00Z">
              <w:r>
                <w:rPr>
                  <w:lang w:val="en-US"/>
                </w:rPr>
                <w:t>0.687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29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34F6147" w14:textId="77777777" w:rsidR="00221395" w:rsidRDefault="00221395" w:rsidP="0081403F">
            <w:pPr>
              <w:pStyle w:val="TAC"/>
              <w:rPr>
                <w:ins w:id="1293" w:author="vivo" w:date="2022-03-04T15:47:00Z"/>
                <w:lang w:val="en-US"/>
              </w:rPr>
            </w:pPr>
            <w:ins w:id="1294" w:author="vivo" w:date="2022-03-04T15:47:00Z">
              <w:r>
                <w:rPr>
                  <w:lang w:val="en-US"/>
                </w:rPr>
                <w:t>0.887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29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753CB45" w14:textId="77777777" w:rsidR="00221395" w:rsidRDefault="00221395" w:rsidP="0081403F">
            <w:pPr>
              <w:pStyle w:val="TAC"/>
              <w:rPr>
                <w:ins w:id="1296" w:author="vivo" w:date="2022-03-04T15:47:00Z"/>
                <w:lang w:val="en-US"/>
              </w:rPr>
            </w:pPr>
            <w:ins w:id="1297" w:author="vivo" w:date="2022-03-04T15:47:00Z">
              <w:r>
                <w:rPr>
                  <w:lang w:val="en-US"/>
                </w:rPr>
                <w:t>0.665</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29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4A9CDD0" w14:textId="77777777" w:rsidR="00221395" w:rsidRDefault="00221395" w:rsidP="0081403F">
            <w:pPr>
              <w:pStyle w:val="TAC"/>
              <w:rPr>
                <w:ins w:id="1299" w:author="vivo" w:date="2022-03-04T15:47:00Z"/>
                <w:lang w:val="en-US"/>
              </w:rPr>
            </w:pPr>
            <w:ins w:id="1300" w:author="vivo" w:date="2022-03-04T15:47:00Z">
              <w:r>
                <w:rPr>
                  <w:lang w:val="en-US"/>
                </w:rPr>
                <w:t>0.865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0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14983CD" w14:textId="77777777" w:rsidR="00221395" w:rsidRDefault="00221395" w:rsidP="0081403F">
            <w:pPr>
              <w:pStyle w:val="TAC"/>
              <w:rPr>
                <w:ins w:id="1302" w:author="vivo" w:date="2022-03-04T15:47:00Z"/>
                <w:lang w:val="en-US"/>
              </w:rPr>
            </w:pPr>
            <w:ins w:id="1303" w:author="vivo" w:date="2022-03-04T15:47:00Z">
              <w:r>
                <w:rPr>
                  <w:lang w:val="en-US"/>
                </w:rPr>
                <w:t>0.836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0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C51FDC7" w14:textId="77777777" w:rsidR="00221395" w:rsidRDefault="00221395" w:rsidP="0081403F">
            <w:pPr>
              <w:pStyle w:val="TAC"/>
              <w:rPr>
                <w:ins w:id="1305" w:author="vivo" w:date="2022-03-04T15:47:00Z"/>
                <w:lang w:val="en-US"/>
              </w:rPr>
            </w:pPr>
            <w:ins w:id="1306"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0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0819EE0" w14:textId="77777777" w:rsidR="00221395" w:rsidRDefault="00221395" w:rsidP="0081403F">
            <w:pPr>
              <w:pStyle w:val="TAC"/>
              <w:rPr>
                <w:ins w:id="1308" w:author="vivo" w:date="2022-03-04T15:47:00Z"/>
                <w:lang w:val="en-US"/>
              </w:rPr>
            </w:pPr>
            <w:ins w:id="1309" w:author="vivo" w:date="2022-03-04T15:47:00Z">
              <w:r>
                <w:rPr>
                  <w:lang w:val="en-US"/>
                </w:rPr>
                <w:t>0.835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31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7B8BA37" w14:textId="77777777" w:rsidR="00221395" w:rsidRDefault="00221395" w:rsidP="0081403F">
            <w:pPr>
              <w:pStyle w:val="TAC"/>
              <w:rPr>
                <w:ins w:id="1311" w:author="vivo" w:date="2022-03-04T15:47:00Z"/>
                <w:lang w:val="en-US"/>
              </w:rPr>
            </w:pPr>
            <w:ins w:id="1312" w:author="vivo" w:date="2022-03-04T15:47:00Z">
              <w:r>
                <w:rPr>
                  <w:lang w:val="en-US"/>
                </w:rPr>
                <w:t>1</w:t>
              </w:r>
            </w:ins>
          </w:p>
        </w:tc>
      </w:tr>
      <w:tr w:rsidR="00221395" w14:paraId="5A81C9CB" w14:textId="77777777" w:rsidTr="00221395">
        <w:trPr>
          <w:ins w:id="131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31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4FE7B20" w14:textId="77777777" w:rsidR="00221395" w:rsidRDefault="00221395" w:rsidP="0081403F">
            <w:pPr>
              <w:pStyle w:val="TAC"/>
              <w:rPr>
                <w:ins w:id="1315" w:author="vivo" w:date="2022-03-04T15:47:00Z"/>
                <w:lang w:val="en-US"/>
              </w:rPr>
            </w:pPr>
            <w:ins w:id="1316" w:author="vivo" w:date="2022-03-04T15:47:00Z">
              <w:r>
                <w:rPr>
                  <w:lang w:val="en-US"/>
                </w:rPr>
                <w:t>0.609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1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1C65789" w14:textId="77777777" w:rsidR="00221395" w:rsidRDefault="00221395" w:rsidP="0081403F">
            <w:pPr>
              <w:pStyle w:val="TAC"/>
              <w:rPr>
                <w:ins w:id="1318" w:author="vivo" w:date="2022-03-04T15:47:00Z"/>
                <w:lang w:val="en-US"/>
              </w:rPr>
            </w:pPr>
            <w:ins w:id="1319" w:author="vivo" w:date="2022-03-04T15:47:00Z">
              <w:r>
                <w:rPr>
                  <w:lang w:val="en-US"/>
                </w:rPr>
                <w:t>0.809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2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1190599" w14:textId="77777777" w:rsidR="00221395" w:rsidRDefault="00221395" w:rsidP="0081403F">
            <w:pPr>
              <w:pStyle w:val="TAC"/>
              <w:rPr>
                <w:ins w:id="1321" w:author="vivo" w:date="2022-03-04T15:47:00Z"/>
                <w:lang w:val="en-US"/>
              </w:rPr>
            </w:pPr>
            <w:ins w:id="1322" w:author="vivo" w:date="2022-03-04T15:47:00Z">
              <w:r>
                <w:rPr>
                  <w:lang w:val="en-US"/>
                </w:rPr>
                <w:t>0.638</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32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7F8AEE7" w14:textId="77777777" w:rsidR="00221395" w:rsidRDefault="00221395" w:rsidP="0081403F">
            <w:pPr>
              <w:pStyle w:val="TAC"/>
              <w:rPr>
                <w:ins w:id="1324" w:author="vivo" w:date="2022-03-04T15:47:00Z"/>
                <w:lang w:val="en-US"/>
              </w:rPr>
            </w:pPr>
            <w:ins w:id="1325" w:author="vivo" w:date="2022-03-04T15:47:00Z">
              <w:r>
                <w:rPr>
                  <w:lang w:val="en-US"/>
                </w:rPr>
                <w:t>0.838</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2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A5A921C" w14:textId="77777777" w:rsidR="00221395" w:rsidRDefault="00221395" w:rsidP="0081403F">
            <w:pPr>
              <w:pStyle w:val="TAC"/>
              <w:rPr>
                <w:ins w:id="1327" w:author="vivo" w:date="2022-03-04T15:47:00Z"/>
                <w:lang w:val="en-US"/>
              </w:rPr>
            </w:pPr>
            <w:ins w:id="1328" w:author="vivo" w:date="2022-03-04T15:47:00Z">
              <w:r>
                <w:rPr>
                  <w:lang w:val="en-US"/>
                </w:rPr>
                <w:t>0.589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2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FA40CDF" w14:textId="77777777" w:rsidR="00221395" w:rsidRDefault="00221395" w:rsidP="0081403F">
            <w:pPr>
              <w:pStyle w:val="TAC"/>
              <w:rPr>
                <w:ins w:id="1330" w:author="vivo" w:date="2022-03-04T15:47:00Z"/>
                <w:lang w:val="en-US"/>
              </w:rPr>
            </w:pPr>
            <w:ins w:id="1331" w:author="vivo" w:date="2022-03-04T15:47:00Z">
              <w:r>
                <w:rPr>
                  <w:lang w:val="en-US"/>
                </w:rPr>
                <w:t>0.789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3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38E928B" w14:textId="77777777" w:rsidR="00221395" w:rsidRDefault="00221395" w:rsidP="0081403F">
            <w:pPr>
              <w:pStyle w:val="TAC"/>
              <w:rPr>
                <w:ins w:id="1333" w:author="vivo" w:date="2022-03-04T15:47:00Z"/>
                <w:lang w:val="en-US"/>
              </w:rPr>
            </w:pPr>
            <w:ins w:id="1334" w:author="vivo" w:date="2022-03-04T15:47:00Z">
              <w:r>
                <w:rPr>
                  <w:lang w:val="en-US"/>
                </w:rPr>
                <w:t>0.623</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33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F989591" w14:textId="77777777" w:rsidR="00221395" w:rsidRDefault="00221395" w:rsidP="0081403F">
            <w:pPr>
              <w:pStyle w:val="TAC"/>
              <w:rPr>
                <w:ins w:id="1336" w:author="vivo" w:date="2022-03-04T15:47:00Z"/>
                <w:lang w:val="en-US"/>
              </w:rPr>
            </w:pPr>
            <w:ins w:id="1337" w:author="vivo" w:date="2022-03-04T15:47:00Z">
              <w:r>
                <w:rPr>
                  <w:lang w:val="en-US"/>
                </w:rPr>
                <w:t>0.823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3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BAEC8EB" w14:textId="77777777" w:rsidR="00221395" w:rsidRDefault="00221395" w:rsidP="0081403F">
            <w:pPr>
              <w:pStyle w:val="TAC"/>
              <w:rPr>
                <w:ins w:id="1339" w:author="vivo" w:date="2022-03-04T15:47:00Z"/>
                <w:lang w:val="en-US"/>
              </w:rPr>
            </w:pPr>
            <w:ins w:id="1340" w:author="vivo" w:date="2022-03-04T15:47:00Z">
              <w:r>
                <w:rPr>
                  <w:lang w:val="en-US"/>
                </w:rPr>
                <w:t>0.806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4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B5ED920" w14:textId="77777777" w:rsidR="00221395" w:rsidRDefault="00221395" w:rsidP="0081403F">
            <w:pPr>
              <w:pStyle w:val="TAC"/>
              <w:rPr>
                <w:ins w:id="1342" w:author="vivo" w:date="2022-03-04T15:47:00Z"/>
                <w:lang w:val="en-US"/>
              </w:rPr>
            </w:pPr>
            <w:ins w:id="1343" w:author="vivo" w:date="2022-03-04T15:47:00Z">
              <w:r>
                <w:rPr>
                  <w:lang w:val="en-US"/>
                </w:rPr>
                <w:t>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4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0BCA746" w14:textId="77777777" w:rsidR="00221395" w:rsidRDefault="00221395" w:rsidP="0081403F">
            <w:pPr>
              <w:pStyle w:val="TAC"/>
              <w:rPr>
                <w:ins w:id="1345" w:author="vivo" w:date="2022-03-04T15:47:00Z"/>
                <w:lang w:val="en-US"/>
              </w:rPr>
            </w:pPr>
            <w:ins w:id="1346" w:author="vivo" w:date="2022-03-04T15:47:00Z">
              <w:r>
                <w:rPr>
                  <w:lang w:val="en-US"/>
                </w:rPr>
                <w:t>0.805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34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069EBA4" w14:textId="77777777" w:rsidR="00221395" w:rsidRDefault="00221395" w:rsidP="0081403F">
            <w:pPr>
              <w:pStyle w:val="TAC"/>
              <w:rPr>
                <w:ins w:id="1348" w:author="vivo" w:date="2022-03-04T15:47:00Z"/>
                <w:lang w:val="en-US"/>
              </w:rPr>
            </w:pPr>
            <w:ins w:id="1349" w:author="vivo" w:date="2022-03-04T15:47:00Z">
              <w:r>
                <w:rPr>
                  <w:lang w:val="en-US"/>
                </w:rPr>
                <w:t>1</w:t>
              </w:r>
            </w:ins>
          </w:p>
        </w:tc>
      </w:tr>
      <w:tr w:rsidR="00221395" w14:paraId="21420806" w14:textId="77777777" w:rsidTr="00221395">
        <w:trPr>
          <w:ins w:id="135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35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0276689" w14:textId="77777777" w:rsidR="00221395" w:rsidRDefault="00221395" w:rsidP="0081403F">
            <w:pPr>
              <w:pStyle w:val="TAC"/>
              <w:rPr>
                <w:ins w:id="1352" w:author="vivo" w:date="2022-03-04T15:47:00Z"/>
                <w:lang w:val="en-US"/>
              </w:rPr>
            </w:pPr>
            <w:ins w:id="1353" w:author="vivo" w:date="2022-03-04T15:47:00Z">
              <w:r>
                <w:rPr>
                  <w:lang w:val="en-US"/>
                </w:rPr>
                <w:t>0.513</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5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2955DED" w14:textId="77777777" w:rsidR="00221395" w:rsidRDefault="00221395" w:rsidP="0081403F">
            <w:pPr>
              <w:pStyle w:val="TAC"/>
              <w:rPr>
                <w:ins w:id="1355" w:author="vivo" w:date="2022-03-04T15:47:00Z"/>
                <w:lang w:val="en-US"/>
              </w:rPr>
            </w:pPr>
            <w:ins w:id="1356" w:author="vivo" w:date="2022-03-04T15:47:00Z">
              <w:r>
                <w:rPr>
                  <w:lang w:val="en-US"/>
                </w:rPr>
                <w:t>0.713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5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74123DD" w14:textId="77777777" w:rsidR="00221395" w:rsidRDefault="00221395" w:rsidP="0081403F">
            <w:pPr>
              <w:pStyle w:val="TAC"/>
              <w:rPr>
                <w:ins w:id="1358" w:author="vivo" w:date="2022-03-04T15:47:00Z"/>
                <w:lang w:val="en-US"/>
              </w:rPr>
            </w:pPr>
            <w:ins w:id="1359" w:author="vivo" w:date="2022-03-04T15:47:00Z">
              <w:r>
                <w:rPr>
                  <w:lang w:val="en-US"/>
                </w:rPr>
                <w:t>0.595</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36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909BC2A" w14:textId="77777777" w:rsidR="00221395" w:rsidRDefault="00221395" w:rsidP="0081403F">
            <w:pPr>
              <w:pStyle w:val="TAC"/>
              <w:rPr>
                <w:ins w:id="1361" w:author="vivo" w:date="2022-03-04T15:47:00Z"/>
                <w:lang w:val="en-US"/>
              </w:rPr>
            </w:pPr>
            <w:ins w:id="1362" w:author="vivo" w:date="2022-03-04T15:47:00Z">
              <w:r>
                <w:rPr>
                  <w:lang w:val="en-US"/>
                </w:rPr>
                <w:t>0.795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6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58459DF" w14:textId="77777777" w:rsidR="00221395" w:rsidRDefault="00221395" w:rsidP="0081403F">
            <w:pPr>
              <w:pStyle w:val="TAC"/>
              <w:rPr>
                <w:ins w:id="1364" w:author="vivo" w:date="2022-03-04T15:47:00Z"/>
                <w:lang w:val="en-US"/>
              </w:rPr>
            </w:pPr>
            <w:ins w:id="1365" w:author="vivo" w:date="2022-03-04T15:47:00Z">
              <w:r>
                <w:rPr>
                  <w:lang w:val="en-US"/>
                </w:rPr>
                <w:t>0.486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6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17885D8" w14:textId="77777777" w:rsidR="00221395" w:rsidRDefault="00221395" w:rsidP="0081403F">
            <w:pPr>
              <w:pStyle w:val="TAC"/>
              <w:rPr>
                <w:ins w:id="1367" w:author="vivo" w:date="2022-03-04T15:47:00Z"/>
                <w:lang w:val="en-US"/>
              </w:rPr>
            </w:pPr>
            <w:ins w:id="1368" w:author="vivo" w:date="2022-03-04T15:47:00Z">
              <w:r>
                <w:rPr>
                  <w:lang w:val="en-US"/>
                </w:rPr>
                <w:t>0.686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6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7B39465" w14:textId="77777777" w:rsidR="00221395" w:rsidRDefault="00221395" w:rsidP="0081403F">
            <w:pPr>
              <w:pStyle w:val="TAC"/>
              <w:rPr>
                <w:ins w:id="1370" w:author="vivo" w:date="2022-03-04T15:47:00Z"/>
                <w:lang w:val="en-US"/>
              </w:rPr>
            </w:pPr>
            <w:ins w:id="1371" w:author="vivo" w:date="2022-03-04T15:47:00Z">
              <w:r>
                <w:rPr>
                  <w:lang w:val="en-US"/>
                </w:rPr>
                <w:t>0.575</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37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6F50DA3A" w14:textId="77777777" w:rsidR="00221395" w:rsidRDefault="00221395" w:rsidP="0081403F">
            <w:pPr>
              <w:pStyle w:val="TAC"/>
              <w:rPr>
                <w:ins w:id="1373" w:author="vivo" w:date="2022-03-04T15:47:00Z"/>
                <w:lang w:val="en-US"/>
              </w:rPr>
            </w:pPr>
            <w:ins w:id="1374" w:author="vivo" w:date="2022-03-04T15:47:00Z">
              <w:r>
                <w:rPr>
                  <w:lang w:val="en-US"/>
                </w:rPr>
                <w:t>0.775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7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BD0E6B9" w14:textId="77777777" w:rsidR="00221395" w:rsidRDefault="00221395" w:rsidP="0081403F">
            <w:pPr>
              <w:pStyle w:val="TAC"/>
              <w:rPr>
                <w:ins w:id="1376" w:author="vivo" w:date="2022-03-04T15:47:00Z"/>
                <w:lang w:val="en-US"/>
              </w:rPr>
            </w:pPr>
            <w:ins w:id="1377" w:author="vivo" w:date="2022-03-04T15:47:00Z">
              <w:r>
                <w:rPr>
                  <w:lang w:val="en-US"/>
                </w:rPr>
                <w:t>0.772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7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830003A" w14:textId="77777777" w:rsidR="00221395" w:rsidRDefault="00221395" w:rsidP="0081403F">
            <w:pPr>
              <w:pStyle w:val="TAC"/>
              <w:rPr>
                <w:ins w:id="1379" w:author="vivo" w:date="2022-03-04T15:47:00Z"/>
                <w:lang w:val="en-US"/>
              </w:rPr>
            </w:pPr>
            <w:ins w:id="1380" w:author="vivo" w:date="2022-03-04T15:47:00Z">
              <w:r>
                <w:rPr>
                  <w:lang w:val="en-US"/>
                </w:rPr>
                <w:t>0.972</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8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8593AE" w14:textId="77777777" w:rsidR="00221395" w:rsidRDefault="00221395" w:rsidP="0081403F">
            <w:pPr>
              <w:pStyle w:val="TAC"/>
              <w:rPr>
                <w:ins w:id="1382" w:author="vivo" w:date="2022-03-04T15:47:00Z"/>
                <w:lang w:val="en-US"/>
              </w:rPr>
            </w:pPr>
            <w:ins w:id="1383" w:author="vivo" w:date="2022-03-04T15:47:00Z">
              <w:r>
                <w:rPr>
                  <w:lang w:val="en-US"/>
                </w:rPr>
                <w:t>0.771</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38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37F2F2F" w14:textId="77777777" w:rsidR="00221395" w:rsidRDefault="00221395" w:rsidP="0081403F">
            <w:pPr>
              <w:pStyle w:val="TAC"/>
              <w:rPr>
                <w:ins w:id="1385" w:author="vivo" w:date="2022-03-04T15:47:00Z"/>
                <w:lang w:val="en-US"/>
              </w:rPr>
            </w:pPr>
            <w:ins w:id="1386" w:author="vivo" w:date="2022-03-04T15:47:00Z">
              <w:r>
                <w:rPr>
                  <w:lang w:val="en-US"/>
                </w:rPr>
                <w:t>0.971</w:t>
              </w:r>
            </w:ins>
          </w:p>
        </w:tc>
      </w:tr>
      <w:tr w:rsidR="00221395" w14:paraId="4125200E" w14:textId="77777777" w:rsidTr="00221395">
        <w:trPr>
          <w:ins w:id="1387"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38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D3AA1DF" w14:textId="77777777" w:rsidR="00221395" w:rsidRDefault="00221395" w:rsidP="0081403F">
            <w:pPr>
              <w:pStyle w:val="TAC"/>
              <w:rPr>
                <w:ins w:id="1389" w:author="vivo" w:date="2022-03-04T15:47:00Z"/>
                <w:lang w:val="en-US"/>
              </w:rPr>
            </w:pPr>
            <w:ins w:id="1390" w:author="vivo" w:date="2022-03-04T15:47:00Z">
              <w:r>
                <w:rPr>
                  <w:lang w:val="en-US"/>
                </w:rPr>
                <w:t>0.418</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39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D60E418" w14:textId="77777777" w:rsidR="00221395" w:rsidRDefault="00221395" w:rsidP="0081403F">
            <w:pPr>
              <w:pStyle w:val="TAC"/>
              <w:rPr>
                <w:ins w:id="1392" w:author="vivo" w:date="2022-03-04T15:47:00Z"/>
                <w:lang w:val="en-US"/>
              </w:rPr>
            </w:pPr>
            <w:ins w:id="1393" w:author="vivo" w:date="2022-03-04T15:47:00Z">
              <w:r>
                <w:rPr>
                  <w:lang w:val="en-US"/>
                </w:rPr>
                <w:t>0.618</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39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91B3EC5" w14:textId="77777777" w:rsidR="00221395" w:rsidRDefault="00221395" w:rsidP="0081403F">
            <w:pPr>
              <w:pStyle w:val="TAC"/>
              <w:rPr>
                <w:ins w:id="1395" w:author="vivo" w:date="2022-03-04T15:47:00Z"/>
                <w:lang w:val="en-US"/>
              </w:rPr>
            </w:pPr>
            <w:ins w:id="1396" w:author="vivo" w:date="2022-03-04T15:47:00Z">
              <w:r>
                <w:rPr>
                  <w:lang w:val="en-US"/>
                </w:rPr>
                <w:t>0.523</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397"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543BB12" w14:textId="77777777" w:rsidR="00221395" w:rsidRDefault="00221395" w:rsidP="0081403F">
            <w:pPr>
              <w:pStyle w:val="TAC"/>
              <w:rPr>
                <w:ins w:id="1398" w:author="vivo" w:date="2022-03-04T15:47:00Z"/>
                <w:lang w:val="en-US"/>
              </w:rPr>
            </w:pPr>
            <w:ins w:id="1399" w:author="vivo" w:date="2022-03-04T15:47:00Z">
              <w:r>
                <w:rPr>
                  <w:lang w:val="en-US"/>
                </w:rPr>
                <w:t>0.723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0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26C8185" w14:textId="77777777" w:rsidR="00221395" w:rsidRDefault="00221395" w:rsidP="0081403F">
            <w:pPr>
              <w:pStyle w:val="TAC"/>
              <w:rPr>
                <w:ins w:id="1401" w:author="vivo" w:date="2022-03-04T15:47:00Z"/>
                <w:lang w:val="en-US"/>
              </w:rPr>
            </w:pPr>
            <w:ins w:id="1402" w:author="vivo" w:date="2022-03-04T15:47:00Z">
              <w:r>
                <w:rPr>
                  <w:lang w:val="en-US"/>
                </w:rPr>
                <w:t>0.386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0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7B1BF4F" w14:textId="77777777" w:rsidR="00221395" w:rsidRDefault="00221395" w:rsidP="0081403F">
            <w:pPr>
              <w:pStyle w:val="TAC"/>
              <w:rPr>
                <w:ins w:id="1404" w:author="vivo" w:date="2022-03-04T15:47:00Z"/>
                <w:lang w:val="en-US"/>
              </w:rPr>
            </w:pPr>
            <w:ins w:id="1405" w:author="vivo" w:date="2022-03-04T15:47:00Z">
              <w:r>
                <w:rPr>
                  <w:lang w:val="en-US"/>
                </w:rPr>
                <w:t>0.586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0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904F411" w14:textId="77777777" w:rsidR="00221395" w:rsidRDefault="00221395" w:rsidP="0081403F">
            <w:pPr>
              <w:pStyle w:val="TAC"/>
              <w:rPr>
                <w:ins w:id="1407" w:author="vivo" w:date="2022-03-04T15:47:00Z"/>
                <w:lang w:val="en-US"/>
              </w:rPr>
            </w:pPr>
            <w:ins w:id="1408" w:author="vivo" w:date="2022-03-04T15:47:00Z">
              <w:r>
                <w:rPr>
                  <w:lang w:val="en-US"/>
                </w:rPr>
                <w:t>0.499</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409"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7E141D1E" w14:textId="77777777" w:rsidR="00221395" w:rsidRDefault="00221395" w:rsidP="0081403F">
            <w:pPr>
              <w:pStyle w:val="TAC"/>
              <w:rPr>
                <w:ins w:id="1410" w:author="vivo" w:date="2022-03-04T15:47:00Z"/>
                <w:lang w:val="en-US"/>
              </w:rPr>
            </w:pPr>
            <w:ins w:id="1411" w:author="vivo" w:date="2022-03-04T15:47:00Z">
              <w:r>
                <w:rPr>
                  <w:lang w:val="en-US"/>
                </w:rPr>
                <w:t>0.699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1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4AE0C25" w14:textId="77777777" w:rsidR="00221395" w:rsidRDefault="00221395" w:rsidP="0081403F">
            <w:pPr>
              <w:pStyle w:val="TAC"/>
              <w:rPr>
                <w:ins w:id="1413" w:author="vivo" w:date="2022-03-04T15:47:00Z"/>
                <w:lang w:val="en-US"/>
              </w:rPr>
            </w:pPr>
            <w:ins w:id="1414" w:author="vivo" w:date="2022-03-04T15:47:00Z">
              <w:r>
                <w:rPr>
                  <w:lang w:val="en-US"/>
                </w:rPr>
                <w:t>0.734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1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414D836" w14:textId="77777777" w:rsidR="00221395" w:rsidRDefault="00221395" w:rsidP="0081403F">
            <w:pPr>
              <w:pStyle w:val="TAC"/>
              <w:rPr>
                <w:ins w:id="1416" w:author="vivo" w:date="2022-03-04T15:47:00Z"/>
                <w:lang w:val="en-US"/>
              </w:rPr>
            </w:pPr>
            <w:ins w:id="1417" w:author="vivo" w:date="2022-03-04T15:47:00Z">
              <w:r>
                <w:rPr>
                  <w:lang w:val="en-US"/>
                </w:rPr>
                <w:t>0.934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1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EB75141" w14:textId="77777777" w:rsidR="00221395" w:rsidRDefault="00221395" w:rsidP="0081403F">
            <w:pPr>
              <w:pStyle w:val="TAC"/>
              <w:rPr>
                <w:ins w:id="1419" w:author="vivo" w:date="2022-03-04T15:47:00Z"/>
                <w:lang w:val="en-US"/>
              </w:rPr>
            </w:pPr>
            <w:ins w:id="1420" w:author="vivo" w:date="2022-03-04T15:47:00Z">
              <w:r>
                <w:rPr>
                  <w:lang w:val="en-US"/>
                </w:rPr>
                <w:t>0.734</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421"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9B508F3" w14:textId="77777777" w:rsidR="00221395" w:rsidRDefault="00221395" w:rsidP="0081403F">
            <w:pPr>
              <w:pStyle w:val="TAC"/>
              <w:rPr>
                <w:ins w:id="1422" w:author="vivo" w:date="2022-03-04T15:47:00Z"/>
                <w:lang w:val="en-US"/>
              </w:rPr>
            </w:pPr>
            <w:ins w:id="1423" w:author="vivo" w:date="2022-03-04T15:47:00Z">
              <w:r>
                <w:rPr>
                  <w:lang w:val="en-US"/>
                </w:rPr>
                <w:t>0.934</w:t>
              </w:r>
            </w:ins>
          </w:p>
        </w:tc>
      </w:tr>
      <w:tr w:rsidR="00221395" w14:paraId="016E357F" w14:textId="77777777" w:rsidTr="00221395">
        <w:trPr>
          <w:ins w:id="1424"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42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84B8164" w14:textId="77777777" w:rsidR="00221395" w:rsidRDefault="00221395" w:rsidP="0081403F">
            <w:pPr>
              <w:pStyle w:val="TAC"/>
              <w:rPr>
                <w:ins w:id="1426" w:author="vivo" w:date="2022-03-04T15:47:00Z"/>
                <w:lang w:val="en-US"/>
              </w:rPr>
            </w:pPr>
            <w:ins w:id="1427" w:author="vivo" w:date="2022-03-04T15:47:00Z">
              <w:r>
                <w:rPr>
                  <w:lang w:val="en-US"/>
                </w:rPr>
                <w:t>0.33</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2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3AFBE09" w14:textId="77777777" w:rsidR="00221395" w:rsidRDefault="00221395" w:rsidP="0081403F">
            <w:pPr>
              <w:pStyle w:val="TAC"/>
              <w:rPr>
                <w:ins w:id="1429" w:author="vivo" w:date="2022-03-04T15:47:00Z"/>
                <w:lang w:val="en-US"/>
              </w:rPr>
            </w:pPr>
            <w:ins w:id="1430" w:author="vivo" w:date="2022-03-04T15:47:00Z">
              <w:r>
                <w:rPr>
                  <w:lang w:val="en-US"/>
                </w:rPr>
                <w:t>0.53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3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81A178A" w14:textId="77777777" w:rsidR="00221395" w:rsidRDefault="00221395" w:rsidP="0081403F">
            <w:pPr>
              <w:pStyle w:val="TAC"/>
              <w:rPr>
                <w:ins w:id="1432" w:author="vivo" w:date="2022-03-04T15:47:00Z"/>
                <w:lang w:val="en-US"/>
              </w:rPr>
            </w:pPr>
            <w:ins w:id="1433" w:author="vivo" w:date="2022-03-04T15:47:00Z">
              <w:r>
                <w:rPr>
                  <w:lang w:val="en-US"/>
                </w:rPr>
                <w:t>0.425</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434"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C05F2C7" w14:textId="77777777" w:rsidR="00221395" w:rsidRDefault="00221395" w:rsidP="0081403F">
            <w:pPr>
              <w:pStyle w:val="TAC"/>
              <w:rPr>
                <w:ins w:id="1435" w:author="vivo" w:date="2022-03-04T15:47:00Z"/>
                <w:lang w:val="en-US"/>
              </w:rPr>
            </w:pPr>
            <w:ins w:id="1436" w:author="vivo" w:date="2022-03-04T15:47:00Z">
              <w:r>
                <w:rPr>
                  <w:lang w:val="en-US"/>
                </w:rPr>
                <w:t>0.625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3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B3FC0D8" w14:textId="77777777" w:rsidR="00221395" w:rsidRDefault="00221395" w:rsidP="0081403F">
            <w:pPr>
              <w:pStyle w:val="TAC"/>
              <w:rPr>
                <w:ins w:id="1438" w:author="vivo" w:date="2022-03-04T15:47:00Z"/>
                <w:lang w:val="en-US"/>
              </w:rPr>
            </w:pPr>
            <w:ins w:id="1439" w:author="vivo" w:date="2022-03-04T15:47:00Z">
              <w:r>
                <w:rPr>
                  <w:lang w:val="en-US"/>
                </w:rPr>
                <w:t>0.294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4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7D5DE62" w14:textId="77777777" w:rsidR="00221395" w:rsidRDefault="00221395" w:rsidP="0081403F">
            <w:pPr>
              <w:pStyle w:val="TAC"/>
              <w:rPr>
                <w:ins w:id="1441" w:author="vivo" w:date="2022-03-04T15:47:00Z"/>
                <w:lang w:val="en-US"/>
              </w:rPr>
            </w:pPr>
            <w:ins w:id="1442" w:author="vivo" w:date="2022-03-04T15:47:00Z">
              <w:r>
                <w:rPr>
                  <w:lang w:val="en-US"/>
                </w:rPr>
                <w:t>0.494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4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2C12D1E" w14:textId="77777777" w:rsidR="00221395" w:rsidRDefault="00221395" w:rsidP="0081403F">
            <w:pPr>
              <w:pStyle w:val="TAC"/>
              <w:rPr>
                <w:ins w:id="1444" w:author="vivo" w:date="2022-03-04T15:47:00Z"/>
                <w:lang w:val="en-US"/>
              </w:rPr>
            </w:pPr>
            <w:ins w:id="1445" w:author="vivo" w:date="2022-03-04T15:47:00Z">
              <w:r>
                <w:rPr>
                  <w:lang w:val="en-US"/>
                </w:rPr>
                <w:t>0.396</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446"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7ECB7BB" w14:textId="77777777" w:rsidR="00221395" w:rsidRDefault="00221395" w:rsidP="0081403F">
            <w:pPr>
              <w:pStyle w:val="TAC"/>
              <w:rPr>
                <w:ins w:id="1447" w:author="vivo" w:date="2022-03-04T15:47:00Z"/>
                <w:lang w:val="en-US"/>
              </w:rPr>
            </w:pPr>
            <w:ins w:id="1448" w:author="vivo" w:date="2022-03-04T15:47:00Z">
              <w:r>
                <w:rPr>
                  <w:lang w:val="en-US"/>
                </w:rPr>
                <w:t>0.596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4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F5166FD" w14:textId="77777777" w:rsidR="00221395" w:rsidRDefault="00221395" w:rsidP="0081403F">
            <w:pPr>
              <w:pStyle w:val="TAC"/>
              <w:rPr>
                <w:ins w:id="1450" w:author="vivo" w:date="2022-03-04T15:47:00Z"/>
                <w:lang w:val="en-US"/>
              </w:rPr>
            </w:pPr>
            <w:ins w:id="1451" w:author="vivo" w:date="2022-03-04T15:47:00Z">
              <w:r>
                <w:rPr>
                  <w:lang w:val="en-US"/>
                </w:rPr>
                <w:t>0.693</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5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0E8BA85" w14:textId="77777777" w:rsidR="00221395" w:rsidRDefault="00221395" w:rsidP="0081403F">
            <w:pPr>
              <w:pStyle w:val="TAC"/>
              <w:rPr>
                <w:ins w:id="1453" w:author="vivo" w:date="2022-03-04T15:47:00Z"/>
                <w:lang w:val="en-US"/>
              </w:rPr>
            </w:pPr>
            <w:ins w:id="1454" w:author="vivo" w:date="2022-03-04T15:47:00Z">
              <w:r>
                <w:rPr>
                  <w:lang w:val="en-US"/>
                </w:rPr>
                <w:t>0.893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5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B486C83" w14:textId="77777777" w:rsidR="00221395" w:rsidRDefault="00221395" w:rsidP="0081403F">
            <w:pPr>
              <w:pStyle w:val="TAC"/>
              <w:rPr>
                <w:ins w:id="1456" w:author="vivo" w:date="2022-03-04T15:47:00Z"/>
                <w:lang w:val="en-US"/>
              </w:rPr>
            </w:pPr>
            <w:ins w:id="1457" w:author="vivo" w:date="2022-03-04T15:47:00Z">
              <w:r>
                <w:rPr>
                  <w:lang w:val="en-US"/>
                </w:rPr>
                <w:t>0.693</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458"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477C286" w14:textId="77777777" w:rsidR="00221395" w:rsidRDefault="00221395" w:rsidP="0081403F">
            <w:pPr>
              <w:pStyle w:val="TAC"/>
              <w:rPr>
                <w:ins w:id="1459" w:author="vivo" w:date="2022-03-04T15:47:00Z"/>
                <w:lang w:val="en-US"/>
              </w:rPr>
            </w:pPr>
            <w:ins w:id="1460" w:author="vivo" w:date="2022-03-04T15:47:00Z">
              <w:r>
                <w:rPr>
                  <w:lang w:val="en-US"/>
                </w:rPr>
                <w:t>0.893</w:t>
              </w:r>
            </w:ins>
          </w:p>
        </w:tc>
      </w:tr>
      <w:tr w:rsidR="00221395" w14:paraId="64925427" w14:textId="77777777" w:rsidTr="00221395">
        <w:trPr>
          <w:ins w:id="1461"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46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C07000E" w14:textId="77777777" w:rsidR="00221395" w:rsidRDefault="00221395" w:rsidP="0081403F">
            <w:pPr>
              <w:pStyle w:val="TAC"/>
              <w:rPr>
                <w:ins w:id="1463" w:author="vivo" w:date="2022-03-04T15:47:00Z"/>
                <w:lang w:val="en-US"/>
              </w:rPr>
            </w:pPr>
            <w:ins w:id="1464" w:author="vivo" w:date="2022-03-04T15:47:00Z">
              <w:r>
                <w:rPr>
                  <w:lang w:val="en-US"/>
                </w:rPr>
                <w:t>0.253</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6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39A1EC3" w14:textId="77777777" w:rsidR="00221395" w:rsidRDefault="00221395" w:rsidP="0081403F">
            <w:pPr>
              <w:pStyle w:val="TAC"/>
              <w:rPr>
                <w:ins w:id="1466" w:author="vivo" w:date="2022-03-04T15:47:00Z"/>
                <w:lang w:val="en-US"/>
              </w:rPr>
            </w:pPr>
            <w:ins w:id="1467" w:author="vivo" w:date="2022-03-04T15:47:00Z">
              <w:r>
                <w:rPr>
                  <w:lang w:val="en-US"/>
                </w:rPr>
                <w:t>0.453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6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A9ADFA7" w14:textId="77777777" w:rsidR="00221395" w:rsidRDefault="00221395" w:rsidP="0081403F">
            <w:pPr>
              <w:pStyle w:val="TAC"/>
              <w:rPr>
                <w:ins w:id="1469" w:author="vivo" w:date="2022-03-04T15:47:00Z"/>
                <w:lang w:val="en-US"/>
              </w:rPr>
            </w:pPr>
            <w:ins w:id="1470" w:author="vivo" w:date="2022-03-04T15:47:00Z">
              <w:r>
                <w:rPr>
                  <w:lang w:val="en-US"/>
                </w:rPr>
                <w:t>0.326</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471"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6282E813" w14:textId="77777777" w:rsidR="00221395" w:rsidRDefault="00221395" w:rsidP="0081403F">
            <w:pPr>
              <w:pStyle w:val="TAC"/>
              <w:rPr>
                <w:ins w:id="1472" w:author="vivo" w:date="2022-03-04T15:47:00Z"/>
                <w:lang w:val="en-US"/>
              </w:rPr>
            </w:pPr>
            <w:ins w:id="1473" w:author="vivo" w:date="2022-03-04T15:47:00Z">
              <w:r>
                <w:rPr>
                  <w:lang w:val="en-US"/>
                </w:rPr>
                <w:t>0.526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7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30E1C02" w14:textId="77777777" w:rsidR="00221395" w:rsidRDefault="00221395" w:rsidP="0081403F">
            <w:pPr>
              <w:pStyle w:val="TAC"/>
              <w:rPr>
                <w:ins w:id="1475" w:author="vivo" w:date="2022-03-04T15:47:00Z"/>
                <w:lang w:val="en-US"/>
              </w:rPr>
            </w:pPr>
            <w:ins w:id="1476" w:author="vivo" w:date="2022-03-04T15:47:00Z">
              <w:r>
                <w:rPr>
                  <w:lang w:val="en-US"/>
                </w:rPr>
                <w:t>0.215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7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F556346" w14:textId="77777777" w:rsidR="00221395" w:rsidRDefault="00221395" w:rsidP="0081403F">
            <w:pPr>
              <w:pStyle w:val="TAC"/>
              <w:rPr>
                <w:ins w:id="1478" w:author="vivo" w:date="2022-03-04T15:47:00Z"/>
                <w:lang w:val="en-US"/>
              </w:rPr>
            </w:pPr>
            <w:ins w:id="1479" w:author="vivo" w:date="2022-03-04T15:47:00Z">
              <w:r>
                <w:rPr>
                  <w:lang w:val="en-US"/>
                </w:rPr>
                <w:t>0.415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8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9CE5981" w14:textId="77777777" w:rsidR="00221395" w:rsidRDefault="00221395" w:rsidP="0081403F">
            <w:pPr>
              <w:pStyle w:val="TAC"/>
              <w:rPr>
                <w:ins w:id="1481" w:author="vivo" w:date="2022-03-04T15:47:00Z"/>
                <w:lang w:val="en-US"/>
              </w:rPr>
            </w:pPr>
            <w:ins w:id="1482" w:author="vivo" w:date="2022-03-04T15:47:00Z">
              <w:r>
                <w:rPr>
                  <w:lang w:val="en-US"/>
                </w:rPr>
                <w:t>0.291</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483"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2C4CAB57" w14:textId="77777777" w:rsidR="00221395" w:rsidRDefault="00221395" w:rsidP="0081403F">
            <w:pPr>
              <w:pStyle w:val="TAC"/>
              <w:rPr>
                <w:ins w:id="1484" w:author="vivo" w:date="2022-03-04T15:47:00Z"/>
                <w:lang w:val="en-US"/>
              </w:rPr>
            </w:pPr>
            <w:ins w:id="1485" w:author="vivo" w:date="2022-03-04T15:47:00Z">
              <w:r>
                <w:rPr>
                  <w:lang w:val="en-US"/>
                </w:rPr>
                <w:t>0.491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8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55FDA7" w14:textId="77777777" w:rsidR="00221395" w:rsidRDefault="00221395" w:rsidP="0081403F">
            <w:pPr>
              <w:pStyle w:val="TAC"/>
              <w:rPr>
                <w:ins w:id="1487" w:author="vivo" w:date="2022-03-04T15:47:00Z"/>
                <w:lang w:val="en-US"/>
              </w:rPr>
            </w:pPr>
            <w:ins w:id="1488" w:author="vivo" w:date="2022-03-04T15:47:00Z">
              <w:r>
                <w:rPr>
                  <w:lang w:val="en-US"/>
                </w:rPr>
                <w:t>0.65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48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1F0A95D" w14:textId="77777777" w:rsidR="00221395" w:rsidRDefault="00221395" w:rsidP="0081403F">
            <w:pPr>
              <w:pStyle w:val="TAC"/>
              <w:rPr>
                <w:ins w:id="1490" w:author="vivo" w:date="2022-03-04T15:47:00Z"/>
                <w:lang w:val="en-US"/>
              </w:rPr>
            </w:pPr>
            <w:ins w:id="1491" w:author="vivo" w:date="2022-03-04T15:47:00Z">
              <w:r>
                <w:rPr>
                  <w:lang w:val="en-US"/>
                </w:rPr>
                <w:t>0.85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49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89E2961" w14:textId="77777777" w:rsidR="00221395" w:rsidRDefault="00221395" w:rsidP="0081403F">
            <w:pPr>
              <w:pStyle w:val="TAC"/>
              <w:rPr>
                <w:ins w:id="1493" w:author="vivo" w:date="2022-03-04T15:47:00Z"/>
                <w:lang w:val="en-US"/>
              </w:rPr>
            </w:pPr>
            <w:ins w:id="1494" w:author="vivo" w:date="2022-03-04T15:47:00Z">
              <w:r>
                <w:rPr>
                  <w:lang w:val="en-US"/>
                </w:rPr>
                <w:t>0.649</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495"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76A64AD9" w14:textId="77777777" w:rsidR="00221395" w:rsidRDefault="00221395" w:rsidP="0081403F">
            <w:pPr>
              <w:pStyle w:val="TAC"/>
              <w:rPr>
                <w:ins w:id="1496" w:author="vivo" w:date="2022-03-04T15:47:00Z"/>
                <w:lang w:val="en-US"/>
              </w:rPr>
            </w:pPr>
            <w:ins w:id="1497" w:author="vivo" w:date="2022-03-04T15:47:00Z">
              <w:r>
                <w:rPr>
                  <w:lang w:val="en-US"/>
                </w:rPr>
                <w:t>0.849</w:t>
              </w:r>
            </w:ins>
          </w:p>
        </w:tc>
      </w:tr>
      <w:tr w:rsidR="00221395" w14:paraId="1F622712" w14:textId="77777777" w:rsidTr="00221395">
        <w:trPr>
          <w:ins w:id="1498"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49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CB3369B" w14:textId="77777777" w:rsidR="00221395" w:rsidRDefault="00221395" w:rsidP="0081403F">
            <w:pPr>
              <w:pStyle w:val="TAC"/>
              <w:rPr>
                <w:ins w:id="1500" w:author="vivo" w:date="2022-03-04T15:47:00Z"/>
                <w:lang w:val="en-US"/>
              </w:rPr>
            </w:pPr>
            <w:ins w:id="1501" w:author="vivo" w:date="2022-03-04T15:47:00Z">
              <w:r>
                <w:rPr>
                  <w:lang w:val="en-US"/>
                </w:rPr>
                <w:t>0.189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0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242BB5D" w14:textId="77777777" w:rsidR="00221395" w:rsidRDefault="00221395" w:rsidP="0081403F">
            <w:pPr>
              <w:pStyle w:val="TAC"/>
              <w:rPr>
                <w:ins w:id="1503" w:author="vivo" w:date="2022-03-04T15:47:00Z"/>
                <w:lang w:val="en-US"/>
              </w:rPr>
            </w:pPr>
            <w:ins w:id="1504" w:author="vivo" w:date="2022-03-04T15:47:00Z">
              <w:r>
                <w:rPr>
                  <w:lang w:val="en-US"/>
                </w:rPr>
                <w:t>0.389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0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51ABD92" w14:textId="77777777" w:rsidR="00221395" w:rsidRDefault="00221395" w:rsidP="0081403F">
            <w:pPr>
              <w:pStyle w:val="TAC"/>
              <w:rPr>
                <w:ins w:id="1506" w:author="vivo" w:date="2022-03-04T15:47:00Z"/>
                <w:lang w:val="en-US"/>
              </w:rPr>
            </w:pPr>
            <w:ins w:id="1507" w:author="vivo" w:date="2022-03-04T15:47:00Z">
              <w:r>
                <w:rPr>
                  <w:lang w:val="en-US"/>
                </w:rPr>
                <w:t>0.26</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508"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DE75B43" w14:textId="77777777" w:rsidR="00221395" w:rsidRDefault="00221395" w:rsidP="0081403F">
            <w:pPr>
              <w:pStyle w:val="TAC"/>
              <w:rPr>
                <w:ins w:id="1509" w:author="vivo" w:date="2022-03-04T15:47:00Z"/>
                <w:lang w:val="en-US"/>
              </w:rPr>
            </w:pPr>
            <w:ins w:id="1510" w:author="vivo" w:date="2022-03-04T15:47:00Z">
              <w:r>
                <w:rPr>
                  <w:lang w:val="en-US"/>
                </w:rPr>
                <w:t>0.46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1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FA4EF49" w14:textId="77777777" w:rsidR="00221395" w:rsidRDefault="00221395" w:rsidP="0081403F">
            <w:pPr>
              <w:pStyle w:val="TAC"/>
              <w:rPr>
                <w:ins w:id="1512" w:author="vivo" w:date="2022-03-04T15:47:00Z"/>
                <w:lang w:val="en-US"/>
              </w:rPr>
            </w:pPr>
            <w:ins w:id="1513" w:author="vivo" w:date="2022-03-04T15:47:00Z">
              <w:r>
                <w:rPr>
                  <w:lang w:val="en-US"/>
                </w:rPr>
                <w:t>0.152</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1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57C841C" w14:textId="77777777" w:rsidR="00221395" w:rsidRDefault="00221395" w:rsidP="0081403F">
            <w:pPr>
              <w:pStyle w:val="TAC"/>
              <w:rPr>
                <w:ins w:id="1515" w:author="vivo" w:date="2022-03-04T15:47:00Z"/>
                <w:lang w:val="en-US"/>
              </w:rPr>
            </w:pPr>
            <w:ins w:id="1516" w:author="vivo" w:date="2022-03-04T15:47:00Z">
              <w:r>
                <w:rPr>
                  <w:lang w:val="en-US"/>
                </w:rPr>
                <w:t>0.352</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1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4E4EFAD" w14:textId="77777777" w:rsidR="00221395" w:rsidRDefault="00221395" w:rsidP="0081403F">
            <w:pPr>
              <w:pStyle w:val="TAC"/>
              <w:rPr>
                <w:ins w:id="1518" w:author="vivo" w:date="2022-03-04T15:47:00Z"/>
                <w:lang w:val="en-US"/>
              </w:rPr>
            </w:pPr>
            <w:ins w:id="1519" w:author="vivo" w:date="2022-03-04T15:47:00Z">
              <w:r>
                <w:rPr>
                  <w:lang w:val="en-US"/>
                </w:rPr>
                <w:t>0.219</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520"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6DCBA0F4" w14:textId="77777777" w:rsidR="00221395" w:rsidRDefault="00221395" w:rsidP="0081403F">
            <w:pPr>
              <w:pStyle w:val="TAC"/>
              <w:rPr>
                <w:ins w:id="1521" w:author="vivo" w:date="2022-03-04T15:47:00Z"/>
                <w:lang w:val="en-US"/>
              </w:rPr>
            </w:pPr>
            <w:ins w:id="1522" w:author="vivo" w:date="2022-03-04T15:47:00Z">
              <w:r>
                <w:rPr>
                  <w:lang w:val="en-US"/>
                </w:rPr>
                <w:t>0.419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2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7EA9A11" w14:textId="77777777" w:rsidR="00221395" w:rsidRDefault="00221395" w:rsidP="0081403F">
            <w:pPr>
              <w:pStyle w:val="TAC"/>
              <w:rPr>
                <w:ins w:id="1524" w:author="vivo" w:date="2022-03-04T15:47:00Z"/>
                <w:lang w:val="en-US"/>
              </w:rPr>
            </w:pPr>
            <w:ins w:id="1525" w:author="vivo" w:date="2022-03-04T15:47:00Z">
              <w:r>
                <w:rPr>
                  <w:lang w:val="en-US"/>
                </w:rPr>
                <w:t>0.605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2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E254788" w14:textId="77777777" w:rsidR="00221395" w:rsidRDefault="00221395" w:rsidP="0081403F">
            <w:pPr>
              <w:pStyle w:val="TAC"/>
              <w:rPr>
                <w:ins w:id="1527" w:author="vivo" w:date="2022-03-04T15:47:00Z"/>
                <w:lang w:val="en-US"/>
              </w:rPr>
            </w:pPr>
            <w:ins w:id="1528" w:author="vivo" w:date="2022-03-04T15:47:00Z">
              <w:r>
                <w:rPr>
                  <w:lang w:val="en-US"/>
                </w:rPr>
                <w:t>0.805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2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735FF94" w14:textId="77777777" w:rsidR="00221395" w:rsidRDefault="00221395" w:rsidP="0081403F">
            <w:pPr>
              <w:pStyle w:val="TAC"/>
              <w:rPr>
                <w:ins w:id="1530" w:author="vivo" w:date="2022-03-04T15:47:00Z"/>
                <w:lang w:val="en-US"/>
              </w:rPr>
            </w:pPr>
            <w:ins w:id="1531" w:author="vivo" w:date="2022-03-04T15:47:00Z">
              <w:r>
                <w:rPr>
                  <w:lang w:val="en-US"/>
                </w:rPr>
                <w:t>0.604</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532"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2D9A9C12" w14:textId="77777777" w:rsidR="00221395" w:rsidRDefault="00221395" w:rsidP="0081403F">
            <w:pPr>
              <w:pStyle w:val="TAC"/>
              <w:rPr>
                <w:ins w:id="1533" w:author="vivo" w:date="2022-03-04T15:47:00Z"/>
                <w:lang w:val="en-US"/>
              </w:rPr>
            </w:pPr>
            <w:ins w:id="1534" w:author="vivo" w:date="2022-03-04T15:47:00Z">
              <w:r>
                <w:rPr>
                  <w:lang w:val="en-US"/>
                </w:rPr>
                <w:t>0.804</w:t>
              </w:r>
            </w:ins>
          </w:p>
        </w:tc>
      </w:tr>
      <w:tr w:rsidR="00221395" w14:paraId="4408ACCC" w14:textId="77777777" w:rsidTr="00221395">
        <w:trPr>
          <w:ins w:id="1535"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53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381B0CA" w14:textId="77777777" w:rsidR="00221395" w:rsidRDefault="00221395" w:rsidP="0081403F">
            <w:pPr>
              <w:pStyle w:val="TAC"/>
              <w:rPr>
                <w:ins w:id="1537" w:author="vivo" w:date="2022-03-04T15:47:00Z"/>
                <w:lang w:val="en-US"/>
              </w:rPr>
            </w:pPr>
            <w:ins w:id="1538" w:author="vivo" w:date="2022-03-04T15:47:00Z">
              <w:r>
                <w:rPr>
                  <w:lang w:val="en-US"/>
                </w:rPr>
                <w:t>0.14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3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167E14A" w14:textId="77777777" w:rsidR="00221395" w:rsidRDefault="00221395" w:rsidP="0081403F">
            <w:pPr>
              <w:pStyle w:val="TAC"/>
              <w:rPr>
                <w:ins w:id="1540" w:author="vivo" w:date="2022-03-04T15:47:00Z"/>
                <w:lang w:val="en-US"/>
              </w:rPr>
            </w:pPr>
            <w:ins w:id="1541" w:author="vivo" w:date="2022-03-04T15:47:00Z">
              <w:r>
                <w:rPr>
                  <w:lang w:val="en-US"/>
                </w:rPr>
                <w:t>0.34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4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93ABEA8" w14:textId="77777777" w:rsidR="00221395" w:rsidRDefault="00221395" w:rsidP="0081403F">
            <w:pPr>
              <w:pStyle w:val="TAC"/>
              <w:rPr>
                <w:ins w:id="1543" w:author="vivo" w:date="2022-03-04T15:47:00Z"/>
                <w:lang w:val="en-US"/>
              </w:rPr>
            </w:pPr>
            <w:ins w:id="1544" w:author="vivo" w:date="2022-03-04T15:47:00Z">
              <w:r>
                <w:rPr>
                  <w:lang w:val="en-US"/>
                </w:rPr>
                <w:t>0.235</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545"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DB106BB" w14:textId="77777777" w:rsidR="00221395" w:rsidRDefault="00221395" w:rsidP="0081403F">
            <w:pPr>
              <w:pStyle w:val="TAC"/>
              <w:rPr>
                <w:ins w:id="1546" w:author="vivo" w:date="2022-03-04T15:47:00Z"/>
                <w:lang w:val="en-US"/>
              </w:rPr>
            </w:pPr>
            <w:ins w:id="1547" w:author="vivo" w:date="2022-03-04T15:47:00Z">
              <w:r>
                <w:rPr>
                  <w:lang w:val="en-US"/>
                </w:rPr>
                <w:t>0.435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4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B5BE34A" w14:textId="77777777" w:rsidR="00221395" w:rsidRDefault="00221395" w:rsidP="0081403F">
            <w:pPr>
              <w:pStyle w:val="TAC"/>
              <w:rPr>
                <w:ins w:id="1549" w:author="vivo" w:date="2022-03-04T15:47:00Z"/>
                <w:lang w:val="en-US"/>
              </w:rPr>
            </w:pPr>
            <w:ins w:id="1550" w:author="vivo" w:date="2022-03-04T15:47:00Z">
              <w:r>
                <w:rPr>
                  <w:lang w:val="en-US"/>
                </w:rPr>
                <w:t>0.106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5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F2B5FED" w14:textId="77777777" w:rsidR="00221395" w:rsidRDefault="00221395" w:rsidP="0081403F">
            <w:pPr>
              <w:pStyle w:val="TAC"/>
              <w:rPr>
                <w:ins w:id="1552" w:author="vivo" w:date="2022-03-04T15:47:00Z"/>
                <w:lang w:val="en-US"/>
              </w:rPr>
            </w:pPr>
            <w:ins w:id="1553" w:author="vivo" w:date="2022-03-04T15:47:00Z">
              <w:r>
                <w:rPr>
                  <w:lang w:val="en-US"/>
                </w:rPr>
                <w:t>0.306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5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E0C0354" w14:textId="77777777" w:rsidR="00221395" w:rsidRDefault="00221395" w:rsidP="0081403F">
            <w:pPr>
              <w:pStyle w:val="TAC"/>
              <w:rPr>
                <w:ins w:id="1555" w:author="vivo" w:date="2022-03-04T15:47:00Z"/>
                <w:lang w:val="en-US"/>
              </w:rPr>
            </w:pPr>
            <w:ins w:id="1556" w:author="vivo" w:date="2022-03-04T15:47:00Z">
              <w:r>
                <w:rPr>
                  <w:lang w:val="en-US"/>
                </w:rPr>
                <w:t>0.19</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557"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6DE88DA5" w14:textId="77777777" w:rsidR="00221395" w:rsidRDefault="00221395" w:rsidP="0081403F">
            <w:pPr>
              <w:pStyle w:val="TAC"/>
              <w:rPr>
                <w:ins w:id="1558" w:author="vivo" w:date="2022-03-04T15:47:00Z"/>
                <w:lang w:val="en-US"/>
              </w:rPr>
            </w:pPr>
            <w:ins w:id="1559" w:author="vivo" w:date="2022-03-04T15:47:00Z">
              <w:r>
                <w:rPr>
                  <w:lang w:val="en-US"/>
                </w:rPr>
                <w:t>0.39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6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D8EF4DF" w14:textId="77777777" w:rsidR="00221395" w:rsidRDefault="00221395" w:rsidP="0081403F">
            <w:pPr>
              <w:pStyle w:val="TAC"/>
              <w:rPr>
                <w:ins w:id="1561" w:author="vivo" w:date="2022-03-04T15:47:00Z"/>
                <w:lang w:val="en-US"/>
              </w:rPr>
            </w:pPr>
            <w:ins w:id="1562" w:author="vivo" w:date="2022-03-04T15:47:00Z">
              <w:r>
                <w:rPr>
                  <w:lang w:val="en-US"/>
                </w:rPr>
                <w:t>0.559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6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054C14A" w14:textId="77777777" w:rsidR="00221395" w:rsidRDefault="00221395" w:rsidP="0081403F">
            <w:pPr>
              <w:pStyle w:val="TAC"/>
              <w:rPr>
                <w:ins w:id="1564" w:author="vivo" w:date="2022-03-04T15:47:00Z"/>
                <w:lang w:val="en-US"/>
              </w:rPr>
            </w:pPr>
            <w:ins w:id="1565" w:author="vivo" w:date="2022-03-04T15:47:00Z">
              <w:r>
                <w:rPr>
                  <w:lang w:val="en-US"/>
                </w:rPr>
                <w:t>0.759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6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E880928" w14:textId="77777777" w:rsidR="00221395" w:rsidRDefault="00221395" w:rsidP="0081403F">
            <w:pPr>
              <w:pStyle w:val="TAC"/>
              <w:rPr>
                <w:ins w:id="1567" w:author="vivo" w:date="2022-03-04T15:47:00Z"/>
                <w:lang w:val="en-US"/>
              </w:rPr>
            </w:pPr>
            <w:ins w:id="1568" w:author="vivo" w:date="2022-03-04T15:47:00Z">
              <w:r>
                <w:rPr>
                  <w:lang w:val="en-US"/>
                </w:rPr>
                <w:t>0.558</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569"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13D3EBC5" w14:textId="77777777" w:rsidR="00221395" w:rsidRDefault="00221395" w:rsidP="0081403F">
            <w:pPr>
              <w:pStyle w:val="TAC"/>
              <w:rPr>
                <w:ins w:id="1570" w:author="vivo" w:date="2022-03-04T15:47:00Z"/>
                <w:lang w:val="en-US"/>
              </w:rPr>
            </w:pPr>
            <w:ins w:id="1571" w:author="vivo" w:date="2022-03-04T15:47:00Z">
              <w:r>
                <w:rPr>
                  <w:lang w:val="en-US"/>
                </w:rPr>
                <w:t>0.758</w:t>
              </w:r>
            </w:ins>
          </w:p>
        </w:tc>
      </w:tr>
      <w:tr w:rsidR="00221395" w14:paraId="28830B65" w14:textId="77777777" w:rsidTr="00221395">
        <w:trPr>
          <w:ins w:id="1572"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57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BD9EBD9" w14:textId="77777777" w:rsidR="00221395" w:rsidRDefault="00221395" w:rsidP="0081403F">
            <w:pPr>
              <w:pStyle w:val="TAC"/>
              <w:rPr>
                <w:ins w:id="1574" w:author="vivo" w:date="2022-03-04T15:47:00Z"/>
                <w:lang w:val="en-US"/>
              </w:rPr>
            </w:pPr>
            <w:ins w:id="1575" w:author="vivo" w:date="2022-03-04T15:47:00Z">
              <w:r>
                <w:rPr>
                  <w:lang w:val="en-US"/>
                </w:rPr>
                <w:t>0.104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7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239A03A" w14:textId="77777777" w:rsidR="00221395" w:rsidRDefault="00221395" w:rsidP="0081403F">
            <w:pPr>
              <w:pStyle w:val="TAC"/>
              <w:rPr>
                <w:ins w:id="1577" w:author="vivo" w:date="2022-03-04T15:47:00Z"/>
                <w:lang w:val="en-US"/>
              </w:rPr>
            </w:pPr>
            <w:ins w:id="1578" w:author="vivo" w:date="2022-03-04T15:47:00Z">
              <w:r>
                <w:rPr>
                  <w:lang w:val="en-US"/>
                </w:rPr>
                <w:t>0.304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7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7C493FB" w14:textId="77777777" w:rsidR="00221395" w:rsidRDefault="00221395" w:rsidP="0081403F">
            <w:pPr>
              <w:pStyle w:val="TAC"/>
              <w:rPr>
                <w:ins w:id="1580" w:author="vivo" w:date="2022-03-04T15:47:00Z"/>
                <w:lang w:val="en-US"/>
              </w:rPr>
            </w:pPr>
            <w:ins w:id="1581" w:author="vivo" w:date="2022-03-04T15:47:00Z">
              <w:r>
                <w:rPr>
                  <w:lang w:val="en-US"/>
                </w:rPr>
                <w:t>0.22</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582"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B6DE5E4" w14:textId="77777777" w:rsidR="00221395" w:rsidRDefault="00221395" w:rsidP="0081403F">
            <w:pPr>
              <w:pStyle w:val="TAC"/>
              <w:rPr>
                <w:ins w:id="1583" w:author="vivo" w:date="2022-03-04T15:47:00Z"/>
                <w:lang w:val="en-US"/>
              </w:rPr>
            </w:pPr>
            <w:ins w:id="1584" w:author="vivo" w:date="2022-03-04T15:47:00Z">
              <w:r>
                <w:rPr>
                  <w:lang w:val="en-US"/>
                </w:rPr>
                <w:t>0.42</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8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2193046" w14:textId="77777777" w:rsidR="00221395" w:rsidRDefault="00221395" w:rsidP="0081403F">
            <w:pPr>
              <w:pStyle w:val="TAC"/>
              <w:rPr>
                <w:ins w:id="1586" w:author="vivo" w:date="2022-03-04T15:47:00Z"/>
                <w:lang w:val="en-US"/>
              </w:rPr>
            </w:pPr>
            <w:ins w:id="158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58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B5DBC1B" w14:textId="77777777" w:rsidR="00221395" w:rsidRDefault="00221395" w:rsidP="0081403F">
            <w:pPr>
              <w:pStyle w:val="TAC"/>
              <w:rPr>
                <w:ins w:id="1589" w:author="vivo" w:date="2022-03-04T15:47:00Z"/>
                <w:lang w:val="en-US"/>
              </w:rPr>
            </w:pPr>
            <w:ins w:id="159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9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6062703" w14:textId="77777777" w:rsidR="00221395" w:rsidRDefault="00221395" w:rsidP="0081403F">
            <w:pPr>
              <w:pStyle w:val="TAC"/>
              <w:rPr>
                <w:ins w:id="1592" w:author="vivo" w:date="2022-03-04T15:47:00Z"/>
                <w:lang w:val="en-US"/>
              </w:rPr>
            </w:pPr>
            <w:ins w:id="1593" w:author="vivo" w:date="2022-03-04T15:47:00Z">
              <w:r>
                <w:rPr>
                  <w:lang w:val="en-US"/>
                </w:rPr>
                <w:t>0.173</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594"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5135158" w14:textId="77777777" w:rsidR="00221395" w:rsidRDefault="00221395" w:rsidP="0081403F">
            <w:pPr>
              <w:pStyle w:val="TAC"/>
              <w:rPr>
                <w:ins w:id="1595" w:author="vivo" w:date="2022-03-04T15:47:00Z"/>
                <w:lang w:val="en-US"/>
              </w:rPr>
            </w:pPr>
            <w:ins w:id="1596" w:author="vivo" w:date="2022-03-04T15:47:00Z">
              <w:r>
                <w:rPr>
                  <w:lang w:val="en-US"/>
                </w:rPr>
                <w:t>0.373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59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12459BC" w14:textId="77777777" w:rsidR="00221395" w:rsidRDefault="00221395" w:rsidP="0081403F">
            <w:pPr>
              <w:pStyle w:val="TAC"/>
              <w:rPr>
                <w:ins w:id="1598" w:author="vivo" w:date="2022-03-04T15:47:00Z"/>
                <w:lang w:val="en-US"/>
              </w:rPr>
            </w:pPr>
            <w:ins w:id="1599" w:author="vivo" w:date="2022-03-04T15:47:00Z">
              <w:r>
                <w:rPr>
                  <w:lang w:val="en-US"/>
                </w:rPr>
                <w:t>0.514</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0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A93670C" w14:textId="77777777" w:rsidR="00221395" w:rsidRDefault="00221395" w:rsidP="0081403F">
            <w:pPr>
              <w:pStyle w:val="TAC"/>
              <w:rPr>
                <w:ins w:id="1601" w:author="vivo" w:date="2022-03-04T15:47:00Z"/>
                <w:lang w:val="en-US"/>
              </w:rPr>
            </w:pPr>
            <w:ins w:id="1602" w:author="vivo" w:date="2022-03-04T15:47:00Z">
              <w:r>
                <w:rPr>
                  <w:lang w:val="en-US"/>
                </w:rPr>
                <w:t>0.714</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0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3E52AD4" w14:textId="77777777" w:rsidR="00221395" w:rsidRDefault="00221395" w:rsidP="0081403F">
            <w:pPr>
              <w:pStyle w:val="TAC"/>
              <w:rPr>
                <w:ins w:id="1604" w:author="vivo" w:date="2022-03-04T15:47:00Z"/>
                <w:lang w:val="en-US"/>
              </w:rPr>
            </w:pPr>
            <w:ins w:id="1605" w:author="vivo" w:date="2022-03-04T15:47:00Z">
              <w:r>
                <w:rPr>
                  <w:lang w:val="en-US"/>
                </w:rPr>
                <w:t>0.512</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606"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9A8B70C" w14:textId="77777777" w:rsidR="00221395" w:rsidRDefault="00221395" w:rsidP="0081403F">
            <w:pPr>
              <w:pStyle w:val="TAC"/>
              <w:rPr>
                <w:ins w:id="1607" w:author="vivo" w:date="2022-03-04T15:47:00Z"/>
                <w:lang w:val="en-US"/>
              </w:rPr>
            </w:pPr>
            <w:ins w:id="1608" w:author="vivo" w:date="2022-03-04T15:47:00Z">
              <w:r>
                <w:rPr>
                  <w:lang w:val="en-US"/>
                </w:rPr>
                <w:t>0.712</w:t>
              </w:r>
            </w:ins>
          </w:p>
        </w:tc>
      </w:tr>
      <w:tr w:rsidR="00221395" w14:paraId="737881EE" w14:textId="77777777" w:rsidTr="00221395">
        <w:trPr>
          <w:ins w:id="1609"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61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658F8D5" w14:textId="77777777" w:rsidR="00221395" w:rsidRDefault="00221395" w:rsidP="0081403F">
            <w:pPr>
              <w:pStyle w:val="TAC"/>
              <w:rPr>
                <w:ins w:id="1611" w:author="vivo" w:date="2022-03-04T15:47:00Z"/>
                <w:lang w:val="en-US"/>
              </w:rPr>
            </w:pPr>
            <w:ins w:id="161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1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E4EE6BB" w14:textId="77777777" w:rsidR="00221395" w:rsidRDefault="00221395" w:rsidP="0081403F">
            <w:pPr>
              <w:pStyle w:val="TAC"/>
              <w:rPr>
                <w:ins w:id="1614" w:author="vivo" w:date="2022-03-04T15:47:00Z"/>
                <w:lang w:val="en-US"/>
              </w:rPr>
            </w:pPr>
            <w:ins w:id="161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1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3F68E98" w14:textId="77777777" w:rsidR="00221395" w:rsidRDefault="00221395" w:rsidP="0081403F">
            <w:pPr>
              <w:pStyle w:val="TAC"/>
              <w:rPr>
                <w:ins w:id="1617" w:author="vivo" w:date="2022-03-04T15:47:00Z"/>
                <w:lang w:val="en-US"/>
              </w:rPr>
            </w:pPr>
            <w:ins w:id="1618" w:author="vivo" w:date="2022-03-04T15:47:00Z">
              <w:r>
                <w:rPr>
                  <w:lang w:val="en-US"/>
                </w:rPr>
                <w:t>0.187</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619"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4C91DF4" w14:textId="77777777" w:rsidR="00221395" w:rsidRDefault="00221395" w:rsidP="0081403F">
            <w:pPr>
              <w:pStyle w:val="TAC"/>
              <w:rPr>
                <w:ins w:id="1620" w:author="vivo" w:date="2022-03-04T15:47:00Z"/>
                <w:lang w:val="en-US"/>
              </w:rPr>
            </w:pPr>
            <w:ins w:id="1621" w:author="vivo" w:date="2022-03-04T15:47:00Z">
              <w:r>
                <w:rPr>
                  <w:lang w:val="en-US"/>
                </w:rPr>
                <w:t>0.387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2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8F1772" w14:textId="77777777" w:rsidR="00221395" w:rsidRDefault="00221395" w:rsidP="0081403F">
            <w:pPr>
              <w:pStyle w:val="TAC"/>
              <w:rPr>
                <w:ins w:id="1623" w:author="vivo" w:date="2022-03-04T15:47:00Z"/>
                <w:lang w:val="en-US"/>
              </w:rPr>
            </w:pPr>
            <w:ins w:id="162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2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683495B" w14:textId="77777777" w:rsidR="00221395" w:rsidRDefault="00221395" w:rsidP="0081403F">
            <w:pPr>
              <w:pStyle w:val="TAC"/>
              <w:rPr>
                <w:ins w:id="1626" w:author="vivo" w:date="2022-03-04T15:47:00Z"/>
                <w:lang w:val="en-US"/>
              </w:rPr>
            </w:pPr>
            <w:ins w:id="162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2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5A1F2D7" w14:textId="77777777" w:rsidR="00221395" w:rsidRDefault="00221395" w:rsidP="0081403F">
            <w:pPr>
              <w:pStyle w:val="TAC"/>
              <w:rPr>
                <w:ins w:id="1629" w:author="vivo" w:date="2022-03-04T15:47:00Z"/>
                <w:lang w:val="en-US"/>
              </w:rPr>
            </w:pPr>
            <w:ins w:id="1630" w:author="vivo" w:date="2022-03-04T15:47:00Z">
              <w:r>
                <w:rPr>
                  <w:lang w:val="en-US"/>
                </w:rPr>
                <w:t>0.139</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631"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0EDE03A" w14:textId="77777777" w:rsidR="00221395" w:rsidRDefault="00221395" w:rsidP="0081403F">
            <w:pPr>
              <w:pStyle w:val="TAC"/>
              <w:rPr>
                <w:ins w:id="1632" w:author="vivo" w:date="2022-03-04T15:47:00Z"/>
                <w:lang w:val="en-US"/>
              </w:rPr>
            </w:pPr>
            <w:ins w:id="1633" w:author="vivo" w:date="2022-03-04T15:47:00Z">
              <w:r>
                <w:rPr>
                  <w:lang w:val="en-US"/>
                </w:rPr>
                <w:t>0.339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3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0BFB470" w14:textId="77777777" w:rsidR="00221395" w:rsidRDefault="00221395" w:rsidP="0081403F">
            <w:pPr>
              <w:pStyle w:val="TAC"/>
              <w:rPr>
                <w:ins w:id="1635" w:author="vivo" w:date="2022-03-04T15:47:00Z"/>
                <w:lang w:val="en-US"/>
              </w:rPr>
            </w:pPr>
            <w:ins w:id="1636" w:author="vivo" w:date="2022-03-04T15:47:00Z">
              <w:r>
                <w:rPr>
                  <w:lang w:val="en-US"/>
                </w:rPr>
                <w:t>0.469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3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579FC57" w14:textId="77777777" w:rsidR="00221395" w:rsidRDefault="00221395" w:rsidP="0081403F">
            <w:pPr>
              <w:pStyle w:val="TAC"/>
              <w:rPr>
                <w:ins w:id="1638" w:author="vivo" w:date="2022-03-04T15:47:00Z"/>
                <w:lang w:val="en-US"/>
              </w:rPr>
            </w:pPr>
            <w:ins w:id="1639" w:author="vivo" w:date="2022-03-04T15:47:00Z">
              <w:r>
                <w:rPr>
                  <w:lang w:val="en-US"/>
                </w:rPr>
                <w:t>0.669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4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3D257C5" w14:textId="77777777" w:rsidR="00221395" w:rsidRDefault="00221395" w:rsidP="0081403F">
            <w:pPr>
              <w:pStyle w:val="TAC"/>
              <w:rPr>
                <w:ins w:id="1641" w:author="vivo" w:date="2022-03-04T15:47:00Z"/>
                <w:lang w:val="en-US"/>
              </w:rPr>
            </w:pPr>
            <w:ins w:id="1642" w:author="vivo" w:date="2022-03-04T15:47:00Z">
              <w:r>
                <w:rPr>
                  <w:lang w:val="en-US"/>
                </w:rPr>
                <w:t>0.468</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643"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77DE2F4" w14:textId="77777777" w:rsidR="00221395" w:rsidRDefault="00221395" w:rsidP="0081403F">
            <w:pPr>
              <w:pStyle w:val="TAC"/>
              <w:rPr>
                <w:ins w:id="1644" w:author="vivo" w:date="2022-03-04T15:47:00Z"/>
                <w:lang w:val="en-US"/>
              </w:rPr>
            </w:pPr>
            <w:ins w:id="1645" w:author="vivo" w:date="2022-03-04T15:47:00Z">
              <w:r>
                <w:rPr>
                  <w:lang w:val="en-US"/>
                </w:rPr>
                <w:t>0.668</w:t>
              </w:r>
            </w:ins>
          </w:p>
        </w:tc>
      </w:tr>
      <w:tr w:rsidR="00221395" w14:paraId="25E75892" w14:textId="77777777" w:rsidTr="00221395">
        <w:trPr>
          <w:ins w:id="1646"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64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11D78C0" w14:textId="77777777" w:rsidR="00221395" w:rsidRDefault="00221395" w:rsidP="0081403F">
            <w:pPr>
              <w:pStyle w:val="TAC"/>
              <w:rPr>
                <w:ins w:id="1648" w:author="vivo" w:date="2022-03-04T15:47:00Z"/>
                <w:lang w:val="en-US"/>
              </w:rPr>
            </w:pPr>
            <w:ins w:id="164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5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2AE502B" w14:textId="77777777" w:rsidR="00221395" w:rsidRDefault="00221395" w:rsidP="0081403F">
            <w:pPr>
              <w:pStyle w:val="TAC"/>
              <w:rPr>
                <w:ins w:id="1651" w:author="vivo" w:date="2022-03-04T15:47:00Z"/>
                <w:lang w:val="en-US"/>
              </w:rPr>
            </w:pPr>
            <w:ins w:id="165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5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446432F" w14:textId="77777777" w:rsidR="00221395" w:rsidRDefault="00221395" w:rsidP="0081403F">
            <w:pPr>
              <w:pStyle w:val="TAC"/>
              <w:rPr>
                <w:ins w:id="1654" w:author="vivo" w:date="2022-03-04T15:47:00Z"/>
                <w:lang w:val="en-US"/>
              </w:rPr>
            </w:pPr>
            <w:ins w:id="1655" w:author="vivo" w:date="2022-03-04T15:47:00Z">
              <w:r>
                <w:rPr>
                  <w:lang w:val="en-US"/>
                </w:rPr>
                <w:t>0.133</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65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68C3971" w14:textId="77777777" w:rsidR="00221395" w:rsidRDefault="00221395" w:rsidP="0081403F">
            <w:pPr>
              <w:pStyle w:val="TAC"/>
              <w:rPr>
                <w:ins w:id="1657" w:author="vivo" w:date="2022-03-04T15:47:00Z"/>
                <w:lang w:val="en-US"/>
              </w:rPr>
            </w:pPr>
            <w:ins w:id="1658" w:author="vivo" w:date="2022-03-04T15:47:00Z">
              <w:r>
                <w:rPr>
                  <w:lang w:val="en-US"/>
                </w:rPr>
                <w:t>0.333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5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C8475F2" w14:textId="77777777" w:rsidR="00221395" w:rsidRDefault="00221395" w:rsidP="0081403F">
            <w:pPr>
              <w:pStyle w:val="TAC"/>
              <w:rPr>
                <w:ins w:id="1660" w:author="vivo" w:date="2022-03-04T15:47:00Z"/>
                <w:lang w:val="en-US"/>
              </w:rPr>
            </w:pPr>
            <w:ins w:id="166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6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0ADB335" w14:textId="77777777" w:rsidR="00221395" w:rsidRDefault="00221395" w:rsidP="0081403F">
            <w:pPr>
              <w:pStyle w:val="TAC"/>
              <w:rPr>
                <w:ins w:id="1663" w:author="vivo" w:date="2022-03-04T15:47:00Z"/>
                <w:lang w:val="en-US"/>
              </w:rPr>
            </w:pPr>
            <w:ins w:id="166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6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2C0E07C" w14:textId="77777777" w:rsidR="00221395" w:rsidRDefault="00221395" w:rsidP="0081403F">
            <w:pPr>
              <w:pStyle w:val="TAC"/>
              <w:rPr>
                <w:ins w:id="1666" w:author="vivo" w:date="2022-03-04T15:47:00Z"/>
                <w:lang w:val="en-US"/>
              </w:rPr>
            </w:pPr>
            <w:ins w:id="1667"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66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C709B90" w14:textId="77777777" w:rsidR="00221395" w:rsidRDefault="00221395" w:rsidP="0081403F">
            <w:pPr>
              <w:pStyle w:val="TAC"/>
              <w:rPr>
                <w:ins w:id="1669" w:author="vivo" w:date="2022-03-04T15:47:00Z"/>
                <w:lang w:val="en-US"/>
              </w:rPr>
            </w:pPr>
            <w:ins w:id="167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7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70CA4BA" w14:textId="77777777" w:rsidR="00221395" w:rsidRDefault="00221395" w:rsidP="0081403F">
            <w:pPr>
              <w:pStyle w:val="TAC"/>
              <w:rPr>
                <w:ins w:id="1672" w:author="vivo" w:date="2022-03-04T15:47:00Z"/>
                <w:lang w:val="en-US"/>
              </w:rPr>
            </w:pPr>
            <w:ins w:id="1673" w:author="vivo" w:date="2022-03-04T15:47:00Z">
              <w:r>
                <w:rPr>
                  <w:lang w:val="en-US"/>
                </w:rPr>
                <w:t>0.427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7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B185401" w14:textId="77777777" w:rsidR="00221395" w:rsidRDefault="00221395" w:rsidP="0081403F">
            <w:pPr>
              <w:pStyle w:val="TAC"/>
              <w:rPr>
                <w:ins w:id="1675" w:author="vivo" w:date="2022-03-04T15:47:00Z"/>
                <w:lang w:val="en-US"/>
              </w:rPr>
            </w:pPr>
            <w:ins w:id="1676" w:author="vivo" w:date="2022-03-04T15:47:00Z">
              <w:r>
                <w:rPr>
                  <w:lang w:val="en-US"/>
                </w:rPr>
                <w:t>0.627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7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F5B7B6F" w14:textId="77777777" w:rsidR="00221395" w:rsidRDefault="00221395" w:rsidP="0081403F">
            <w:pPr>
              <w:pStyle w:val="TAC"/>
              <w:rPr>
                <w:ins w:id="1678" w:author="vivo" w:date="2022-03-04T15:47:00Z"/>
                <w:lang w:val="en-US"/>
              </w:rPr>
            </w:pPr>
            <w:ins w:id="1679" w:author="vivo" w:date="2022-03-04T15:47:00Z">
              <w:r>
                <w:rPr>
                  <w:lang w:val="en-US"/>
                </w:rPr>
                <w:t>0.425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68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739B3FB1" w14:textId="77777777" w:rsidR="00221395" w:rsidRDefault="00221395" w:rsidP="0081403F">
            <w:pPr>
              <w:pStyle w:val="TAC"/>
              <w:rPr>
                <w:ins w:id="1681" w:author="vivo" w:date="2022-03-04T15:47:00Z"/>
                <w:lang w:val="en-US"/>
              </w:rPr>
            </w:pPr>
            <w:ins w:id="1682" w:author="vivo" w:date="2022-03-04T15:47:00Z">
              <w:r>
                <w:rPr>
                  <w:lang w:val="en-US"/>
                </w:rPr>
                <w:t>0.625</w:t>
              </w:r>
            </w:ins>
          </w:p>
        </w:tc>
      </w:tr>
      <w:tr w:rsidR="00221395" w14:paraId="614ECB57" w14:textId="77777777" w:rsidTr="00221395">
        <w:trPr>
          <w:ins w:id="168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68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73DA8D7" w14:textId="77777777" w:rsidR="00221395" w:rsidRDefault="00221395" w:rsidP="0081403F">
            <w:pPr>
              <w:pStyle w:val="TAC"/>
              <w:rPr>
                <w:ins w:id="1685" w:author="vivo" w:date="2022-03-04T15:47:00Z"/>
                <w:lang w:val="en-US"/>
              </w:rPr>
            </w:pPr>
            <w:ins w:id="168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8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38304BD" w14:textId="77777777" w:rsidR="00221395" w:rsidRDefault="00221395" w:rsidP="0081403F">
            <w:pPr>
              <w:pStyle w:val="TAC"/>
              <w:rPr>
                <w:ins w:id="1688" w:author="vivo" w:date="2022-03-04T15:47:00Z"/>
                <w:lang w:val="en-US"/>
              </w:rPr>
            </w:pPr>
            <w:ins w:id="168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9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459AF2F" w14:textId="77777777" w:rsidR="00221395" w:rsidRDefault="00221395" w:rsidP="0081403F">
            <w:pPr>
              <w:pStyle w:val="TAC"/>
              <w:rPr>
                <w:ins w:id="1691" w:author="vivo" w:date="2022-03-04T15:47:00Z"/>
                <w:lang w:val="en-US"/>
              </w:rPr>
            </w:pPr>
            <w:ins w:id="1692"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69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FA286D3" w14:textId="77777777" w:rsidR="00221395" w:rsidRDefault="00221395" w:rsidP="0081403F">
            <w:pPr>
              <w:pStyle w:val="TAC"/>
              <w:rPr>
                <w:ins w:id="1694" w:author="vivo" w:date="2022-03-04T15:47:00Z"/>
                <w:lang w:val="en-US"/>
              </w:rPr>
            </w:pPr>
            <w:ins w:id="169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69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91B23F1" w14:textId="77777777" w:rsidR="00221395" w:rsidRDefault="00221395" w:rsidP="0081403F">
            <w:pPr>
              <w:pStyle w:val="TAC"/>
              <w:rPr>
                <w:ins w:id="1697" w:author="vivo" w:date="2022-03-04T15:47:00Z"/>
                <w:lang w:val="en-US"/>
              </w:rPr>
            </w:pPr>
            <w:ins w:id="169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69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13EC5D8" w14:textId="77777777" w:rsidR="00221395" w:rsidRDefault="00221395" w:rsidP="0081403F">
            <w:pPr>
              <w:pStyle w:val="TAC"/>
              <w:rPr>
                <w:ins w:id="1700" w:author="vivo" w:date="2022-03-04T15:47:00Z"/>
                <w:lang w:val="en-US"/>
              </w:rPr>
            </w:pPr>
            <w:ins w:id="170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0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038BB86" w14:textId="77777777" w:rsidR="00221395" w:rsidRDefault="00221395" w:rsidP="0081403F">
            <w:pPr>
              <w:pStyle w:val="TAC"/>
              <w:rPr>
                <w:ins w:id="1703" w:author="vivo" w:date="2022-03-04T15:47:00Z"/>
                <w:lang w:val="en-US"/>
              </w:rPr>
            </w:pPr>
            <w:ins w:id="1704"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70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1B7EC52B" w14:textId="77777777" w:rsidR="00221395" w:rsidRDefault="00221395" w:rsidP="0081403F">
            <w:pPr>
              <w:pStyle w:val="TAC"/>
              <w:rPr>
                <w:ins w:id="1706" w:author="vivo" w:date="2022-03-04T15:47:00Z"/>
                <w:lang w:val="en-US"/>
              </w:rPr>
            </w:pPr>
            <w:ins w:id="170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0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95ED305" w14:textId="77777777" w:rsidR="00221395" w:rsidRDefault="00221395" w:rsidP="0081403F">
            <w:pPr>
              <w:pStyle w:val="TAC"/>
              <w:rPr>
                <w:ins w:id="1709" w:author="vivo" w:date="2022-03-04T15:47:00Z"/>
                <w:lang w:val="en-US"/>
              </w:rPr>
            </w:pPr>
            <w:ins w:id="1710" w:author="vivo" w:date="2022-03-04T15:47:00Z">
              <w:r>
                <w:rPr>
                  <w:lang w:val="en-US"/>
                </w:rPr>
                <w:t>0.387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1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5D24B38" w14:textId="77777777" w:rsidR="00221395" w:rsidRDefault="00221395" w:rsidP="0081403F">
            <w:pPr>
              <w:pStyle w:val="TAC"/>
              <w:rPr>
                <w:ins w:id="1712" w:author="vivo" w:date="2022-03-04T15:47:00Z"/>
                <w:lang w:val="en-US"/>
              </w:rPr>
            </w:pPr>
            <w:ins w:id="1713" w:author="vivo" w:date="2022-03-04T15:47:00Z">
              <w:r>
                <w:rPr>
                  <w:lang w:val="en-US"/>
                </w:rPr>
                <w:t>0.587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1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F9C8C78" w14:textId="77777777" w:rsidR="00221395" w:rsidRDefault="00221395" w:rsidP="0081403F">
            <w:pPr>
              <w:pStyle w:val="TAC"/>
              <w:rPr>
                <w:ins w:id="1715" w:author="vivo" w:date="2022-03-04T15:47:00Z"/>
                <w:lang w:val="en-US"/>
              </w:rPr>
            </w:pPr>
            <w:ins w:id="1716" w:author="vivo" w:date="2022-03-04T15:47:00Z">
              <w:r>
                <w:rPr>
                  <w:lang w:val="en-US"/>
                </w:rPr>
                <w:t>0.385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71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3C5AB70" w14:textId="77777777" w:rsidR="00221395" w:rsidRDefault="00221395" w:rsidP="0081403F">
            <w:pPr>
              <w:pStyle w:val="TAC"/>
              <w:rPr>
                <w:ins w:id="1718" w:author="vivo" w:date="2022-03-04T15:47:00Z"/>
                <w:lang w:val="en-US"/>
              </w:rPr>
            </w:pPr>
            <w:ins w:id="1719" w:author="vivo" w:date="2022-03-04T15:47:00Z">
              <w:r>
                <w:rPr>
                  <w:lang w:val="en-US"/>
                </w:rPr>
                <w:t>0.585</w:t>
              </w:r>
            </w:ins>
          </w:p>
        </w:tc>
      </w:tr>
      <w:tr w:rsidR="00221395" w14:paraId="02A2038F" w14:textId="77777777" w:rsidTr="00221395">
        <w:trPr>
          <w:ins w:id="172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72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6DBB8C6" w14:textId="77777777" w:rsidR="00221395" w:rsidRDefault="00221395" w:rsidP="0081403F">
            <w:pPr>
              <w:pStyle w:val="TAC"/>
              <w:rPr>
                <w:ins w:id="1722" w:author="vivo" w:date="2022-03-04T15:47:00Z"/>
                <w:lang w:val="en-US"/>
              </w:rPr>
            </w:pPr>
            <w:ins w:id="172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2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64C5A8C" w14:textId="77777777" w:rsidR="00221395" w:rsidRDefault="00221395" w:rsidP="0081403F">
            <w:pPr>
              <w:pStyle w:val="TAC"/>
              <w:rPr>
                <w:ins w:id="1725" w:author="vivo" w:date="2022-03-04T15:47:00Z"/>
                <w:lang w:val="en-US"/>
              </w:rPr>
            </w:pPr>
            <w:ins w:id="172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2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A3A85CD" w14:textId="77777777" w:rsidR="00221395" w:rsidRDefault="00221395" w:rsidP="0081403F">
            <w:pPr>
              <w:pStyle w:val="TAC"/>
              <w:rPr>
                <w:ins w:id="1728" w:author="vivo" w:date="2022-03-04T15:47:00Z"/>
                <w:lang w:val="en-US"/>
              </w:rPr>
            </w:pPr>
            <w:ins w:id="1729"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73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22BD440" w14:textId="77777777" w:rsidR="00221395" w:rsidRDefault="00221395" w:rsidP="0081403F">
            <w:pPr>
              <w:pStyle w:val="TAC"/>
              <w:rPr>
                <w:ins w:id="1731" w:author="vivo" w:date="2022-03-04T15:47:00Z"/>
                <w:lang w:val="en-US"/>
              </w:rPr>
            </w:pPr>
            <w:ins w:id="173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3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67A7FBB" w14:textId="77777777" w:rsidR="00221395" w:rsidRDefault="00221395" w:rsidP="0081403F">
            <w:pPr>
              <w:pStyle w:val="TAC"/>
              <w:rPr>
                <w:ins w:id="1734" w:author="vivo" w:date="2022-03-04T15:47:00Z"/>
                <w:lang w:val="en-US"/>
              </w:rPr>
            </w:pPr>
            <w:ins w:id="173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3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482F2AA" w14:textId="77777777" w:rsidR="00221395" w:rsidRDefault="00221395" w:rsidP="0081403F">
            <w:pPr>
              <w:pStyle w:val="TAC"/>
              <w:rPr>
                <w:ins w:id="1737" w:author="vivo" w:date="2022-03-04T15:47:00Z"/>
                <w:lang w:val="en-US"/>
              </w:rPr>
            </w:pPr>
            <w:ins w:id="173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3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EA43367" w14:textId="77777777" w:rsidR="00221395" w:rsidRDefault="00221395" w:rsidP="0081403F">
            <w:pPr>
              <w:pStyle w:val="TAC"/>
              <w:rPr>
                <w:ins w:id="1740" w:author="vivo" w:date="2022-03-04T15:47:00Z"/>
                <w:lang w:val="en-US"/>
              </w:rPr>
            </w:pPr>
            <w:ins w:id="1741"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74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2C54F9D8" w14:textId="77777777" w:rsidR="00221395" w:rsidRDefault="00221395" w:rsidP="0081403F">
            <w:pPr>
              <w:pStyle w:val="TAC"/>
              <w:rPr>
                <w:ins w:id="1743" w:author="vivo" w:date="2022-03-04T15:47:00Z"/>
                <w:lang w:val="en-US"/>
              </w:rPr>
            </w:pPr>
            <w:ins w:id="174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4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3019E06" w14:textId="77777777" w:rsidR="00221395" w:rsidRDefault="00221395" w:rsidP="0081403F">
            <w:pPr>
              <w:pStyle w:val="TAC"/>
              <w:rPr>
                <w:ins w:id="1746" w:author="vivo" w:date="2022-03-04T15:47:00Z"/>
                <w:lang w:val="en-US"/>
              </w:rPr>
            </w:pPr>
            <w:ins w:id="1747" w:author="vivo" w:date="2022-03-04T15:47:00Z">
              <w:r>
                <w:rPr>
                  <w:lang w:val="en-US"/>
                </w:rPr>
                <w:t>0.35</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4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0181BC2" w14:textId="77777777" w:rsidR="00221395" w:rsidRDefault="00221395" w:rsidP="0081403F">
            <w:pPr>
              <w:pStyle w:val="TAC"/>
              <w:rPr>
                <w:ins w:id="1749" w:author="vivo" w:date="2022-03-04T15:47:00Z"/>
                <w:lang w:val="en-US"/>
              </w:rPr>
            </w:pPr>
            <w:ins w:id="1750" w:author="vivo" w:date="2022-03-04T15:47:00Z">
              <w:r>
                <w:rPr>
                  <w:lang w:val="en-US"/>
                </w:rPr>
                <w:t>0.55</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5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7ED9135" w14:textId="77777777" w:rsidR="00221395" w:rsidRDefault="00221395" w:rsidP="0081403F">
            <w:pPr>
              <w:pStyle w:val="TAC"/>
              <w:rPr>
                <w:ins w:id="1752" w:author="vivo" w:date="2022-03-04T15:47:00Z"/>
                <w:lang w:val="en-US"/>
              </w:rPr>
            </w:pPr>
            <w:ins w:id="1753" w:author="vivo" w:date="2022-03-04T15:47:00Z">
              <w:r>
                <w:rPr>
                  <w:lang w:val="en-US"/>
                </w:rPr>
                <w:t>0.348</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75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2FE86CC8" w14:textId="77777777" w:rsidR="00221395" w:rsidRDefault="00221395" w:rsidP="0081403F">
            <w:pPr>
              <w:pStyle w:val="TAC"/>
              <w:rPr>
                <w:ins w:id="1755" w:author="vivo" w:date="2022-03-04T15:47:00Z"/>
                <w:lang w:val="en-US"/>
              </w:rPr>
            </w:pPr>
            <w:ins w:id="1756" w:author="vivo" w:date="2022-03-04T15:47:00Z">
              <w:r>
                <w:rPr>
                  <w:lang w:val="en-US"/>
                </w:rPr>
                <w:t>0.548</w:t>
              </w:r>
            </w:ins>
          </w:p>
        </w:tc>
      </w:tr>
      <w:tr w:rsidR="00221395" w14:paraId="013C729E" w14:textId="77777777" w:rsidTr="00221395">
        <w:trPr>
          <w:ins w:id="1757"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75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C6F42B1" w14:textId="77777777" w:rsidR="00221395" w:rsidRDefault="00221395" w:rsidP="0081403F">
            <w:pPr>
              <w:pStyle w:val="TAC"/>
              <w:rPr>
                <w:ins w:id="1759" w:author="vivo" w:date="2022-03-04T15:47:00Z"/>
                <w:lang w:val="en-US"/>
              </w:rPr>
            </w:pPr>
            <w:ins w:id="176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6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35E4D8D" w14:textId="77777777" w:rsidR="00221395" w:rsidRDefault="00221395" w:rsidP="0081403F">
            <w:pPr>
              <w:pStyle w:val="TAC"/>
              <w:rPr>
                <w:ins w:id="1762" w:author="vivo" w:date="2022-03-04T15:47:00Z"/>
                <w:lang w:val="en-US"/>
              </w:rPr>
            </w:pPr>
            <w:ins w:id="176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6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3D2157C" w14:textId="77777777" w:rsidR="00221395" w:rsidRDefault="00221395" w:rsidP="0081403F">
            <w:pPr>
              <w:pStyle w:val="TAC"/>
              <w:rPr>
                <w:ins w:id="1765" w:author="vivo" w:date="2022-03-04T15:47:00Z"/>
                <w:lang w:val="en-US"/>
              </w:rPr>
            </w:pPr>
            <w:ins w:id="1766"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767"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2D8EE1E2" w14:textId="77777777" w:rsidR="00221395" w:rsidRDefault="00221395" w:rsidP="0081403F">
            <w:pPr>
              <w:pStyle w:val="TAC"/>
              <w:rPr>
                <w:ins w:id="1768" w:author="vivo" w:date="2022-03-04T15:47:00Z"/>
                <w:lang w:val="en-US"/>
              </w:rPr>
            </w:pPr>
            <w:ins w:id="176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7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D7C588B" w14:textId="77777777" w:rsidR="00221395" w:rsidRDefault="00221395" w:rsidP="0081403F">
            <w:pPr>
              <w:pStyle w:val="TAC"/>
              <w:rPr>
                <w:ins w:id="1771" w:author="vivo" w:date="2022-03-04T15:47:00Z"/>
                <w:lang w:val="en-US"/>
              </w:rPr>
            </w:pPr>
            <w:ins w:id="177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7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65DA43E" w14:textId="77777777" w:rsidR="00221395" w:rsidRDefault="00221395" w:rsidP="0081403F">
            <w:pPr>
              <w:pStyle w:val="TAC"/>
              <w:rPr>
                <w:ins w:id="1774" w:author="vivo" w:date="2022-03-04T15:47:00Z"/>
                <w:lang w:val="en-US"/>
              </w:rPr>
            </w:pPr>
            <w:ins w:id="177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7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1728689" w14:textId="77777777" w:rsidR="00221395" w:rsidRDefault="00221395" w:rsidP="0081403F">
            <w:pPr>
              <w:pStyle w:val="TAC"/>
              <w:rPr>
                <w:ins w:id="1777" w:author="vivo" w:date="2022-03-04T15:47:00Z"/>
                <w:lang w:val="en-US"/>
              </w:rPr>
            </w:pPr>
            <w:ins w:id="1778"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779"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1A00F76" w14:textId="77777777" w:rsidR="00221395" w:rsidRDefault="00221395" w:rsidP="0081403F">
            <w:pPr>
              <w:pStyle w:val="TAC"/>
              <w:rPr>
                <w:ins w:id="1780" w:author="vivo" w:date="2022-03-04T15:47:00Z"/>
                <w:lang w:val="en-US"/>
              </w:rPr>
            </w:pPr>
            <w:ins w:id="178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8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47DE59A" w14:textId="77777777" w:rsidR="00221395" w:rsidRDefault="00221395" w:rsidP="0081403F">
            <w:pPr>
              <w:pStyle w:val="TAC"/>
              <w:rPr>
                <w:ins w:id="1783" w:author="vivo" w:date="2022-03-04T15:47:00Z"/>
                <w:lang w:val="en-US"/>
              </w:rPr>
            </w:pPr>
            <w:ins w:id="1784" w:author="vivo" w:date="2022-03-04T15:47:00Z">
              <w:r>
                <w:rPr>
                  <w:lang w:val="en-US"/>
                </w:rPr>
                <w:t>0.317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8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CDE2694" w14:textId="77777777" w:rsidR="00221395" w:rsidRDefault="00221395" w:rsidP="0081403F">
            <w:pPr>
              <w:pStyle w:val="TAC"/>
              <w:rPr>
                <w:ins w:id="1786" w:author="vivo" w:date="2022-03-04T15:47:00Z"/>
                <w:lang w:val="en-US"/>
              </w:rPr>
            </w:pPr>
            <w:ins w:id="1787" w:author="vivo" w:date="2022-03-04T15:47:00Z">
              <w:r>
                <w:rPr>
                  <w:lang w:val="en-US"/>
                </w:rPr>
                <w:t>0.517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78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17AC93F" w14:textId="77777777" w:rsidR="00221395" w:rsidRDefault="00221395" w:rsidP="0081403F">
            <w:pPr>
              <w:pStyle w:val="TAC"/>
              <w:rPr>
                <w:ins w:id="1789" w:author="vivo" w:date="2022-03-04T15:47:00Z"/>
                <w:lang w:val="en-US"/>
              </w:rPr>
            </w:pPr>
            <w:ins w:id="1790" w:author="vivo" w:date="2022-03-04T15:47:00Z">
              <w:r>
                <w:rPr>
                  <w:lang w:val="en-US"/>
                </w:rPr>
                <w:t>0.315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791"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E872251" w14:textId="77777777" w:rsidR="00221395" w:rsidRDefault="00221395" w:rsidP="0081403F">
            <w:pPr>
              <w:pStyle w:val="TAC"/>
              <w:rPr>
                <w:ins w:id="1792" w:author="vivo" w:date="2022-03-04T15:47:00Z"/>
                <w:lang w:val="en-US"/>
              </w:rPr>
            </w:pPr>
            <w:ins w:id="1793" w:author="vivo" w:date="2022-03-04T15:47:00Z">
              <w:r>
                <w:rPr>
                  <w:lang w:val="en-US"/>
                </w:rPr>
                <w:t>0.515</w:t>
              </w:r>
            </w:ins>
          </w:p>
        </w:tc>
      </w:tr>
      <w:tr w:rsidR="00221395" w14:paraId="2A448537" w14:textId="77777777" w:rsidTr="00221395">
        <w:trPr>
          <w:ins w:id="1794"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79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705D9A4" w14:textId="77777777" w:rsidR="00221395" w:rsidRDefault="00221395" w:rsidP="0081403F">
            <w:pPr>
              <w:pStyle w:val="TAC"/>
              <w:rPr>
                <w:ins w:id="1796" w:author="vivo" w:date="2022-03-04T15:47:00Z"/>
                <w:lang w:val="en-US"/>
              </w:rPr>
            </w:pPr>
            <w:ins w:id="179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79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67B0B93" w14:textId="77777777" w:rsidR="00221395" w:rsidRDefault="00221395" w:rsidP="0081403F">
            <w:pPr>
              <w:pStyle w:val="TAC"/>
              <w:rPr>
                <w:ins w:id="1799" w:author="vivo" w:date="2022-03-04T15:47:00Z"/>
                <w:lang w:val="en-US"/>
              </w:rPr>
            </w:pPr>
            <w:ins w:id="180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0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977BEB6" w14:textId="77777777" w:rsidR="00221395" w:rsidRDefault="00221395" w:rsidP="0081403F">
            <w:pPr>
              <w:pStyle w:val="TAC"/>
              <w:rPr>
                <w:ins w:id="1802" w:author="vivo" w:date="2022-03-04T15:47:00Z"/>
                <w:lang w:val="en-US"/>
              </w:rPr>
            </w:pPr>
            <w:ins w:id="1803"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804"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1DC2612" w14:textId="77777777" w:rsidR="00221395" w:rsidRDefault="00221395" w:rsidP="0081403F">
            <w:pPr>
              <w:pStyle w:val="TAC"/>
              <w:rPr>
                <w:ins w:id="1805" w:author="vivo" w:date="2022-03-04T15:47:00Z"/>
                <w:lang w:val="en-US"/>
              </w:rPr>
            </w:pPr>
            <w:ins w:id="180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0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5AD4985" w14:textId="77777777" w:rsidR="00221395" w:rsidRDefault="00221395" w:rsidP="0081403F">
            <w:pPr>
              <w:pStyle w:val="TAC"/>
              <w:rPr>
                <w:ins w:id="1808" w:author="vivo" w:date="2022-03-04T15:47:00Z"/>
                <w:lang w:val="en-US"/>
              </w:rPr>
            </w:pPr>
            <w:ins w:id="180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1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3EA4A02" w14:textId="77777777" w:rsidR="00221395" w:rsidRDefault="00221395" w:rsidP="0081403F">
            <w:pPr>
              <w:pStyle w:val="TAC"/>
              <w:rPr>
                <w:ins w:id="1811" w:author="vivo" w:date="2022-03-04T15:47:00Z"/>
                <w:lang w:val="en-US"/>
              </w:rPr>
            </w:pPr>
            <w:ins w:id="181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1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E260EA2" w14:textId="77777777" w:rsidR="00221395" w:rsidRDefault="00221395" w:rsidP="0081403F">
            <w:pPr>
              <w:pStyle w:val="TAC"/>
              <w:rPr>
                <w:ins w:id="1814" w:author="vivo" w:date="2022-03-04T15:47:00Z"/>
                <w:lang w:val="en-US"/>
              </w:rPr>
            </w:pPr>
            <w:ins w:id="1815"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816"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750C49DF" w14:textId="77777777" w:rsidR="00221395" w:rsidRDefault="00221395" w:rsidP="0081403F">
            <w:pPr>
              <w:pStyle w:val="TAC"/>
              <w:rPr>
                <w:ins w:id="1817" w:author="vivo" w:date="2022-03-04T15:47:00Z"/>
                <w:lang w:val="en-US"/>
              </w:rPr>
            </w:pPr>
            <w:ins w:id="181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1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37AD4DD" w14:textId="77777777" w:rsidR="00221395" w:rsidRDefault="00221395" w:rsidP="0081403F">
            <w:pPr>
              <w:pStyle w:val="TAC"/>
              <w:rPr>
                <w:ins w:id="1820" w:author="vivo" w:date="2022-03-04T15:47:00Z"/>
                <w:lang w:val="en-US"/>
              </w:rPr>
            </w:pPr>
            <w:ins w:id="1821" w:author="vivo" w:date="2022-03-04T15:47:00Z">
              <w:r>
                <w:rPr>
                  <w:lang w:val="en-US"/>
                </w:rPr>
                <w:t>0.287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2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A450F01" w14:textId="77777777" w:rsidR="00221395" w:rsidRDefault="00221395" w:rsidP="0081403F">
            <w:pPr>
              <w:pStyle w:val="TAC"/>
              <w:rPr>
                <w:ins w:id="1823" w:author="vivo" w:date="2022-03-04T15:47:00Z"/>
                <w:lang w:val="en-US"/>
              </w:rPr>
            </w:pPr>
            <w:ins w:id="1824" w:author="vivo" w:date="2022-03-04T15:47:00Z">
              <w:r>
                <w:rPr>
                  <w:lang w:val="en-US"/>
                </w:rPr>
                <w:t>0.487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2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65D88C8" w14:textId="77777777" w:rsidR="00221395" w:rsidRDefault="00221395" w:rsidP="0081403F">
            <w:pPr>
              <w:pStyle w:val="TAC"/>
              <w:rPr>
                <w:ins w:id="1826" w:author="vivo" w:date="2022-03-04T15:47:00Z"/>
                <w:lang w:val="en-US"/>
              </w:rPr>
            </w:pPr>
            <w:ins w:id="1827" w:author="vivo" w:date="2022-03-04T15:47:00Z">
              <w:r>
                <w:rPr>
                  <w:lang w:val="en-US"/>
                </w:rPr>
                <w:t>0.285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828"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D553E51" w14:textId="77777777" w:rsidR="00221395" w:rsidRDefault="00221395" w:rsidP="0081403F">
            <w:pPr>
              <w:pStyle w:val="TAC"/>
              <w:rPr>
                <w:ins w:id="1829" w:author="vivo" w:date="2022-03-04T15:47:00Z"/>
                <w:lang w:val="en-US"/>
              </w:rPr>
            </w:pPr>
            <w:ins w:id="1830" w:author="vivo" w:date="2022-03-04T15:47:00Z">
              <w:r>
                <w:rPr>
                  <w:lang w:val="en-US"/>
                </w:rPr>
                <w:t>0.485</w:t>
              </w:r>
            </w:ins>
          </w:p>
        </w:tc>
      </w:tr>
      <w:tr w:rsidR="00221395" w14:paraId="7AAF7579" w14:textId="77777777" w:rsidTr="00221395">
        <w:trPr>
          <w:ins w:id="1831"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83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1B75604" w14:textId="77777777" w:rsidR="00221395" w:rsidRDefault="00221395" w:rsidP="0081403F">
            <w:pPr>
              <w:pStyle w:val="TAC"/>
              <w:rPr>
                <w:ins w:id="1833" w:author="vivo" w:date="2022-03-04T15:47:00Z"/>
                <w:lang w:val="en-US"/>
              </w:rPr>
            </w:pPr>
            <w:ins w:id="183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3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16B926D" w14:textId="77777777" w:rsidR="00221395" w:rsidRDefault="00221395" w:rsidP="0081403F">
            <w:pPr>
              <w:pStyle w:val="TAC"/>
              <w:rPr>
                <w:ins w:id="1836" w:author="vivo" w:date="2022-03-04T15:47:00Z"/>
                <w:lang w:val="en-US"/>
              </w:rPr>
            </w:pPr>
            <w:ins w:id="183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3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6DD1133" w14:textId="77777777" w:rsidR="00221395" w:rsidRDefault="00221395" w:rsidP="0081403F">
            <w:pPr>
              <w:pStyle w:val="TAC"/>
              <w:rPr>
                <w:ins w:id="1839" w:author="vivo" w:date="2022-03-04T15:47:00Z"/>
                <w:lang w:val="en-US"/>
              </w:rPr>
            </w:pPr>
            <w:ins w:id="1840"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841"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9E9B4CF" w14:textId="77777777" w:rsidR="00221395" w:rsidRDefault="00221395" w:rsidP="0081403F">
            <w:pPr>
              <w:pStyle w:val="TAC"/>
              <w:rPr>
                <w:ins w:id="1842" w:author="vivo" w:date="2022-03-04T15:47:00Z"/>
                <w:lang w:val="en-US"/>
              </w:rPr>
            </w:pPr>
            <w:ins w:id="184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4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5CA3687" w14:textId="77777777" w:rsidR="00221395" w:rsidRDefault="00221395" w:rsidP="0081403F">
            <w:pPr>
              <w:pStyle w:val="TAC"/>
              <w:rPr>
                <w:ins w:id="1845" w:author="vivo" w:date="2022-03-04T15:47:00Z"/>
                <w:lang w:val="en-US"/>
              </w:rPr>
            </w:pPr>
            <w:ins w:id="184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4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99A9DE7" w14:textId="77777777" w:rsidR="00221395" w:rsidRDefault="00221395" w:rsidP="0081403F">
            <w:pPr>
              <w:pStyle w:val="TAC"/>
              <w:rPr>
                <w:ins w:id="1848" w:author="vivo" w:date="2022-03-04T15:47:00Z"/>
                <w:lang w:val="en-US"/>
              </w:rPr>
            </w:pPr>
            <w:ins w:id="184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5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BA87DFD" w14:textId="77777777" w:rsidR="00221395" w:rsidRDefault="00221395" w:rsidP="0081403F">
            <w:pPr>
              <w:pStyle w:val="TAC"/>
              <w:rPr>
                <w:ins w:id="1851" w:author="vivo" w:date="2022-03-04T15:47:00Z"/>
                <w:lang w:val="en-US"/>
              </w:rPr>
            </w:pPr>
            <w:ins w:id="1852"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853"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29F608EF" w14:textId="77777777" w:rsidR="00221395" w:rsidRDefault="00221395" w:rsidP="0081403F">
            <w:pPr>
              <w:pStyle w:val="TAC"/>
              <w:rPr>
                <w:ins w:id="1854" w:author="vivo" w:date="2022-03-04T15:47:00Z"/>
                <w:lang w:val="en-US"/>
              </w:rPr>
            </w:pPr>
            <w:ins w:id="185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5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EC1913D" w14:textId="77777777" w:rsidR="00221395" w:rsidRDefault="00221395" w:rsidP="0081403F">
            <w:pPr>
              <w:pStyle w:val="TAC"/>
              <w:rPr>
                <w:ins w:id="1857" w:author="vivo" w:date="2022-03-04T15:47:00Z"/>
                <w:lang w:val="en-US"/>
              </w:rPr>
            </w:pPr>
            <w:ins w:id="1858" w:author="vivo" w:date="2022-03-04T15:47:00Z">
              <w:r>
                <w:rPr>
                  <w:lang w:val="en-US"/>
                </w:rPr>
                <w:t>0.261</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5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2EDB7E3" w14:textId="77777777" w:rsidR="00221395" w:rsidRDefault="00221395" w:rsidP="0081403F">
            <w:pPr>
              <w:pStyle w:val="TAC"/>
              <w:rPr>
                <w:ins w:id="1860" w:author="vivo" w:date="2022-03-04T15:47:00Z"/>
                <w:lang w:val="en-US"/>
              </w:rPr>
            </w:pPr>
            <w:ins w:id="1861" w:author="vivo" w:date="2022-03-04T15:47:00Z">
              <w:r>
                <w:rPr>
                  <w:lang w:val="en-US"/>
                </w:rPr>
                <w:t>0.461</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6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4B45A6E" w14:textId="77777777" w:rsidR="00221395" w:rsidRDefault="00221395" w:rsidP="0081403F">
            <w:pPr>
              <w:pStyle w:val="TAC"/>
              <w:rPr>
                <w:ins w:id="1863" w:author="vivo" w:date="2022-03-04T15:47:00Z"/>
                <w:lang w:val="en-US"/>
              </w:rPr>
            </w:pPr>
            <w:ins w:id="1864" w:author="vivo" w:date="2022-03-04T15:47:00Z">
              <w:r>
                <w:rPr>
                  <w:lang w:val="en-US"/>
                </w:rPr>
                <w:t>0.258</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865"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5FDF512" w14:textId="77777777" w:rsidR="00221395" w:rsidRDefault="00221395" w:rsidP="0081403F">
            <w:pPr>
              <w:pStyle w:val="TAC"/>
              <w:rPr>
                <w:ins w:id="1866" w:author="vivo" w:date="2022-03-04T15:47:00Z"/>
                <w:lang w:val="en-US"/>
              </w:rPr>
            </w:pPr>
            <w:ins w:id="1867" w:author="vivo" w:date="2022-03-04T15:47:00Z">
              <w:r>
                <w:rPr>
                  <w:lang w:val="en-US"/>
                </w:rPr>
                <w:t>0.458</w:t>
              </w:r>
            </w:ins>
          </w:p>
        </w:tc>
      </w:tr>
      <w:tr w:rsidR="00221395" w14:paraId="0988B5D9" w14:textId="77777777" w:rsidTr="00221395">
        <w:trPr>
          <w:ins w:id="1868"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86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83A9D2A" w14:textId="77777777" w:rsidR="00221395" w:rsidRDefault="00221395" w:rsidP="0081403F">
            <w:pPr>
              <w:pStyle w:val="TAC"/>
              <w:rPr>
                <w:ins w:id="1870" w:author="vivo" w:date="2022-03-04T15:47:00Z"/>
                <w:lang w:val="en-US"/>
              </w:rPr>
            </w:pPr>
            <w:ins w:id="187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7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BAC37FD" w14:textId="77777777" w:rsidR="00221395" w:rsidRDefault="00221395" w:rsidP="0081403F">
            <w:pPr>
              <w:pStyle w:val="TAC"/>
              <w:rPr>
                <w:ins w:id="1873" w:author="vivo" w:date="2022-03-04T15:47:00Z"/>
                <w:lang w:val="en-US"/>
              </w:rPr>
            </w:pPr>
            <w:ins w:id="187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7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8ECB5AF" w14:textId="77777777" w:rsidR="00221395" w:rsidRDefault="00221395" w:rsidP="0081403F">
            <w:pPr>
              <w:pStyle w:val="TAC"/>
              <w:rPr>
                <w:ins w:id="1876" w:author="vivo" w:date="2022-03-04T15:47:00Z"/>
                <w:lang w:val="en-US"/>
              </w:rPr>
            </w:pPr>
            <w:ins w:id="1877"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878"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0C02CD13" w14:textId="77777777" w:rsidR="00221395" w:rsidRDefault="00221395" w:rsidP="0081403F">
            <w:pPr>
              <w:pStyle w:val="TAC"/>
              <w:rPr>
                <w:ins w:id="1879" w:author="vivo" w:date="2022-03-04T15:47:00Z"/>
                <w:lang w:val="en-US"/>
              </w:rPr>
            </w:pPr>
            <w:ins w:id="188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8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8204DA" w14:textId="77777777" w:rsidR="00221395" w:rsidRDefault="00221395" w:rsidP="0081403F">
            <w:pPr>
              <w:pStyle w:val="TAC"/>
              <w:rPr>
                <w:ins w:id="1882" w:author="vivo" w:date="2022-03-04T15:47:00Z"/>
                <w:lang w:val="en-US"/>
              </w:rPr>
            </w:pPr>
            <w:ins w:id="188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8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1010CD1" w14:textId="77777777" w:rsidR="00221395" w:rsidRDefault="00221395" w:rsidP="0081403F">
            <w:pPr>
              <w:pStyle w:val="TAC"/>
              <w:rPr>
                <w:ins w:id="1885" w:author="vivo" w:date="2022-03-04T15:47:00Z"/>
                <w:lang w:val="en-US"/>
              </w:rPr>
            </w:pPr>
            <w:ins w:id="188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8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0557DCD" w14:textId="77777777" w:rsidR="00221395" w:rsidRDefault="00221395" w:rsidP="0081403F">
            <w:pPr>
              <w:pStyle w:val="TAC"/>
              <w:rPr>
                <w:ins w:id="1888" w:author="vivo" w:date="2022-03-04T15:47:00Z"/>
                <w:lang w:val="en-US"/>
              </w:rPr>
            </w:pPr>
            <w:ins w:id="1889"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890"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AC7ED13" w14:textId="77777777" w:rsidR="00221395" w:rsidRDefault="00221395" w:rsidP="0081403F">
            <w:pPr>
              <w:pStyle w:val="TAC"/>
              <w:rPr>
                <w:ins w:id="1891" w:author="vivo" w:date="2022-03-04T15:47:00Z"/>
                <w:lang w:val="en-US"/>
              </w:rPr>
            </w:pPr>
            <w:ins w:id="189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9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2DED64F" w14:textId="77777777" w:rsidR="00221395" w:rsidRDefault="00221395" w:rsidP="0081403F">
            <w:pPr>
              <w:pStyle w:val="TAC"/>
              <w:rPr>
                <w:ins w:id="1894" w:author="vivo" w:date="2022-03-04T15:47:00Z"/>
                <w:lang w:val="en-US"/>
              </w:rPr>
            </w:pPr>
            <w:ins w:id="1895" w:author="vivo" w:date="2022-03-04T15:47:00Z">
              <w:r>
                <w:rPr>
                  <w:lang w:val="en-US"/>
                </w:rPr>
                <w:t>0.237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89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9D05776" w14:textId="77777777" w:rsidR="00221395" w:rsidRDefault="00221395" w:rsidP="0081403F">
            <w:pPr>
              <w:pStyle w:val="TAC"/>
              <w:rPr>
                <w:ins w:id="1897" w:author="vivo" w:date="2022-03-04T15:47:00Z"/>
                <w:lang w:val="en-US"/>
              </w:rPr>
            </w:pPr>
            <w:ins w:id="1898" w:author="vivo" w:date="2022-03-04T15:47:00Z">
              <w:r>
                <w:rPr>
                  <w:lang w:val="en-US"/>
                </w:rPr>
                <w:t>0.437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89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8B81DA4" w14:textId="77777777" w:rsidR="00221395" w:rsidRDefault="00221395" w:rsidP="0081403F">
            <w:pPr>
              <w:pStyle w:val="TAC"/>
              <w:rPr>
                <w:ins w:id="1900" w:author="vivo" w:date="2022-03-04T15:47:00Z"/>
                <w:lang w:val="en-US"/>
              </w:rPr>
            </w:pPr>
            <w:ins w:id="1901" w:author="vivo" w:date="2022-03-04T15:47:00Z">
              <w:r>
                <w:rPr>
                  <w:lang w:val="en-US"/>
                </w:rPr>
                <w:t>0.235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902"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A55D2E7" w14:textId="77777777" w:rsidR="00221395" w:rsidRDefault="00221395" w:rsidP="0081403F">
            <w:pPr>
              <w:pStyle w:val="TAC"/>
              <w:rPr>
                <w:ins w:id="1903" w:author="vivo" w:date="2022-03-04T15:47:00Z"/>
                <w:lang w:val="en-US"/>
              </w:rPr>
            </w:pPr>
            <w:ins w:id="1904" w:author="vivo" w:date="2022-03-04T15:47:00Z">
              <w:r>
                <w:rPr>
                  <w:lang w:val="en-US"/>
                </w:rPr>
                <w:t>0.435</w:t>
              </w:r>
            </w:ins>
          </w:p>
        </w:tc>
      </w:tr>
      <w:tr w:rsidR="00221395" w14:paraId="663933BC" w14:textId="77777777" w:rsidTr="00221395">
        <w:trPr>
          <w:ins w:id="1905"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90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CB4F5B6" w14:textId="77777777" w:rsidR="00221395" w:rsidRDefault="00221395" w:rsidP="0081403F">
            <w:pPr>
              <w:pStyle w:val="TAC"/>
              <w:rPr>
                <w:ins w:id="1907" w:author="vivo" w:date="2022-03-04T15:47:00Z"/>
                <w:lang w:val="en-US"/>
              </w:rPr>
            </w:pPr>
            <w:ins w:id="190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0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5432395" w14:textId="77777777" w:rsidR="00221395" w:rsidRDefault="00221395" w:rsidP="0081403F">
            <w:pPr>
              <w:pStyle w:val="TAC"/>
              <w:rPr>
                <w:ins w:id="1910" w:author="vivo" w:date="2022-03-04T15:47:00Z"/>
                <w:lang w:val="en-US"/>
              </w:rPr>
            </w:pPr>
            <w:ins w:id="191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1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BB8C427" w14:textId="77777777" w:rsidR="00221395" w:rsidRDefault="00221395" w:rsidP="0081403F">
            <w:pPr>
              <w:pStyle w:val="TAC"/>
              <w:rPr>
                <w:ins w:id="1913" w:author="vivo" w:date="2022-03-04T15:47:00Z"/>
                <w:lang w:val="en-US"/>
              </w:rPr>
            </w:pPr>
            <w:ins w:id="1914"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915"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A49C86A" w14:textId="77777777" w:rsidR="00221395" w:rsidRDefault="00221395" w:rsidP="0081403F">
            <w:pPr>
              <w:pStyle w:val="TAC"/>
              <w:rPr>
                <w:ins w:id="1916" w:author="vivo" w:date="2022-03-04T15:47:00Z"/>
                <w:lang w:val="en-US"/>
              </w:rPr>
            </w:pPr>
            <w:ins w:id="191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1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B9A3F7C" w14:textId="77777777" w:rsidR="00221395" w:rsidRDefault="00221395" w:rsidP="0081403F">
            <w:pPr>
              <w:pStyle w:val="TAC"/>
              <w:rPr>
                <w:ins w:id="1919" w:author="vivo" w:date="2022-03-04T15:47:00Z"/>
                <w:lang w:val="en-US"/>
              </w:rPr>
            </w:pPr>
            <w:ins w:id="192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2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7823BA3" w14:textId="77777777" w:rsidR="00221395" w:rsidRDefault="00221395" w:rsidP="0081403F">
            <w:pPr>
              <w:pStyle w:val="TAC"/>
              <w:rPr>
                <w:ins w:id="1922" w:author="vivo" w:date="2022-03-04T15:47:00Z"/>
                <w:lang w:val="en-US"/>
              </w:rPr>
            </w:pPr>
            <w:ins w:id="192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2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A36898C" w14:textId="77777777" w:rsidR="00221395" w:rsidRDefault="00221395" w:rsidP="0081403F">
            <w:pPr>
              <w:pStyle w:val="TAC"/>
              <w:rPr>
                <w:ins w:id="1925" w:author="vivo" w:date="2022-03-04T15:47:00Z"/>
                <w:lang w:val="en-US"/>
              </w:rPr>
            </w:pPr>
            <w:ins w:id="1926"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927"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9479595" w14:textId="77777777" w:rsidR="00221395" w:rsidRDefault="00221395" w:rsidP="0081403F">
            <w:pPr>
              <w:pStyle w:val="TAC"/>
              <w:rPr>
                <w:ins w:id="1928" w:author="vivo" w:date="2022-03-04T15:47:00Z"/>
                <w:lang w:val="en-US"/>
              </w:rPr>
            </w:pPr>
            <w:ins w:id="192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3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A4220D1" w14:textId="77777777" w:rsidR="00221395" w:rsidRDefault="00221395" w:rsidP="0081403F">
            <w:pPr>
              <w:pStyle w:val="TAC"/>
              <w:rPr>
                <w:ins w:id="1931" w:author="vivo" w:date="2022-03-04T15:47:00Z"/>
                <w:lang w:val="en-US"/>
              </w:rPr>
            </w:pPr>
            <w:ins w:id="1932" w:author="vivo" w:date="2022-03-04T15:47:00Z">
              <w:r>
                <w:rPr>
                  <w:lang w:val="en-US"/>
                </w:rPr>
                <w:t>0.216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3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5F1A16D" w14:textId="77777777" w:rsidR="00221395" w:rsidRDefault="00221395" w:rsidP="0081403F">
            <w:pPr>
              <w:pStyle w:val="TAC"/>
              <w:rPr>
                <w:ins w:id="1934" w:author="vivo" w:date="2022-03-04T15:47:00Z"/>
                <w:lang w:val="en-US"/>
              </w:rPr>
            </w:pPr>
            <w:ins w:id="1935" w:author="vivo" w:date="2022-03-04T15:47:00Z">
              <w:r>
                <w:rPr>
                  <w:lang w:val="en-US"/>
                </w:rPr>
                <w:t>0.416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3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1CAD8F1" w14:textId="77777777" w:rsidR="00221395" w:rsidRDefault="00221395" w:rsidP="0081403F">
            <w:pPr>
              <w:pStyle w:val="TAC"/>
              <w:rPr>
                <w:ins w:id="1937" w:author="vivo" w:date="2022-03-04T15:47:00Z"/>
                <w:lang w:val="en-US"/>
              </w:rPr>
            </w:pPr>
            <w:ins w:id="1938" w:author="vivo" w:date="2022-03-04T15:47:00Z">
              <w:r>
                <w:rPr>
                  <w:lang w:val="en-US"/>
                </w:rPr>
                <w:t>0.213</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939"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DF1899D" w14:textId="77777777" w:rsidR="00221395" w:rsidRDefault="00221395" w:rsidP="0081403F">
            <w:pPr>
              <w:pStyle w:val="TAC"/>
              <w:rPr>
                <w:ins w:id="1940" w:author="vivo" w:date="2022-03-04T15:47:00Z"/>
                <w:lang w:val="en-US"/>
              </w:rPr>
            </w:pPr>
            <w:ins w:id="1941" w:author="vivo" w:date="2022-03-04T15:47:00Z">
              <w:r>
                <w:rPr>
                  <w:lang w:val="en-US"/>
                </w:rPr>
                <w:t>0.413</w:t>
              </w:r>
            </w:ins>
          </w:p>
        </w:tc>
      </w:tr>
      <w:tr w:rsidR="00221395" w14:paraId="6405B9B2" w14:textId="77777777" w:rsidTr="00221395">
        <w:trPr>
          <w:ins w:id="1942"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94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B829C1F" w14:textId="77777777" w:rsidR="00221395" w:rsidRDefault="00221395" w:rsidP="0081403F">
            <w:pPr>
              <w:pStyle w:val="TAC"/>
              <w:rPr>
                <w:ins w:id="1944" w:author="vivo" w:date="2022-03-04T15:47:00Z"/>
                <w:lang w:val="en-US"/>
              </w:rPr>
            </w:pPr>
            <w:ins w:id="194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4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CAC2F86" w14:textId="77777777" w:rsidR="00221395" w:rsidRDefault="00221395" w:rsidP="0081403F">
            <w:pPr>
              <w:pStyle w:val="TAC"/>
              <w:rPr>
                <w:ins w:id="1947" w:author="vivo" w:date="2022-03-04T15:47:00Z"/>
                <w:lang w:val="en-US"/>
              </w:rPr>
            </w:pPr>
            <w:ins w:id="194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4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A7EE7D" w14:textId="77777777" w:rsidR="00221395" w:rsidRDefault="00221395" w:rsidP="0081403F">
            <w:pPr>
              <w:pStyle w:val="TAC"/>
              <w:rPr>
                <w:ins w:id="1950" w:author="vivo" w:date="2022-03-04T15:47:00Z"/>
                <w:lang w:val="en-US"/>
              </w:rPr>
            </w:pPr>
            <w:ins w:id="1951"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952"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0974FDD7" w14:textId="77777777" w:rsidR="00221395" w:rsidRDefault="00221395" w:rsidP="0081403F">
            <w:pPr>
              <w:pStyle w:val="TAC"/>
              <w:rPr>
                <w:ins w:id="1953" w:author="vivo" w:date="2022-03-04T15:47:00Z"/>
                <w:lang w:val="en-US"/>
              </w:rPr>
            </w:pPr>
            <w:ins w:id="195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5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83ADF12" w14:textId="77777777" w:rsidR="00221395" w:rsidRDefault="00221395" w:rsidP="0081403F">
            <w:pPr>
              <w:pStyle w:val="TAC"/>
              <w:rPr>
                <w:ins w:id="1956" w:author="vivo" w:date="2022-03-04T15:47:00Z"/>
                <w:lang w:val="en-US"/>
              </w:rPr>
            </w:pPr>
            <w:ins w:id="195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5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58C97B2" w14:textId="77777777" w:rsidR="00221395" w:rsidRDefault="00221395" w:rsidP="0081403F">
            <w:pPr>
              <w:pStyle w:val="TAC"/>
              <w:rPr>
                <w:ins w:id="1959" w:author="vivo" w:date="2022-03-04T15:47:00Z"/>
                <w:lang w:val="en-US"/>
              </w:rPr>
            </w:pPr>
            <w:ins w:id="196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6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DA45F8D" w14:textId="77777777" w:rsidR="00221395" w:rsidRDefault="00221395" w:rsidP="0081403F">
            <w:pPr>
              <w:pStyle w:val="TAC"/>
              <w:rPr>
                <w:ins w:id="1962" w:author="vivo" w:date="2022-03-04T15:47:00Z"/>
                <w:lang w:val="en-US"/>
              </w:rPr>
            </w:pPr>
            <w:ins w:id="1963"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1964"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5F2A6E6" w14:textId="77777777" w:rsidR="00221395" w:rsidRDefault="00221395" w:rsidP="0081403F">
            <w:pPr>
              <w:pStyle w:val="TAC"/>
              <w:rPr>
                <w:ins w:id="1965" w:author="vivo" w:date="2022-03-04T15:47:00Z"/>
                <w:lang w:val="en-US"/>
              </w:rPr>
            </w:pPr>
            <w:ins w:id="196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6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8F99700" w14:textId="77777777" w:rsidR="00221395" w:rsidRDefault="00221395" w:rsidP="0081403F">
            <w:pPr>
              <w:pStyle w:val="TAC"/>
              <w:rPr>
                <w:ins w:id="1968" w:author="vivo" w:date="2022-03-04T15:47:00Z"/>
                <w:lang w:val="en-US"/>
              </w:rPr>
            </w:pPr>
            <w:ins w:id="1969" w:author="vivo" w:date="2022-03-04T15:47:00Z">
              <w:r>
                <w:rPr>
                  <w:lang w:val="en-US"/>
                </w:rPr>
                <w:t>0.196</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7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A22C5D8" w14:textId="77777777" w:rsidR="00221395" w:rsidRDefault="00221395" w:rsidP="0081403F">
            <w:pPr>
              <w:pStyle w:val="TAC"/>
              <w:rPr>
                <w:ins w:id="1971" w:author="vivo" w:date="2022-03-04T15:47:00Z"/>
                <w:lang w:val="en-US"/>
              </w:rPr>
            </w:pPr>
            <w:ins w:id="1972" w:author="vivo" w:date="2022-03-04T15:47:00Z">
              <w:r>
                <w:rPr>
                  <w:lang w:val="en-US"/>
                </w:rPr>
                <w:t>0.396</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7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30CF06C" w14:textId="77777777" w:rsidR="00221395" w:rsidRDefault="00221395" w:rsidP="0081403F">
            <w:pPr>
              <w:pStyle w:val="TAC"/>
              <w:rPr>
                <w:ins w:id="1974" w:author="vivo" w:date="2022-03-04T15:47:00Z"/>
                <w:lang w:val="en-US"/>
              </w:rPr>
            </w:pPr>
            <w:ins w:id="1975" w:author="vivo" w:date="2022-03-04T15:47:00Z">
              <w:r>
                <w:rPr>
                  <w:lang w:val="en-US"/>
                </w:rPr>
                <w:t>0.193</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1976"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27029F0" w14:textId="77777777" w:rsidR="00221395" w:rsidRDefault="00221395" w:rsidP="0081403F">
            <w:pPr>
              <w:pStyle w:val="TAC"/>
              <w:rPr>
                <w:ins w:id="1977" w:author="vivo" w:date="2022-03-04T15:47:00Z"/>
                <w:lang w:val="en-US"/>
              </w:rPr>
            </w:pPr>
            <w:ins w:id="1978" w:author="vivo" w:date="2022-03-04T15:47:00Z">
              <w:r>
                <w:rPr>
                  <w:lang w:val="en-US"/>
                </w:rPr>
                <w:t>0.393</w:t>
              </w:r>
            </w:ins>
          </w:p>
        </w:tc>
      </w:tr>
      <w:tr w:rsidR="00221395" w14:paraId="525EE535" w14:textId="77777777" w:rsidTr="00221395">
        <w:trPr>
          <w:ins w:id="1979"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198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AB1D5E1" w14:textId="77777777" w:rsidR="00221395" w:rsidRDefault="00221395" w:rsidP="0081403F">
            <w:pPr>
              <w:pStyle w:val="TAC"/>
              <w:rPr>
                <w:ins w:id="1981" w:author="vivo" w:date="2022-03-04T15:47:00Z"/>
                <w:lang w:val="en-US"/>
              </w:rPr>
            </w:pPr>
            <w:ins w:id="198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8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366E804" w14:textId="77777777" w:rsidR="00221395" w:rsidRDefault="00221395" w:rsidP="0081403F">
            <w:pPr>
              <w:pStyle w:val="TAC"/>
              <w:rPr>
                <w:ins w:id="1984" w:author="vivo" w:date="2022-03-04T15:47:00Z"/>
                <w:lang w:val="en-US"/>
              </w:rPr>
            </w:pPr>
            <w:ins w:id="198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8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DDF9BAC" w14:textId="77777777" w:rsidR="00221395" w:rsidRDefault="00221395" w:rsidP="0081403F">
            <w:pPr>
              <w:pStyle w:val="TAC"/>
              <w:rPr>
                <w:ins w:id="1987" w:author="vivo" w:date="2022-03-04T15:47:00Z"/>
                <w:lang w:val="en-US"/>
              </w:rPr>
            </w:pPr>
            <w:ins w:id="1988"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1989"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663F47E" w14:textId="77777777" w:rsidR="00221395" w:rsidRDefault="00221395" w:rsidP="0081403F">
            <w:pPr>
              <w:pStyle w:val="TAC"/>
              <w:rPr>
                <w:ins w:id="1990" w:author="vivo" w:date="2022-03-04T15:47:00Z"/>
                <w:lang w:val="en-US"/>
              </w:rPr>
            </w:pPr>
            <w:ins w:id="199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9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3A76BE8" w14:textId="77777777" w:rsidR="00221395" w:rsidRDefault="00221395" w:rsidP="0081403F">
            <w:pPr>
              <w:pStyle w:val="TAC"/>
              <w:rPr>
                <w:ins w:id="1993" w:author="vivo" w:date="2022-03-04T15:47:00Z"/>
                <w:lang w:val="en-US"/>
              </w:rPr>
            </w:pPr>
            <w:ins w:id="199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199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8E3467F" w14:textId="77777777" w:rsidR="00221395" w:rsidRDefault="00221395" w:rsidP="0081403F">
            <w:pPr>
              <w:pStyle w:val="TAC"/>
              <w:rPr>
                <w:ins w:id="1996" w:author="vivo" w:date="2022-03-04T15:47:00Z"/>
                <w:lang w:val="en-US"/>
              </w:rPr>
            </w:pPr>
            <w:ins w:id="199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199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2145E36" w14:textId="77777777" w:rsidR="00221395" w:rsidRDefault="00221395" w:rsidP="0081403F">
            <w:pPr>
              <w:pStyle w:val="TAC"/>
              <w:rPr>
                <w:ins w:id="1999" w:author="vivo" w:date="2022-03-04T15:47:00Z"/>
                <w:lang w:val="en-US"/>
              </w:rPr>
            </w:pPr>
            <w:ins w:id="2000"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001"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726F22EB" w14:textId="77777777" w:rsidR="00221395" w:rsidRDefault="00221395" w:rsidP="0081403F">
            <w:pPr>
              <w:pStyle w:val="TAC"/>
              <w:rPr>
                <w:ins w:id="2002" w:author="vivo" w:date="2022-03-04T15:47:00Z"/>
                <w:lang w:val="en-US"/>
              </w:rPr>
            </w:pPr>
            <w:ins w:id="200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0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C9B8164" w14:textId="77777777" w:rsidR="00221395" w:rsidRDefault="00221395" w:rsidP="0081403F">
            <w:pPr>
              <w:pStyle w:val="TAC"/>
              <w:rPr>
                <w:ins w:id="2005" w:author="vivo" w:date="2022-03-04T15:47:00Z"/>
                <w:lang w:val="en-US"/>
              </w:rPr>
            </w:pPr>
            <w:ins w:id="2006" w:author="vivo" w:date="2022-03-04T15:47:00Z">
              <w:r>
                <w:rPr>
                  <w:lang w:val="en-US"/>
                </w:rPr>
                <w:t>0.177</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0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4BFA215" w14:textId="77777777" w:rsidR="00221395" w:rsidRDefault="00221395" w:rsidP="0081403F">
            <w:pPr>
              <w:pStyle w:val="TAC"/>
              <w:rPr>
                <w:ins w:id="2008" w:author="vivo" w:date="2022-03-04T15:47:00Z"/>
                <w:lang w:val="en-US"/>
              </w:rPr>
            </w:pPr>
            <w:ins w:id="2009" w:author="vivo" w:date="2022-03-04T15:47:00Z">
              <w:r>
                <w:rPr>
                  <w:lang w:val="en-US"/>
                </w:rPr>
                <w:t>0.377</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1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6B9E7C8" w14:textId="77777777" w:rsidR="00221395" w:rsidRDefault="00221395" w:rsidP="0081403F">
            <w:pPr>
              <w:pStyle w:val="TAC"/>
              <w:rPr>
                <w:ins w:id="2011" w:author="vivo" w:date="2022-03-04T15:47:00Z"/>
                <w:lang w:val="en-US"/>
              </w:rPr>
            </w:pPr>
            <w:ins w:id="2012" w:author="vivo" w:date="2022-03-04T15:47:00Z">
              <w:r>
                <w:rPr>
                  <w:lang w:val="en-US"/>
                </w:rPr>
                <w:t>0.174</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013"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4FDA990" w14:textId="77777777" w:rsidR="00221395" w:rsidRDefault="00221395" w:rsidP="0081403F">
            <w:pPr>
              <w:pStyle w:val="TAC"/>
              <w:rPr>
                <w:ins w:id="2014" w:author="vivo" w:date="2022-03-04T15:47:00Z"/>
                <w:lang w:val="en-US"/>
              </w:rPr>
            </w:pPr>
            <w:ins w:id="2015" w:author="vivo" w:date="2022-03-04T15:47:00Z">
              <w:r>
                <w:rPr>
                  <w:lang w:val="en-US"/>
                </w:rPr>
                <w:t>0.374</w:t>
              </w:r>
            </w:ins>
          </w:p>
        </w:tc>
      </w:tr>
      <w:tr w:rsidR="00221395" w14:paraId="5B606C87" w14:textId="77777777" w:rsidTr="00221395">
        <w:trPr>
          <w:ins w:id="2016"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01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D8C11AD" w14:textId="77777777" w:rsidR="00221395" w:rsidRDefault="00221395" w:rsidP="0081403F">
            <w:pPr>
              <w:pStyle w:val="TAC"/>
              <w:rPr>
                <w:ins w:id="2018" w:author="vivo" w:date="2022-03-04T15:47:00Z"/>
                <w:lang w:val="en-US"/>
              </w:rPr>
            </w:pPr>
            <w:ins w:id="201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2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18ED126" w14:textId="77777777" w:rsidR="00221395" w:rsidRDefault="00221395" w:rsidP="0081403F">
            <w:pPr>
              <w:pStyle w:val="TAC"/>
              <w:rPr>
                <w:ins w:id="2021" w:author="vivo" w:date="2022-03-04T15:47:00Z"/>
                <w:lang w:val="en-US"/>
              </w:rPr>
            </w:pPr>
            <w:ins w:id="202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2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EFA543A" w14:textId="77777777" w:rsidR="00221395" w:rsidRDefault="00221395" w:rsidP="0081403F">
            <w:pPr>
              <w:pStyle w:val="TAC"/>
              <w:rPr>
                <w:ins w:id="2024" w:author="vivo" w:date="2022-03-04T15:47:00Z"/>
                <w:lang w:val="en-US"/>
              </w:rPr>
            </w:pPr>
            <w:ins w:id="2025"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02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647E2277" w14:textId="77777777" w:rsidR="00221395" w:rsidRDefault="00221395" w:rsidP="0081403F">
            <w:pPr>
              <w:pStyle w:val="TAC"/>
              <w:rPr>
                <w:ins w:id="2027" w:author="vivo" w:date="2022-03-04T15:47:00Z"/>
                <w:lang w:val="en-US"/>
              </w:rPr>
            </w:pPr>
            <w:ins w:id="202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2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5FD1090" w14:textId="77777777" w:rsidR="00221395" w:rsidRDefault="00221395" w:rsidP="0081403F">
            <w:pPr>
              <w:pStyle w:val="TAC"/>
              <w:rPr>
                <w:ins w:id="2030" w:author="vivo" w:date="2022-03-04T15:47:00Z"/>
                <w:lang w:val="en-US"/>
              </w:rPr>
            </w:pPr>
            <w:ins w:id="203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3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8713C47" w14:textId="77777777" w:rsidR="00221395" w:rsidRDefault="00221395" w:rsidP="0081403F">
            <w:pPr>
              <w:pStyle w:val="TAC"/>
              <w:rPr>
                <w:ins w:id="2033" w:author="vivo" w:date="2022-03-04T15:47:00Z"/>
                <w:lang w:val="en-US"/>
              </w:rPr>
            </w:pPr>
            <w:ins w:id="203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3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B225312" w14:textId="77777777" w:rsidR="00221395" w:rsidRDefault="00221395" w:rsidP="0081403F">
            <w:pPr>
              <w:pStyle w:val="TAC"/>
              <w:rPr>
                <w:ins w:id="2036" w:author="vivo" w:date="2022-03-04T15:47:00Z"/>
                <w:lang w:val="en-US"/>
              </w:rPr>
            </w:pPr>
            <w:ins w:id="2037"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03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ED9CD3A" w14:textId="77777777" w:rsidR="00221395" w:rsidRDefault="00221395" w:rsidP="0081403F">
            <w:pPr>
              <w:pStyle w:val="TAC"/>
              <w:rPr>
                <w:ins w:id="2039" w:author="vivo" w:date="2022-03-04T15:47:00Z"/>
                <w:lang w:val="en-US"/>
              </w:rPr>
            </w:pPr>
            <w:ins w:id="204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4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A3154C" w14:textId="77777777" w:rsidR="00221395" w:rsidRDefault="00221395" w:rsidP="0081403F">
            <w:pPr>
              <w:pStyle w:val="TAC"/>
              <w:rPr>
                <w:ins w:id="2042" w:author="vivo" w:date="2022-03-04T15:47:00Z"/>
                <w:lang w:val="en-US"/>
              </w:rPr>
            </w:pPr>
            <w:ins w:id="2043" w:author="vivo" w:date="2022-03-04T15:47:00Z">
              <w:r>
                <w:rPr>
                  <w:lang w:val="en-US"/>
                </w:rPr>
                <w:t>0.158</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4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F74B550" w14:textId="77777777" w:rsidR="00221395" w:rsidRDefault="00221395" w:rsidP="0081403F">
            <w:pPr>
              <w:pStyle w:val="TAC"/>
              <w:rPr>
                <w:ins w:id="2045" w:author="vivo" w:date="2022-03-04T15:47:00Z"/>
                <w:lang w:val="en-US"/>
              </w:rPr>
            </w:pPr>
            <w:ins w:id="2046" w:author="vivo" w:date="2022-03-04T15:47:00Z">
              <w:r>
                <w:rPr>
                  <w:lang w:val="en-US"/>
                </w:rPr>
                <w:t>0.358</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4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B5C9A73" w14:textId="77777777" w:rsidR="00221395" w:rsidRDefault="00221395" w:rsidP="0081403F">
            <w:pPr>
              <w:pStyle w:val="TAC"/>
              <w:rPr>
                <w:ins w:id="2048" w:author="vivo" w:date="2022-03-04T15:47:00Z"/>
                <w:lang w:val="en-US"/>
              </w:rPr>
            </w:pPr>
            <w:ins w:id="2049" w:author="vivo" w:date="2022-03-04T15:47:00Z">
              <w:r>
                <w:rPr>
                  <w:lang w:val="en-US"/>
                </w:rPr>
                <w:t>0.155</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05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A9E0632" w14:textId="77777777" w:rsidR="00221395" w:rsidRDefault="00221395" w:rsidP="0081403F">
            <w:pPr>
              <w:pStyle w:val="TAC"/>
              <w:rPr>
                <w:ins w:id="2051" w:author="vivo" w:date="2022-03-04T15:47:00Z"/>
                <w:lang w:val="en-US"/>
              </w:rPr>
            </w:pPr>
            <w:ins w:id="2052" w:author="vivo" w:date="2022-03-04T15:47:00Z">
              <w:r>
                <w:rPr>
                  <w:lang w:val="en-US"/>
                </w:rPr>
                <w:t>0.355</w:t>
              </w:r>
            </w:ins>
          </w:p>
        </w:tc>
      </w:tr>
      <w:tr w:rsidR="00221395" w14:paraId="3EC5CBE2" w14:textId="77777777" w:rsidTr="00221395">
        <w:trPr>
          <w:ins w:id="205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05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D305202" w14:textId="77777777" w:rsidR="00221395" w:rsidRDefault="00221395" w:rsidP="0081403F">
            <w:pPr>
              <w:pStyle w:val="TAC"/>
              <w:rPr>
                <w:ins w:id="2055" w:author="vivo" w:date="2022-03-04T15:47:00Z"/>
                <w:lang w:val="en-US"/>
              </w:rPr>
            </w:pPr>
            <w:ins w:id="205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5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1C6DDD5" w14:textId="77777777" w:rsidR="00221395" w:rsidRDefault="00221395" w:rsidP="0081403F">
            <w:pPr>
              <w:pStyle w:val="TAC"/>
              <w:rPr>
                <w:ins w:id="2058" w:author="vivo" w:date="2022-03-04T15:47:00Z"/>
                <w:lang w:val="en-US"/>
              </w:rPr>
            </w:pPr>
            <w:ins w:id="205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6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5391CAE" w14:textId="77777777" w:rsidR="00221395" w:rsidRDefault="00221395" w:rsidP="0081403F">
            <w:pPr>
              <w:pStyle w:val="TAC"/>
              <w:rPr>
                <w:ins w:id="2061" w:author="vivo" w:date="2022-03-04T15:47:00Z"/>
                <w:lang w:val="en-US"/>
              </w:rPr>
            </w:pPr>
            <w:ins w:id="2062"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06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B0E130F" w14:textId="77777777" w:rsidR="00221395" w:rsidRDefault="00221395" w:rsidP="0081403F">
            <w:pPr>
              <w:pStyle w:val="TAC"/>
              <w:rPr>
                <w:ins w:id="2064" w:author="vivo" w:date="2022-03-04T15:47:00Z"/>
                <w:lang w:val="en-US"/>
              </w:rPr>
            </w:pPr>
            <w:ins w:id="206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6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5FDE3BF" w14:textId="77777777" w:rsidR="00221395" w:rsidRDefault="00221395" w:rsidP="0081403F">
            <w:pPr>
              <w:pStyle w:val="TAC"/>
              <w:rPr>
                <w:ins w:id="2067" w:author="vivo" w:date="2022-03-04T15:47:00Z"/>
                <w:lang w:val="en-US"/>
              </w:rPr>
            </w:pPr>
            <w:ins w:id="206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6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816B9D3" w14:textId="77777777" w:rsidR="00221395" w:rsidRDefault="00221395" w:rsidP="0081403F">
            <w:pPr>
              <w:pStyle w:val="TAC"/>
              <w:rPr>
                <w:ins w:id="2070" w:author="vivo" w:date="2022-03-04T15:47:00Z"/>
                <w:lang w:val="en-US"/>
              </w:rPr>
            </w:pPr>
            <w:ins w:id="207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7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AE3D0A3" w14:textId="77777777" w:rsidR="00221395" w:rsidRDefault="00221395" w:rsidP="0081403F">
            <w:pPr>
              <w:pStyle w:val="TAC"/>
              <w:rPr>
                <w:ins w:id="2073" w:author="vivo" w:date="2022-03-04T15:47:00Z"/>
                <w:lang w:val="en-US"/>
              </w:rPr>
            </w:pPr>
            <w:ins w:id="2074"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07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0C7AFCB" w14:textId="77777777" w:rsidR="00221395" w:rsidRDefault="00221395" w:rsidP="0081403F">
            <w:pPr>
              <w:pStyle w:val="TAC"/>
              <w:rPr>
                <w:ins w:id="2076" w:author="vivo" w:date="2022-03-04T15:47:00Z"/>
                <w:lang w:val="en-US"/>
              </w:rPr>
            </w:pPr>
            <w:ins w:id="207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7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7AFC985" w14:textId="77777777" w:rsidR="00221395" w:rsidRDefault="00221395" w:rsidP="0081403F">
            <w:pPr>
              <w:pStyle w:val="TAC"/>
              <w:rPr>
                <w:ins w:id="2079" w:author="vivo" w:date="2022-03-04T15:47:00Z"/>
                <w:lang w:val="en-US"/>
              </w:rPr>
            </w:pPr>
            <w:ins w:id="2080" w:author="vivo" w:date="2022-03-04T15:47:00Z">
              <w:r>
                <w:rPr>
                  <w:lang w:val="en-US"/>
                </w:rPr>
                <w:t>0.139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8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DD2FE29" w14:textId="77777777" w:rsidR="00221395" w:rsidRDefault="00221395" w:rsidP="0081403F">
            <w:pPr>
              <w:pStyle w:val="TAC"/>
              <w:rPr>
                <w:ins w:id="2082" w:author="vivo" w:date="2022-03-04T15:47:00Z"/>
                <w:lang w:val="en-US"/>
              </w:rPr>
            </w:pPr>
            <w:ins w:id="2083" w:author="vivo" w:date="2022-03-04T15:47:00Z">
              <w:r>
                <w:rPr>
                  <w:lang w:val="en-US"/>
                </w:rPr>
                <w:t>0.339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8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26D34B4" w14:textId="77777777" w:rsidR="00221395" w:rsidRDefault="00221395" w:rsidP="0081403F">
            <w:pPr>
              <w:pStyle w:val="TAC"/>
              <w:rPr>
                <w:ins w:id="2085" w:author="vivo" w:date="2022-03-04T15:47:00Z"/>
                <w:lang w:val="en-US"/>
              </w:rPr>
            </w:pPr>
            <w:ins w:id="2086" w:author="vivo" w:date="2022-03-04T15:47:00Z">
              <w:r>
                <w:rPr>
                  <w:lang w:val="en-US"/>
                </w:rPr>
                <w:t>0.136</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08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28B8DA6" w14:textId="77777777" w:rsidR="00221395" w:rsidRDefault="00221395" w:rsidP="0081403F">
            <w:pPr>
              <w:pStyle w:val="TAC"/>
              <w:rPr>
                <w:ins w:id="2088" w:author="vivo" w:date="2022-03-04T15:47:00Z"/>
                <w:lang w:val="en-US"/>
              </w:rPr>
            </w:pPr>
            <w:ins w:id="2089" w:author="vivo" w:date="2022-03-04T15:47:00Z">
              <w:r>
                <w:rPr>
                  <w:lang w:val="en-US"/>
                </w:rPr>
                <w:t>0.336</w:t>
              </w:r>
            </w:ins>
          </w:p>
        </w:tc>
      </w:tr>
      <w:tr w:rsidR="00221395" w14:paraId="002B331B" w14:textId="77777777" w:rsidTr="00221395">
        <w:trPr>
          <w:ins w:id="209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09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52B67E2" w14:textId="77777777" w:rsidR="00221395" w:rsidRDefault="00221395" w:rsidP="0081403F">
            <w:pPr>
              <w:pStyle w:val="TAC"/>
              <w:rPr>
                <w:ins w:id="2092" w:author="vivo" w:date="2022-03-04T15:47:00Z"/>
                <w:lang w:val="en-US"/>
              </w:rPr>
            </w:pPr>
            <w:ins w:id="209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09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D3D1E39" w14:textId="77777777" w:rsidR="00221395" w:rsidRDefault="00221395" w:rsidP="0081403F">
            <w:pPr>
              <w:pStyle w:val="TAC"/>
              <w:rPr>
                <w:ins w:id="2095" w:author="vivo" w:date="2022-03-04T15:47:00Z"/>
                <w:lang w:val="en-US"/>
              </w:rPr>
            </w:pPr>
            <w:ins w:id="209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09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CBD315F" w14:textId="77777777" w:rsidR="00221395" w:rsidRDefault="00221395" w:rsidP="0081403F">
            <w:pPr>
              <w:pStyle w:val="TAC"/>
              <w:rPr>
                <w:ins w:id="2098" w:author="vivo" w:date="2022-03-04T15:47:00Z"/>
                <w:lang w:val="en-US"/>
              </w:rPr>
            </w:pPr>
            <w:ins w:id="2099"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10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211BD9FD" w14:textId="77777777" w:rsidR="00221395" w:rsidRDefault="00221395" w:rsidP="0081403F">
            <w:pPr>
              <w:pStyle w:val="TAC"/>
              <w:rPr>
                <w:ins w:id="2101" w:author="vivo" w:date="2022-03-04T15:47:00Z"/>
                <w:lang w:val="en-US"/>
              </w:rPr>
            </w:pPr>
            <w:ins w:id="210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0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4867588" w14:textId="77777777" w:rsidR="00221395" w:rsidRDefault="00221395" w:rsidP="0081403F">
            <w:pPr>
              <w:pStyle w:val="TAC"/>
              <w:rPr>
                <w:ins w:id="2104" w:author="vivo" w:date="2022-03-04T15:47:00Z"/>
                <w:lang w:val="en-US"/>
              </w:rPr>
            </w:pPr>
            <w:ins w:id="210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0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557CC34" w14:textId="77777777" w:rsidR="00221395" w:rsidRDefault="00221395" w:rsidP="0081403F">
            <w:pPr>
              <w:pStyle w:val="TAC"/>
              <w:rPr>
                <w:ins w:id="2107" w:author="vivo" w:date="2022-03-04T15:47:00Z"/>
                <w:lang w:val="en-US"/>
              </w:rPr>
            </w:pPr>
            <w:ins w:id="210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0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441D303" w14:textId="77777777" w:rsidR="00221395" w:rsidRDefault="00221395" w:rsidP="0081403F">
            <w:pPr>
              <w:pStyle w:val="TAC"/>
              <w:rPr>
                <w:ins w:id="2110" w:author="vivo" w:date="2022-03-04T15:47:00Z"/>
                <w:lang w:val="en-US"/>
              </w:rPr>
            </w:pPr>
            <w:ins w:id="2111"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11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2C48F820" w14:textId="77777777" w:rsidR="00221395" w:rsidRDefault="00221395" w:rsidP="0081403F">
            <w:pPr>
              <w:pStyle w:val="TAC"/>
              <w:rPr>
                <w:ins w:id="2113" w:author="vivo" w:date="2022-03-04T15:47:00Z"/>
                <w:lang w:val="en-US"/>
              </w:rPr>
            </w:pPr>
            <w:ins w:id="211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1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663BBE5" w14:textId="77777777" w:rsidR="00221395" w:rsidRDefault="00221395" w:rsidP="0081403F">
            <w:pPr>
              <w:pStyle w:val="TAC"/>
              <w:rPr>
                <w:ins w:id="2116" w:author="vivo" w:date="2022-03-04T15:47:00Z"/>
                <w:lang w:val="en-US"/>
              </w:rPr>
            </w:pPr>
            <w:ins w:id="2117" w:author="vivo" w:date="2022-03-04T15:47:00Z">
              <w:r>
                <w:rPr>
                  <w:lang w:val="en-US"/>
                </w:rPr>
                <w:t>0.119</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1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B2BF29E" w14:textId="77777777" w:rsidR="00221395" w:rsidRDefault="00221395" w:rsidP="0081403F">
            <w:pPr>
              <w:pStyle w:val="TAC"/>
              <w:rPr>
                <w:ins w:id="2119" w:author="vivo" w:date="2022-03-04T15:47:00Z"/>
                <w:lang w:val="en-US"/>
              </w:rPr>
            </w:pPr>
            <w:ins w:id="2120" w:author="vivo" w:date="2022-03-04T15:47:00Z">
              <w:r>
                <w:rPr>
                  <w:lang w:val="en-US"/>
                </w:rPr>
                <w:t>0.319</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2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0077A9B" w14:textId="77777777" w:rsidR="00221395" w:rsidRDefault="00221395" w:rsidP="0081403F">
            <w:pPr>
              <w:pStyle w:val="TAC"/>
              <w:rPr>
                <w:ins w:id="2122" w:author="vivo" w:date="2022-03-04T15:47:00Z"/>
                <w:lang w:val="en-US"/>
              </w:rPr>
            </w:pPr>
            <w:ins w:id="2123" w:author="vivo" w:date="2022-03-04T15:47:00Z">
              <w:r>
                <w:rPr>
                  <w:lang w:val="en-US"/>
                </w:rPr>
                <w:t>0.116</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12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9F752AA" w14:textId="77777777" w:rsidR="00221395" w:rsidRDefault="00221395" w:rsidP="0081403F">
            <w:pPr>
              <w:pStyle w:val="TAC"/>
              <w:rPr>
                <w:ins w:id="2125" w:author="vivo" w:date="2022-03-04T15:47:00Z"/>
                <w:lang w:val="en-US"/>
              </w:rPr>
            </w:pPr>
            <w:ins w:id="2126" w:author="vivo" w:date="2022-03-04T15:47:00Z">
              <w:r>
                <w:rPr>
                  <w:lang w:val="en-US"/>
                </w:rPr>
                <w:t>0.316</w:t>
              </w:r>
            </w:ins>
          </w:p>
        </w:tc>
      </w:tr>
      <w:tr w:rsidR="00221395" w14:paraId="661E4CFD" w14:textId="77777777" w:rsidTr="00221395">
        <w:trPr>
          <w:ins w:id="2127"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12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544324" w14:textId="77777777" w:rsidR="00221395" w:rsidRDefault="00221395" w:rsidP="0081403F">
            <w:pPr>
              <w:pStyle w:val="TAC"/>
              <w:rPr>
                <w:ins w:id="2129" w:author="vivo" w:date="2022-03-04T15:47:00Z"/>
                <w:lang w:val="en-US"/>
              </w:rPr>
            </w:pPr>
            <w:ins w:id="213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3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FA0759F" w14:textId="77777777" w:rsidR="00221395" w:rsidRDefault="00221395" w:rsidP="0081403F">
            <w:pPr>
              <w:pStyle w:val="TAC"/>
              <w:rPr>
                <w:ins w:id="2132" w:author="vivo" w:date="2022-03-04T15:47:00Z"/>
                <w:lang w:val="en-US"/>
              </w:rPr>
            </w:pPr>
            <w:ins w:id="213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3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9CD5026" w14:textId="77777777" w:rsidR="00221395" w:rsidRDefault="00221395" w:rsidP="0081403F">
            <w:pPr>
              <w:pStyle w:val="TAC"/>
              <w:rPr>
                <w:ins w:id="2135" w:author="vivo" w:date="2022-03-04T15:47:00Z"/>
                <w:lang w:val="en-US"/>
              </w:rPr>
            </w:pPr>
            <w:ins w:id="2136"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137"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6488A9BA" w14:textId="77777777" w:rsidR="00221395" w:rsidRDefault="00221395" w:rsidP="0081403F">
            <w:pPr>
              <w:pStyle w:val="TAC"/>
              <w:rPr>
                <w:ins w:id="2138" w:author="vivo" w:date="2022-03-04T15:47:00Z"/>
                <w:lang w:val="en-US"/>
              </w:rPr>
            </w:pPr>
            <w:ins w:id="213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4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9E4424C" w14:textId="77777777" w:rsidR="00221395" w:rsidRDefault="00221395" w:rsidP="0081403F">
            <w:pPr>
              <w:pStyle w:val="TAC"/>
              <w:rPr>
                <w:ins w:id="2141" w:author="vivo" w:date="2022-03-04T15:47:00Z"/>
                <w:lang w:val="en-US"/>
              </w:rPr>
            </w:pPr>
            <w:ins w:id="214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4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4D055DE" w14:textId="77777777" w:rsidR="00221395" w:rsidRDefault="00221395" w:rsidP="0081403F">
            <w:pPr>
              <w:pStyle w:val="TAC"/>
              <w:rPr>
                <w:ins w:id="2144" w:author="vivo" w:date="2022-03-04T15:47:00Z"/>
                <w:lang w:val="en-US"/>
              </w:rPr>
            </w:pPr>
            <w:ins w:id="214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4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77B13F1" w14:textId="77777777" w:rsidR="00221395" w:rsidRDefault="00221395" w:rsidP="0081403F">
            <w:pPr>
              <w:pStyle w:val="TAC"/>
              <w:rPr>
                <w:ins w:id="2147" w:author="vivo" w:date="2022-03-04T15:47:00Z"/>
                <w:lang w:val="en-US"/>
              </w:rPr>
            </w:pPr>
            <w:ins w:id="2148"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149"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7B8ECC7" w14:textId="77777777" w:rsidR="00221395" w:rsidRDefault="00221395" w:rsidP="0081403F">
            <w:pPr>
              <w:pStyle w:val="TAC"/>
              <w:rPr>
                <w:ins w:id="2150" w:author="vivo" w:date="2022-03-04T15:47:00Z"/>
                <w:lang w:val="en-US"/>
              </w:rPr>
            </w:pPr>
            <w:ins w:id="215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5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C605B3F" w14:textId="77777777" w:rsidR="00221395" w:rsidRDefault="00221395" w:rsidP="0081403F">
            <w:pPr>
              <w:pStyle w:val="TAC"/>
              <w:rPr>
                <w:ins w:id="2153" w:author="vivo" w:date="2022-03-04T15:47:00Z"/>
                <w:lang w:val="en-US"/>
              </w:rPr>
            </w:pPr>
            <w:ins w:id="215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5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7994845" w14:textId="77777777" w:rsidR="00221395" w:rsidRDefault="00221395" w:rsidP="0081403F">
            <w:pPr>
              <w:pStyle w:val="TAC"/>
              <w:rPr>
                <w:ins w:id="2156" w:author="vivo" w:date="2022-03-04T15:47:00Z"/>
                <w:lang w:val="en-US"/>
              </w:rPr>
            </w:pPr>
            <w:ins w:id="215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5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E764461" w14:textId="77777777" w:rsidR="00221395" w:rsidRDefault="00221395" w:rsidP="0081403F">
            <w:pPr>
              <w:pStyle w:val="TAC"/>
              <w:rPr>
                <w:ins w:id="2159" w:author="vivo" w:date="2022-03-04T15:47:00Z"/>
                <w:lang w:val="en-US"/>
              </w:rPr>
            </w:pPr>
            <w:ins w:id="2160"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161"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A29F163" w14:textId="77777777" w:rsidR="00221395" w:rsidRDefault="00221395" w:rsidP="0081403F">
            <w:pPr>
              <w:pStyle w:val="TAC"/>
              <w:rPr>
                <w:ins w:id="2162" w:author="vivo" w:date="2022-03-04T15:47:00Z"/>
                <w:lang w:val="en-US"/>
              </w:rPr>
            </w:pPr>
            <w:ins w:id="2163" w:author="vivo" w:date="2022-03-04T15:47:00Z">
              <w:r>
                <w:rPr>
                  <w:lang w:val="en-US"/>
                </w:rPr>
                <w:t>0.3</w:t>
              </w:r>
            </w:ins>
          </w:p>
        </w:tc>
      </w:tr>
      <w:tr w:rsidR="00221395" w14:paraId="708369CD" w14:textId="77777777" w:rsidTr="00221395">
        <w:trPr>
          <w:ins w:id="2164"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16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37C6093" w14:textId="77777777" w:rsidR="00221395" w:rsidRDefault="00221395" w:rsidP="0081403F">
            <w:pPr>
              <w:pStyle w:val="TAC"/>
              <w:rPr>
                <w:ins w:id="2166" w:author="vivo" w:date="2022-03-04T15:47:00Z"/>
                <w:lang w:val="en-US"/>
              </w:rPr>
            </w:pPr>
            <w:ins w:id="216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6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591B900" w14:textId="77777777" w:rsidR="00221395" w:rsidRDefault="00221395" w:rsidP="0081403F">
            <w:pPr>
              <w:pStyle w:val="TAC"/>
              <w:rPr>
                <w:ins w:id="2169" w:author="vivo" w:date="2022-03-04T15:47:00Z"/>
                <w:lang w:val="en-US"/>
              </w:rPr>
            </w:pPr>
            <w:ins w:id="217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7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273076D" w14:textId="77777777" w:rsidR="00221395" w:rsidRDefault="00221395" w:rsidP="0081403F">
            <w:pPr>
              <w:pStyle w:val="TAC"/>
              <w:rPr>
                <w:ins w:id="2172" w:author="vivo" w:date="2022-03-04T15:47:00Z"/>
                <w:lang w:val="en-US"/>
              </w:rPr>
            </w:pPr>
            <w:ins w:id="2173"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174"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1F08C95" w14:textId="77777777" w:rsidR="00221395" w:rsidRDefault="00221395" w:rsidP="0081403F">
            <w:pPr>
              <w:pStyle w:val="TAC"/>
              <w:rPr>
                <w:ins w:id="2175" w:author="vivo" w:date="2022-03-04T15:47:00Z"/>
                <w:lang w:val="en-US"/>
              </w:rPr>
            </w:pPr>
            <w:ins w:id="217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7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44DFB82" w14:textId="77777777" w:rsidR="00221395" w:rsidRDefault="00221395" w:rsidP="0081403F">
            <w:pPr>
              <w:pStyle w:val="TAC"/>
              <w:rPr>
                <w:ins w:id="2178" w:author="vivo" w:date="2022-03-04T15:47:00Z"/>
                <w:lang w:val="en-US"/>
              </w:rPr>
            </w:pPr>
            <w:ins w:id="217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8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EB690BA" w14:textId="77777777" w:rsidR="00221395" w:rsidRDefault="00221395" w:rsidP="0081403F">
            <w:pPr>
              <w:pStyle w:val="TAC"/>
              <w:rPr>
                <w:ins w:id="2181" w:author="vivo" w:date="2022-03-04T15:47:00Z"/>
                <w:lang w:val="en-US"/>
              </w:rPr>
            </w:pPr>
            <w:ins w:id="218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8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CDB1BFE" w14:textId="77777777" w:rsidR="00221395" w:rsidRDefault="00221395" w:rsidP="0081403F">
            <w:pPr>
              <w:pStyle w:val="TAC"/>
              <w:rPr>
                <w:ins w:id="2184" w:author="vivo" w:date="2022-03-04T15:47:00Z"/>
                <w:lang w:val="en-US"/>
              </w:rPr>
            </w:pPr>
            <w:ins w:id="2185"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186"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CCDB2BF" w14:textId="77777777" w:rsidR="00221395" w:rsidRDefault="00221395" w:rsidP="0081403F">
            <w:pPr>
              <w:pStyle w:val="TAC"/>
              <w:rPr>
                <w:ins w:id="2187" w:author="vivo" w:date="2022-03-04T15:47:00Z"/>
                <w:lang w:val="en-US"/>
              </w:rPr>
            </w:pPr>
            <w:ins w:id="218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8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A4F0A33" w14:textId="77777777" w:rsidR="00221395" w:rsidRDefault="00221395" w:rsidP="0081403F">
            <w:pPr>
              <w:pStyle w:val="TAC"/>
              <w:rPr>
                <w:ins w:id="2190" w:author="vivo" w:date="2022-03-04T15:47:00Z"/>
                <w:lang w:val="en-US"/>
              </w:rPr>
            </w:pPr>
            <w:ins w:id="219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19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54724F0" w14:textId="77777777" w:rsidR="00221395" w:rsidRDefault="00221395" w:rsidP="0081403F">
            <w:pPr>
              <w:pStyle w:val="TAC"/>
              <w:rPr>
                <w:ins w:id="2193" w:author="vivo" w:date="2022-03-04T15:47:00Z"/>
                <w:lang w:val="en-US"/>
              </w:rPr>
            </w:pPr>
            <w:ins w:id="219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19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560DFEF" w14:textId="77777777" w:rsidR="00221395" w:rsidRDefault="00221395" w:rsidP="0081403F">
            <w:pPr>
              <w:pStyle w:val="TAC"/>
              <w:rPr>
                <w:ins w:id="2196" w:author="vivo" w:date="2022-03-04T15:47:00Z"/>
                <w:lang w:val="en-US"/>
              </w:rPr>
            </w:pPr>
            <w:ins w:id="2197"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198"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107B9803" w14:textId="77777777" w:rsidR="00221395" w:rsidRDefault="00221395" w:rsidP="0081403F">
            <w:pPr>
              <w:pStyle w:val="TAC"/>
              <w:rPr>
                <w:ins w:id="2199" w:author="vivo" w:date="2022-03-04T15:47:00Z"/>
                <w:lang w:val="en-US"/>
              </w:rPr>
            </w:pPr>
            <w:ins w:id="2200" w:author="vivo" w:date="2022-03-04T15:47:00Z">
              <w:r>
                <w:rPr>
                  <w:lang w:val="en-US"/>
                </w:rPr>
                <w:t>0.3</w:t>
              </w:r>
            </w:ins>
          </w:p>
        </w:tc>
      </w:tr>
      <w:tr w:rsidR="00221395" w14:paraId="43FDC5AB" w14:textId="77777777" w:rsidTr="00221395">
        <w:trPr>
          <w:ins w:id="2201"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20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C7EDEF2" w14:textId="77777777" w:rsidR="00221395" w:rsidRDefault="00221395" w:rsidP="0081403F">
            <w:pPr>
              <w:pStyle w:val="TAC"/>
              <w:rPr>
                <w:ins w:id="2203" w:author="vivo" w:date="2022-03-04T15:47:00Z"/>
                <w:lang w:val="en-US"/>
              </w:rPr>
            </w:pPr>
            <w:ins w:id="220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0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A3BE553" w14:textId="77777777" w:rsidR="00221395" w:rsidRDefault="00221395" w:rsidP="0081403F">
            <w:pPr>
              <w:pStyle w:val="TAC"/>
              <w:rPr>
                <w:ins w:id="2206" w:author="vivo" w:date="2022-03-04T15:47:00Z"/>
                <w:lang w:val="en-US"/>
              </w:rPr>
            </w:pPr>
            <w:ins w:id="220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0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6D95AEC" w14:textId="77777777" w:rsidR="00221395" w:rsidRDefault="00221395" w:rsidP="0081403F">
            <w:pPr>
              <w:pStyle w:val="TAC"/>
              <w:rPr>
                <w:ins w:id="2209" w:author="vivo" w:date="2022-03-04T15:47:00Z"/>
                <w:lang w:val="en-US"/>
              </w:rPr>
            </w:pPr>
            <w:ins w:id="2210"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211"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6B81EB4B" w14:textId="77777777" w:rsidR="00221395" w:rsidRDefault="00221395" w:rsidP="0081403F">
            <w:pPr>
              <w:pStyle w:val="TAC"/>
              <w:rPr>
                <w:ins w:id="2212" w:author="vivo" w:date="2022-03-04T15:47:00Z"/>
                <w:lang w:val="en-US"/>
              </w:rPr>
            </w:pPr>
            <w:ins w:id="221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1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22C9B19" w14:textId="77777777" w:rsidR="00221395" w:rsidRDefault="00221395" w:rsidP="0081403F">
            <w:pPr>
              <w:pStyle w:val="TAC"/>
              <w:rPr>
                <w:ins w:id="2215" w:author="vivo" w:date="2022-03-04T15:47:00Z"/>
                <w:lang w:val="en-US"/>
              </w:rPr>
            </w:pPr>
            <w:ins w:id="221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1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446FBDA" w14:textId="77777777" w:rsidR="00221395" w:rsidRDefault="00221395" w:rsidP="0081403F">
            <w:pPr>
              <w:pStyle w:val="TAC"/>
              <w:rPr>
                <w:ins w:id="2218" w:author="vivo" w:date="2022-03-04T15:47:00Z"/>
                <w:lang w:val="en-US"/>
              </w:rPr>
            </w:pPr>
            <w:ins w:id="221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2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238B815" w14:textId="77777777" w:rsidR="00221395" w:rsidRDefault="00221395" w:rsidP="0081403F">
            <w:pPr>
              <w:pStyle w:val="TAC"/>
              <w:rPr>
                <w:ins w:id="2221" w:author="vivo" w:date="2022-03-04T15:47:00Z"/>
                <w:lang w:val="en-US"/>
              </w:rPr>
            </w:pPr>
            <w:ins w:id="2222"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223"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74FAC7F4" w14:textId="77777777" w:rsidR="00221395" w:rsidRDefault="00221395" w:rsidP="0081403F">
            <w:pPr>
              <w:pStyle w:val="TAC"/>
              <w:rPr>
                <w:ins w:id="2224" w:author="vivo" w:date="2022-03-04T15:47:00Z"/>
                <w:lang w:val="en-US"/>
              </w:rPr>
            </w:pPr>
            <w:ins w:id="222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2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3D5E309" w14:textId="77777777" w:rsidR="00221395" w:rsidRDefault="00221395" w:rsidP="0081403F">
            <w:pPr>
              <w:pStyle w:val="TAC"/>
              <w:rPr>
                <w:ins w:id="2227" w:author="vivo" w:date="2022-03-04T15:47:00Z"/>
                <w:lang w:val="en-US"/>
              </w:rPr>
            </w:pPr>
            <w:ins w:id="222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2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F73B2CD" w14:textId="77777777" w:rsidR="00221395" w:rsidRDefault="00221395" w:rsidP="0081403F">
            <w:pPr>
              <w:pStyle w:val="TAC"/>
              <w:rPr>
                <w:ins w:id="2230" w:author="vivo" w:date="2022-03-04T15:47:00Z"/>
                <w:lang w:val="en-US"/>
              </w:rPr>
            </w:pPr>
            <w:ins w:id="223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3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49F36D8" w14:textId="77777777" w:rsidR="00221395" w:rsidRDefault="00221395" w:rsidP="0081403F">
            <w:pPr>
              <w:pStyle w:val="TAC"/>
              <w:rPr>
                <w:ins w:id="2233" w:author="vivo" w:date="2022-03-04T15:47:00Z"/>
                <w:lang w:val="en-US"/>
              </w:rPr>
            </w:pPr>
            <w:ins w:id="2234"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235"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B07C42E" w14:textId="77777777" w:rsidR="00221395" w:rsidRDefault="00221395" w:rsidP="0081403F">
            <w:pPr>
              <w:pStyle w:val="TAC"/>
              <w:rPr>
                <w:ins w:id="2236" w:author="vivo" w:date="2022-03-04T15:47:00Z"/>
                <w:lang w:val="en-US"/>
              </w:rPr>
            </w:pPr>
            <w:ins w:id="2237" w:author="vivo" w:date="2022-03-04T15:47:00Z">
              <w:r>
                <w:rPr>
                  <w:lang w:val="en-US"/>
                </w:rPr>
                <w:t>0.3</w:t>
              </w:r>
            </w:ins>
          </w:p>
        </w:tc>
      </w:tr>
      <w:tr w:rsidR="00221395" w14:paraId="07EDFC44" w14:textId="77777777" w:rsidTr="00221395">
        <w:trPr>
          <w:ins w:id="2238"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23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9950A5C" w14:textId="77777777" w:rsidR="00221395" w:rsidRDefault="00221395" w:rsidP="0081403F">
            <w:pPr>
              <w:pStyle w:val="TAC"/>
              <w:rPr>
                <w:ins w:id="2240" w:author="vivo" w:date="2022-03-04T15:47:00Z"/>
                <w:lang w:val="en-US"/>
              </w:rPr>
            </w:pPr>
            <w:ins w:id="224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4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5BB5212" w14:textId="77777777" w:rsidR="00221395" w:rsidRDefault="00221395" w:rsidP="0081403F">
            <w:pPr>
              <w:pStyle w:val="TAC"/>
              <w:rPr>
                <w:ins w:id="2243" w:author="vivo" w:date="2022-03-04T15:47:00Z"/>
                <w:lang w:val="en-US"/>
              </w:rPr>
            </w:pPr>
            <w:ins w:id="224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4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E48770C" w14:textId="77777777" w:rsidR="00221395" w:rsidRDefault="00221395" w:rsidP="0081403F">
            <w:pPr>
              <w:pStyle w:val="TAC"/>
              <w:rPr>
                <w:ins w:id="2246" w:author="vivo" w:date="2022-03-04T15:47:00Z"/>
                <w:lang w:val="en-US"/>
              </w:rPr>
            </w:pPr>
            <w:ins w:id="2247"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248"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D0BE087" w14:textId="77777777" w:rsidR="00221395" w:rsidRDefault="00221395" w:rsidP="0081403F">
            <w:pPr>
              <w:pStyle w:val="TAC"/>
              <w:rPr>
                <w:ins w:id="2249" w:author="vivo" w:date="2022-03-04T15:47:00Z"/>
                <w:lang w:val="en-US"/>
              </w:rPr>
            </w:pPr>
            <w:ins w:id="225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5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BB1545C" w14:textId="77777777" w:rsidR="00221395" w:rsidRDefault="00221395" w:rsidP="0081403F">
            <w:pPr>
              <w:pStyle w:val="TAC"/>
              <w:rPr>
                <w:ins w:id="2252" w:author="vivo" w:date="2022-03-04T15:47:00Z"/>
                <w:lang w:val="en-US"/>
              </w:rPr>
            </w:pPr>
            <w:ins w:id="225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5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CFE4BE7" w14:textId="77777777" w:rsidR="00221395" w:rsidRDefault="00221395" w:rsidP="0081403F">
            <w:pPr>
              <w:pStyle w:val="TAC"/>
              <w:rPr>
                <w:ins w:id="2255" w:author="vivo" w:date="2022-03-04T15:47:00Z"/>
                <w:lang w:val="en-US"/>
              </w:rPr>
            </w:pPr>
            <w:ins w:id="225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5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2B2A7C6" w14:textId="77777777" w:rsidR="00221395" w:rsidRDefault="00221395" w:rsidP="0081403F">
            <w:pPr>
              <w:pStyle w:val="TAC"/>
              <w:rPr>
                <w:ins w:id="2258" w:author="vivo" w:date="2022-03-04T15:47:00Z"/>
                <w:lang w:val="en-US"/>
              </w:rPr>
            </w:pPr>
            <w:ins w:id="2259"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260"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6ADB1C03" w14:textId="77777777" w:rsidR="00221395" w:rsidRDefault="00221395" w:rsidP="0081403F">
            <w:pPr>
              <w:pStyle w:val="TAC"/>
              <w:rPr>
                <w:ins w:id="2261" w:author="vivo" w:date="2022-03-04T15:47:00Z"/>
                <w:lang w:val="en-US"/>
              </w:rPr>
            </w:pPr>
            <w:ins w:id="226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6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2CE8B0F" w14:textId="77777777" w:rsidR="00221395" w:rsidRDefault="00221395" w:rsidP="0081403F">
            <w:pPr>
              <w:pStyle w:val="TAC"/>
              <w:rPr>
                <w:ins w:id="2264" w:author="vivo" w:date="2022-03-04T15:47:00Z"/>
                <w:lang w:val="en-US"/>
              </w:rPr>
            </w:pPr>
            <w:ins w:id="226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6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8B9B4E8" w14:textId="77777777" w:rsidR="00221395" w:rsidRDefault="00221395" w:rsidP="0081403F">
            <w:pPr>
              <w:pStyle w:val="TAC"/>
              <w:rPr>
                <w:ins w:id="2267" w:author="vivo" w:date="2022-03-04T15:47:00Z"/>
                <w:lang w:val="en-US"/>
              </w:rPr>
            </w:pPr>
            <w:ins w:id="226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6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75E2F3B" w14:textId="77777777" w:rsidR="00221395" w:rsidRDefault="00221395" w:rsidP="0081403F">
            <w:pPr>
              <w:pStyle w:val="TAC"/>
              <w:rPr>
                <w:ins w:id="2270" w:author="vivo" w:date="2022-03-04T15:47:00Z"/>
                <w:lang w:val="en-US"/>
              </w:rPr>
            </w:pPr>
            <w:ins w:id="2271"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272"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346A328" w14:textId="77777777" w:rsidR="00221395" w:rsidRDefault="00221395" w:rsidP="0081403F">
            <w:pPr>
              <w:pStyle w:val="TAC"/>
              <w:rPr>
                <w:ins w:id="2273" w:author="vivo" w:date="2022-03-04T15:47:00Z"/>
                <w:lang w:val="en-US"/>
              </w:rPr>
            </w:pPr>
            <w:ins w:id="2274" w:author="vivo" w:date="2022-03-04T15:47:00Z">
              <w:r>
                <w:rPr>
                  <w:lang w:val="en-US"/>
                </w:rPr>
                <w:t>0.3</w:t>
              </w:r>
            </w:ins>
          </w:p>
        </w:tc>
      </w:tr>
      <w:tr w:rsidR="00221395" w14:paraId="4B03AE9B" w14:textId="77777777" w:rsidTr="00221395">
        <w:trPr>
          <w:ins w:id="2275"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27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FF38229" w14:textId="77777777" w:rsidR="00221395" w:rsidRDefault="00221395" w:rsidP="0081403F">
            <w:pPr>
              <w:pStyle w:val="TAC"/>
              <w:rPr>
                <w:ins w:id="2277" w:author="vivo" w:date="2022-03-04T15:47:00Z"/>
                <w:lang w:val="en-US"/>
              </w:rPr>
            </w:pPr>
            <w:ins w:id="227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7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BD54758" w14:textId="77777777" w:rsidR="00221395" w:rsidRDefault="00221395" w:rsidP="0081403F">
            <w:pPr>
              <w:pStyle w:val="TAC"/>
              <w:rPr>
                <w:ins w:id="2280" w:author="vivo" w:date="2022-03-04T15:47:00Z"/>
                <w:lang w:val="en-US"/>
              </w:rPr>
            </w:pPr>
            <w:ins w:id="228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8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01EDCC0" w14:textId="77777777" w:rsidR="00221395" w:rsidRDefault="00221395" w:rsidP="0081403F">
            <w:pPr>
              <w:pStyle w:val="TAC"/>
              <w:rPr>
                <w:ins w:id="2283" w:author="vivo" w:date="2022-03-04T15:47:00Z"/>
                <w:lang w:val="en-US"/>
              </w:rPr>
            </w:pPr>
            <w:ins w:id="2284"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285"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B078D2A" w14:textId="77777777" w:rsidR="00221395" w:rsidRDefault="00221395" w:rsidP="0081403F">
            <w:pPr>
              <w:pStyle w:val="TAC"/>
              <w:rPr>
                <w:ins w:id="2286" w:author="vivo" w:date="2022-03-04T15:47:00Z"/>
                <w:lang w:val="en-US"/>
              </w:rPr>
            </w:pPr>
            <w:ins w:id="228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8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BBF4ECF" w14:textId="77777777" w:rsidR="00221395" w:rsidRDefault="00221395" w:rsidP="0081403F">
            <w:pPr>
              <w:pStyle w:val="TAC"/>
              <w:rPr>
                <w:ins w:id="2289" w:author="vivo" w:date="2022-03-04T15:47:00Z"/>
                <w:lang w:val="en-US"/>
              </w:rPr>
            </w:pPr>
            <w:ins w:id="229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29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53F5122" w14:textId="77777777" w:rsidR="00221395" w:rsidRDefault="00221395" w:rsidP="0081403F">
            <w:pPr>
              <w:pStyle w:val="TAC"/>
              <w:rPr>
                <w:ins w:id="2292" w:author="vivo" w:date="2022-03-04T15:47:00Z"/>
                <w:lang w:val="en-US"/>
              </w:rPr>
            </w:pPr>
            <w:ins w:id="229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29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91881F6" w14:textId="77777777" w:rsidR="00221395" w:rsidRDefault="00221395" w:rsidP="0081403F">
            <w:pPr>
              <w:pStyle w:val="TAC"/>
              <w:rPr>
                <w:ins w:id="2295" w:author="vivo" w:date="2022-03-04T15:47:00Z"/>
                <w:lang w:val="en-US"/>
              </w:rPr>
            </w:pPr>
            <w:ins w:id="2296"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297"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C3E708A" w14:textId="77777777" w:rsidR="00221395" w:rsidRDefault="00221395" w:rsidP="0081403F">
            <w:pPr>
              <w:pStyle w:val="TAC"/>
              <w:rPr>
                <w:ins w:id="2298" w:author="vivo" w:date="2022-03-04T15:47:00Z"/>
                <w:lang w:val="en-US"/>
              </w:rPr>
            </w:pPr>
            <w:ins w:id="229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0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70447C" w14:textId="77777777" w:rsidR="00221395" w:rsidRDefault="00221395" w:rsidP="0081403F">
            <w:pPr>
              <w:pStyle w:val="TAC"/>
              <w:rPr>
                <w:ins w:id="2301" w:author="vivo" w:date="2022-03-04T15:47:00Z"/>
                <w:lang w:val="en-US"/>
              </w:rPr>
            </w:pPr>
            <w:ins w:id="230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0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8002789" w14:textId="77777777" w:rsidR="00221395" w:rsidRDefault="00221395" w:rsidP="0081403F">
            <w:pPr>
              <w:pStyle w:val="TAC"/>
              <w:rPr>
                <w:ins w:id="2304" w:author="vivo" w:date="2022-03-04T15:47:00Z"/>
                <w:lang w:val="en-US"/>
              </w:rPr>
            </w:pPr>
            <w:ins w:id="230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0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8F9681F" w14:textId="77777777" w:rsidR="00221395" w:rsidRDefault="00221395" w:rsidP="0081403F">
            <w:pPr>
              <w:pStyle w:val="TAC"/>
              <w:rPr>
                <w:ins w:id="2307" w:author="vivo" w:date="2022-03-04T15:47:00Z"/>
                <w:lang w:val="en-US"/>
              </w:rPr>
            </w:pPr>
            <w:ins w:id="2308"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309"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31C2D53" w14:textId="77777777" w:rsidR="00221395" w:rsidRDefault="00221395" w:rsidP="0081403F">
            <w:pPr>
              <w:pStyle w:val="TAC"/>
              <w:rPr>
                <w:ins w:id="2310" w:author="vivo" w:date="2022-03-04T15:47:00Z"/>
                <w:lang w:val="en-US"/>
              </w:rPr>
            </w:pPr>
            <w:ins w:id="2311" w:author="vivo" w:date="2022-03-04T15:47:00Z">
              <w:r>
                <w:rPr>
                  <w:lang w:val="en-US"/>
                </w:rPr>
                <w:t>0.3</w:t>
              </w:r>
            </w:ins>
          </w:p>
        </w:tc>
      </w:tr>
      <w:tr w:rsidR="00221395" w14:paraId="23B650D6" w14:textId="77777777" w:rsidTr="00221395">
        <w:trPr>
          <w:ins w:id="2312"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31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74E47E6" w14:textId="77777777" w:rsidR="00221395" w:rsidRDefault="00221395" w:rsidP="0081403F">
            <w:pPr>
              <w:pStyle w:val="TAC"/>
              <w:rPr>
                <w:ins w:id="2314" w:author="vivo" w:date="2022-03-04T15:47:00Z"/>
                <w:lang w:val="en-US"/>
              </w:rPr>
            </w:pPr>
            <w:ins w:id="231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1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129295B" w14:textId="77777777" w:rsidR="00221395" w:rsidRDefault="00221395" w:rsidP="0081403F">
            <w:pPr>
              <w:pStyle w:val="TAC"/>
              <w:rPr>
                <w:ins w:id="2317" w:author="vivo" w:date="2022-03-04T15:47:00Z"/>
                <w:lang w:val="en-US"/>
              </w:rPr>
            </w:pPr>
            <w:ins w:id="231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1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32469FD" w14:textId="77777777" w:rsidR="00221395" w:rsidRDefault="00221395" w:rsidP="0081403F">
            <w:pPr>
              <w:pStyle w:val="TAC"/>
              <w:rPr>
                <w:ins w:id="2320" w:author="vivo" w:date="2022-03-04T15:47:00Z"/>
                <w:lang w:val="en-US"/>
              </w:rPr>
            </w:pPr>
            <w:ins w:id="2321"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322"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0702F843" w14:textId="77777777" w:rsidR="00221395" w:rsidRDefault="00221395" w:rsidP="0081403F">
            <w:pPr>
              <w:pStyle w:val="TAC"/>
              <w:rPr>
                <w:ins w:id="2323" w:author="vivo" w:date="2022-03-04T15:47:00Z"/>
                <w:lang w:val="en-US"/>
              </w:rPr>
            </w:pPr>
            <w:ins w:id="232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2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7FAE4A7" w14:textId="77777777" w:rsidR="00221395" w:rsidRDefault="00221395" w:rsidP="0081403F">
            <w:pPr>
              <w:pStyle w:val="TAC"/>
              <w:rPr>
                <w:ins w:id="2326" w:author="vivo" w:date="2022-03-04T15:47:00Z"/>
                <w:lang w:val="en-US"/>
              </w:rPr>
            </w:pPr>
            <w:ins w:id="232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2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F22AAFF" w14:textId="77777777" w:rsidR="00221395" w:rsidRDefault="00221395" w:rsidP="0081403F">
            <w:pPr>
              <w:pStyle w:val="TAC"/>
              <w:rPr>
                <w:ins w:id="2329" w:author="vivo" w:date="2022-03-04T15:47:00Z"/>
                <w:lang w:val="en-US"/>
              </w:rPr>
            </w:pPr>
            <w:ins w:id="233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3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006A153" w14:textId="77777777" w:rsidR="00221395" w:rsidRDefault="00221395" w:rsidP="0081403F">
            <w:pPr>
              <w:pStyle w:val="TAC"/>
              <w:rPr>
                <w:ins w:id="2332" w:author="vivo" w:date="2022-03-04T15:47:00Z"/>
                <w:lang w:val="en-US"/>
              </w:rPr>
            </w:pPr>
            <w:ins w:id="2333"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334"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967B8D4" w14:textId="77777777" w:rsidR="00221395" w:rsidRDefault="00221395" w:rsidP="0081403F">
            <w:pPr>
              <w:pStyle w:val="TAC"/>
              <w:rPr>
                <w:ins w:id="2335" w:author="vivo" w:date="2022-03-04T15:47:00Z"/>
                <w:lang w:val="en-US"/>
              </w:rPr>
            </w:pPr>
            <w:ins w:id="233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3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B2A8862" w14:textId="77777777" w:rsidR="00221395" w:rsidRDefault="00221395" w:rsidP="0081403F">
            <w:pPr>
              <w:pStyle w:val="TAC"/>
              <w:rPr>
                <w:ins w:id="2338" w:author="vivo" w:date="2022-03-04T15:47:00Z"/>
                <w:lang w:val="en-US"/>
              </w:rPr>
            </w:pPr>
            <w:ins w:id="233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4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9BF22F8" w14:textId="77777777" w:rsidR="00221395" w:rsidRDefault="00221395" w:rsidP="0081403F">
            <w:pPr>
              <w:pStyle w:val="TAC"/>
              <w:rPr>
                <w:ins w:id="2341" w:author="vivo" w:date="2022-03-04T15:47:00Z"/>
                <w:lang w:val="en-US"/>
              </w:rPr>
            </w:pPr>
            <w:ins w:id="234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4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4AD583D" w14:textId="77777777" w:rsidR="00221395" w:rsidRDefault="00221395" w:rsidP="0081403F">
            <w:pPr>
              <w:pStyle w:val="TAC"/>
              <w:rPr>
                <w:ins w:id="2344" w:author="vivo" w:date="2022-03-04T15:47:00Z"/>
                <w:lang w:val="en-US"/>
              </w:rPr>
            </w:pPr>
            <w:ins w:id="2345"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346"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291EF554" w14:textId="77777777" w:rsidR="00221395" w:rsidRDefault="00221395" w:rsidP="0081403F">
            <w:pPr>
              <w:pStyle w:val="TAC"/>
              <w:rPr>
                <w:ins w:id="2347" w:author="vivo" w:date="2022-03-04T15:47:00Z"/>
                <w:lang w:val="en-US"/>
              </w:rPr>
            </w:pPr>
            <w:ins w:id="2348" w:author="vivo" w:date="2022-03-04T15:47:00Z">
              <w:r>
                <w:rPr>
                  <w:lang w:val="en-US"/>
                </w:rPr>
                <w:t>0.3</w:t>
              </w:r>
            </w:ins>
          </w:p>
        </w:tc>
      </w:tr>
      <w:tr w:rsidR="00221395" w14:paraId="3ED13827" w14:textId="77777777" w:rsidTr="00221395">
        <w:trPr>
          <w:ins w:id="2349"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35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447F9DC" w14:textId="77777777" w:rsidR="00221395" w:rsidRDefault="00221395" w:rsidP="0081403F">
            <w:pPr>
              <w:pStyle w:val="TAC"/>
              <w:rPr>
                <w:ins w:id="2351" w:author="vivo" w:date="2022-03-04T15:47:00Z"/>
                <w:lang w:val="en-US"/>
              </w:rPr>
            </w:pPr>
            <w:ins w:id="235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5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84937C6" w14:textId="77777777" w:rsidR="00221395" w:rsidRDefault="00221395" w:rsidP="0081403F">
            <w:pPr>
              <w:pStyle w:val="TAC"/>
              <w:rPr>
                <w:ins w:id="2354" w:author="vivo" w:date="2022-03-04T15:47:00Z"/>
                <w:lang w:val="en-US"/>
              </w:rPr>
            </w:pPr>
            <w:ins w:id="235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5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BED9261" w14:textId="77777777" w:rsidR="00221395" w:rsidRDefault="00221395" w:rsidP="0081403F">
            <w:pPr>
              <w:pStyle w:val="TAC"/>
              <w:rPr>
                <w:ins w:id="2357" w:author="vivo" w:date="2022-03-04T15:47:00Z"/>
                <w:lang w:val="en-US"/>
              </w:rPr>
            </w:pPr>
            <w:ins w:id="2358"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359"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41558FF" w14:textId="77777777" w:rsidR="00221395" w:rsidRDefault="00221395" w:rsidP="0081403F">
            <w:pPr>
              <w:pStyle w:val="TAC"/>
              <w:rPr>
                <w:ins w:id="2360" w:author="vivo" w:date="2022-03-04T15:47:00Z"/>
                <w:lang w:val="en-US"/>
              </w:rPr>
            </w:pPr>
            <w:ins w:id="236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6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2040C99" w14:textId="77777777" w:rsidR="00221395" w:rsidRDefault="00221395" w:rsidP="0081403F">
            <w:pPr>
              <w:pStyle w:val="TAC"/>
              <w:rPr>
                <w:ins w:id="2363" w:author="vivo" w:date="2022-03-04T15:47:00Z"/>
                <w:lang w:val="en-US"/>
              </w:rPr>
            </w:pPr>
            <w:ins w:id="236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6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0641AE2" w14:textId="77777777" w:rsidR="00221395" w:rsidRDefault="00221395" w:rsidP="0081403F">
            <w:pPr>
              <w:pStyle w:val="TAC"/>
              <w:rPr>
                <w:ins w:id="2366" w:author="vivo" w:date="2022-03-04T15:47:00Z"/>
                <w:lang w:val="en-US"/>
              </w:rPr>
            </w:pPr>
            <w:ins w:id="236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6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B6806A7" w14:textId="77777777" w:rsidR="00221395" w:rsidRDefault="00221395" w:rsidP="0081403F">
            <w:pPr>
              <w:pStyle w:val="TAC"/>
              <w:rPr>
                <w:ins w:id="2369" w:author="vivo" w:date="2022-03-04T15:47:00Z"/>
                <w:lang w:val="en-US"/>
              </w:rPr>
            </w:pPr>
            <w:ins w:id="2370"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371"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0D3F124" w14:textId="77777777" w:rsidR="00221395" w:rsidRDefault="00221395" w:rsidP="0081403F">
            <w:pPr>
              <w:pStyle w:val="TAC"/>
              <w:rPr>
                <w:ins w:id="2372" w:author="vivo" w:date="2022-03-04T15:47:00Z"/>
                <w:lang w:val="en-US"/>
              </w:rPr>
            </w:pPr>
            <w:ins w:id="237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7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DD6A3FB" w14:textId="77777777" w:rsidR="00221395" w:rsidRDefault="00221395" w:rsidP="0081403F">
            <w:pPr>
              <w:pStyle w:val="TAC"/>
              <w:rPr>
                <w:ins w:id="2375" w:author="vivo" w:date="2022-03-04T15:47:00Z"/>
                <w:lang w:val="en-US"/>
              </w:rPr>
            </w:pPr>
            <w:ins w:id="237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7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E5DACFA" w14:textId="77777777" w:rsidR="00221395" w:rsidRDefault="00221395" w:rsidP="0081403F">
            <w:pPr>
              <w:pStyle w:val="TAC"/>
              <w:rPr>
                <w:ins w:id="2378" w:author="vivo" w:date="2022-03-04T15:47:00Z"/>
                <w:lang w:val="en-US"/>
              </w:rPr>
            </w:pPr>
            <w:ins w:id="237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8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AC1BB20" w14:textId="77777777" w:rsidR="00221395" w:rsidRDefault="00221395" w:rsidP="0081403F">
            <w:pPr>
              <w:pStyle w:val="TAC"/>
              <w:rPr>
                <w:ins w:id="2381" w:author="vivo" w:date="2022-03-04T15:47:00Z"/>
                <w:lang w:val="en-US"/>
              </w:rPr>
            </w:pPr>
            <w:ins w:id="2382"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383"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5349F54" w14:textId="77777777" w:rsidR="00221395" w:rsidRDefault="00221395" w:rsidP="0081403F">
            <w:pPr>
              <w:pStyle w:val="TAC"/>
              <w:rPr>
                <w:ins w:id="2384" w:author="vivo" w:date="2022-03-04T15:47:00Z"/>
                <w:lang w:val="en-US"/>
              </w:rPr>
            </w:pPr>
            <w:ins w:id="2385" w:author="vivo" w:date="2022-03-04T15:47:00Z">
              <w:r>
                <w:rPr>
                  <w:lang w:val="en-US"/>
                </w:rPr>
                <w:t>0.3</w:t>
              </w:r>
            </w:ins>
          </w:p>
        </w:tc>
      </w:tr>
      <w:tr w:rsidR="00221395" w14:paraId="06EACBD2" w14:textId="77777777" w:rsidTr="00221395">
        <w:trPr>
          <w:ins w:id="2386"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38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B63F373" w14:textId="77777777" w:rsidR="00221395" w:rsidRDefault="00221395" w:rsidP="0081403F">
            <w:pPr>
              <w:pStyle w:val="TAC"/>
              <w:rPr>
                <w:ins w:id="2388" w:author="vivo" w:date="2022-03-04T15:47:00Z"/>
                <w:lang w:val="en-US"/>
              </w:rPr>
            </w:pPr>
            <w:ins w:id="238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39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47F8753" w14:textId="77777777" w:rsidR="00221395" w:rsidRDefault="00221395" w:rsidP="0081403F">
            <w:pPr>
              <w:pStyle w:val="TAC"/>
              <w:rPr>
                <w:ins w:id="2391" w:author="vivo" w:date="2022-03-04T15:47:00Z"/>
                <w:lang w:val="en-US"/>
              </w:rPr>
            </w:pPr>
            <w:ins w:id="239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9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B77616D" w14:textId="77777777" w:rsidR="00221395" w:rsidRDefault="00221395" w:rsidP="0081403F">
            <w:pPr>
              <w:pStyle w:val="TAC"/>
              <w:rPr>
                <w:ins w:id="2394" w:author="vivo" w:date="2022-03-04T15:47:00Z"/>
                <w:lang w:val="en-US"/>
              </w:rPr>
            </w:pPr>
            <w:ins w:id="2395"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39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DE1907A" w14:textId="77777777" w:rsidR="00221395" w:rsidRDefault="00221395" w:rsidP="0081403F">
            <w:pPr>
              <w:pStyle w:val="TAC"/>
              <w:rPr>
                <w:ins w:id="2397" w:author="vivo" w:date="2022-03-04T15:47:00Z"/>
                <w:lang w:val="en-US"/>
              </w:rPr>
            </w:pPr>
            <w:ins w:id="239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39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1707828" w14:textId="77777777" w:rsidR="00221395" w:rsidRDefault="00221395" w:rsidP="0081403F">
            <w:pPr>
              <w:pStyle w:val="TAC"/>
              <w:rPr>
                <w:ins w:id="2400" w:author="vivo" w:date="2022-03-04T15:47:00Z"/>
                <w:lang w:val="en-US"/>
              </w:rPr>
            </w:pPr>
            <w:ins w:id="240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0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2BE5638" w14:textId="77777777" w:rsidR="00221395" w:rsidRDefault="00221395" w:rsidP="0081403F">
            <w:pPr>
              <w:pStyle w:val="TAC"/>
              <w:rPr>
                <w:ins w:id="2403" w:author="vivo" w:date="2022-03-04T15:47:00Z"/>
                <w:lang w:val="en-US"/>
              </w:rPr>
            </w:pPr>
            <w:ins w:id="240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0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AFE8B52" w14:textId="77777777" w:rsidR="00221395" w:rsidRDefault="00221395" w:rsidP="0081403F">
            <w:pPr>
              <w:pStyle w:val="TAC"/>
              <w:rPr>
                <w:ins w:id="2406" w:author="vivo" w:date="2022-03-04T15:47:00Z"/>
                <w:lang w:val="en-US"/>
              </w:rPr>
            </w:pPr>
            <w:ins w:id="2407"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40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2338EA0" w14:textId="77777777" w:rsidR="00221395" w:rsidRDefault="00221395" w:rsidP="0081403F">
            <w:pPr>
              <w:pStyle w:val="TAC"/>
              <w:rPr>
                <w:ins w:id="2409" w:author="vivo" w:date="2022-03-04T15:47:00Z"/>
                <w:lang w:val="en-US"/>
              </w:rPr>
            </w:pPr>
            <w:ins w:id="241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1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EF34EB0" w14:textId="77777777" w:rsidR="00221395" w:rsidRDefault="00221395" w:rsidP="0081403F">
            <w:pPr>
              <w:pStyle w:val="TAC"/>
              <w:rPr>
                <w:ins w:id="2412" w:author="vivo" w:date="2022-03-04T15:47:00Z"/>
                <w:lang w:val="en-US"/>
              </w:rPr>
            </w:pPr>
            <w:ins w:id="241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1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71EA97A" w14:textId="77777777" w:rsidR="00221395" w:rsidRDefault="00221395" w:rsidP="0081403F">
            <w:pPr>
              <w:pStyle w:val="TAC"/>
              <w:rPr>
                <w:ins w:id="2415" w:author="vivo" w:date="2022-03-04T15:47:00Z"/>
                <w:lang w:val="en-US"/>
              </w:rPr>
            </w:pPr>
            <w:ins w:id="241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1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E588AC1" w14:textId="77777777" w:rsidR="00221395" w:rsidRDefault="00221395" w:rsidP="0081403F">
            <w:pPr>
              <w:pStyle w:val="TAC"/>
              <w:rPr>
                <w:ins w:id="2418" w:author="vivo" w:date="2022-03-04T15:47:00Z"/>
                <w:lang w:val="en-US"/>
              </w:rPr>
            </w:pPr>
            <w:ins w:id="2419"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42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5CFFB5C" w14:textId="77777777" w:rsidR="00221395" w:rsidRDefault="00221395" w:rsidP="0081403F">
            <w:pPr>
              <w:pStyle w:val="TAC"/>
              <w:rPr>
                <w:ins w:id="2421" w:author="vivo" w:date="2022-03-04T15:47:00Z"/>
                <w:lang w:val="en-US"/>
              </w:rPr>
            </w:pPr>
            <w:ins w:id="2422" w:author="vivo" w:date="2022-03-04T15:47:00Z">
              <w:r>
                <w:rPr>
                  <w:lang w:val="en-US"/>
                </w:rPr>
                <w:t>0.3</w:t>
              </w:r>
            </w:ins>
          </w:p>
        </w:tc>
      </w:tr>
      <w:tr w:rsidR="00221395" w14:paraId="37703D26" w14:textId="77777777" w:rsidTr="00221395">
        <w:trPr>
          <w:ins w:id="242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42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899F121" w14:textId="77777777" w:rsidR="00221395" w:rsidRDefault="00221395" w:rsidP="0081403F">
            <w:pPr>
              <w:pStyle w:val="TAC"/>
              <w:rPr>
                <w:ins w:id="2425" w:author="vivo" w:date="2022-03-04T15:47:00Z"/>
                <w:lang w:val="en-US"/>
              </w:rPr>
            </w:pPr>
            <w:ins w:id="242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2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4C487E2" w14:textId="77777777" w:rsidR="00221395" w:rsidRDefault="00221395" w:rsidP="0081403F">
            <w:pPr>
              <w:pStyle w:val="TAC"/>
              <w:rPr>
                <w:ins w:id="2428" w:author="vivo" w:date="2022-03-04T15:47:00Z"/>
                <w:lang w:val="en-US"/>
              </w:rPr>
            </w:pPr>
            <w:ins w:id="242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3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29DBD8C" w14:textId="77777777" w:rsidR="00221395" w:rsidRDefault="00221395" w:rsidP="0081403F">
            <w:pPr>
              <w:pStyle w:val="TAC"/>
              <w:rPr>
                <w:ins w:id="2431" w:author="vivo" w:date="2022-03-04T15:47:00Z"/>
                <w:lang w:val="en-US"/>
              </w:rPr>
            </w:pPr>
            <w:ins w:id="2432"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43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387D7289" w14:textId="77777777" w:rsidR="00221395" w:rsidRDefault="00221395" w:rsidP="0081403F">
            <w:pPr>
              <w:pStyle w:val="TAC"/>
              <w:rPr>
                <w:ins w:id="2434" w:author="vivo" w:date="2022-03-04T15:47:00Z"/>
                <w:lang w:val="en-US"/>
              </w:rPr>
            </w:pPr>
            <w:ins w:id="243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3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F9FC0F8" w14:textId="77777777" w:rsidR="00221395" w:rsidRDefault="00221395" w:rsidP="0081403F">
            <w:pPr>
              <w:pStyle w:val="TAC"/>
              <w:rPr>
                <w:ins w:id="2437" w:author="vivo" w:date="2022-03-04T15:47:00Z"/>
                <w:lang w:val="en-US"/>
              </w:rPr>
            </w:pPr>
            <w:ins w:id="243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3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EBAC3B5" w14:textId="77777777" w:rsidR="00221395" w:rsidRDefault="00221395" w:rsidP="0081403F">
            <w:pPr>
              <w:pStyle w:val="TAC"/>
              <w:rPr>
                <w:ins w:id="2440" w:author="vivo" w:date="2022-03-04T15:47:00Z"/>
                <w:lang w:val="en-US"/>
              </w:rPr>
            </w:pPr>
            <w:ins w:id="244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4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DF2D9E3" w14:textId="77777777" w:rsidR="00221395" w:rsidRDefault="00221395" w:rsidP="0081403F">
            <w:pPr>
              <w:pStyle w:val="TAC"/>
              <w:rPr>
                <w:ins w:id="2443" w:author="vivo" w:date="2022-03-04T15:47:00Z"/>
                <w:lang w:val="en-US"/>
              </w:rPr>
            </w:pPr>
            <w:ins w:id="2444"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44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89D98EE" w14:textId="77777777" w:rsidR="00221395" w:rsidRDefault="00221395" w:rsidP="0081403F">
            <w:pPr>
              <w:pStyle w:val="TAC"/>
              <w:rPr>
                <w:ins w:id="2446" w:author="vivo" w:date="2022-03-04T15:47:00Z"/>
                <w:lang w:val="en-US"/>
              </w:rPr>
            </w:pPr>
            <w:ins w:id="244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4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100B689" w14:textId="77777777" w:rsidR="00221395" w:rsidRDefault="00221395" w:rsidP="0081403F">
            <w:pPr>
              <w:pStyle w:val="TAC"/>
              <w:rPr>
                <w:ins w:id="2449" w:author="vivo" w:date="2022-03-04T15:47:00Z"/>
                <w:lang w:val="en-US"/>
              </w:rPr>
            </w:pPr>
            <w:ins w:id="245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5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367519A" w14:textId="77777777" w:rsidR="00221395" w:rsidRDefault="00221395" w:rsidP="0081403F">
            <w:pPr>
              <w:pStyle w:val="TAC"/>
              <w:rPr>
                <w:ins w:id="2452" w:author="vivo" w:date="2022-03-04T15:47:00Z"/>
                <w:lang w:val="en-US"/>
              </w:rPr>
            </w:pPr>
            <w:ins w:id="245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5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DB264C1" w14:textId="77777777" w:rsidR="00221395" w:rsidRDefault="00221395" w:rsidP="0081403F">
            <w:pPr>
              <w:pStyle w:val="TAC"/>
              <w:rPr>
                <w:ins w:id="2455" w:author="vivo" w:date="2022-03-04T15:47:00Z"/>
                <w:lang w:val="en-US"/>
              </w:rPr>
            </w:pPr>
            <w:ins w:id="2456"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45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FCFF17F" w14:textId="77777777" w:rsidR="00221395" w:rsidRDefault="00221395" w:rsidP="0081403F">
            <w:pPr>
              <w:pStyle w:val="TAC"/>
              <w:rPr>
                <w:ins w:id="2458" w:author="vivo" w:date="2022-03-04T15:47:00Z"/>
                <w:lang w:val="en-US"/>
              </w:rPr>
            </w:pPr>
            <w:ins w:id="2459" w:author="vivo" w:date="2022-03-04T15:47:00Z">
              <w:r>
                <w:rPr>
                  <w:lang w:val="en-US"/>
                </w:rPr>
                <w:t>0.3</w:t>
              </w:r>
            </w:ins>
          </w:p>
        </w:tc>
      </w:tr>
      <w:tr w:rsidR="00221395" w14:paraId="45FB69E4" w14:textId="77777777" w:rsidTr="00221395">
        <w:trPr>
          <w:ins w:id="246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46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7E6B47E" w14:textId="77777777" w:rsidR="00221395" w:rsidRDefault="00221395" w:rsidP="0081403F">
            <w:pPr>
              <w:pStyle w:val="TAC"/>
              <w:rPr>
                <w:ins w:id="2462" w:author="vivo" w:date="2022-03-04T15:47:00Z"/>
                <w:lang w:val="en-US"/>
              </w:rPr>
            </w:pPr>
            <w:ins w:id="246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6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8A72FE0" w14:textId="77777777" w:rsidR="00221395" w:rsidRDefault="00221395" w:rsidP="0081403F">
            <w:pPr>
              <w:pStyle w:val="TAC"/>
              <w:rPr>
                <w:ins w:id="2465" w:author="vivo" w:date="2022-03-04T15:47:00Z"/>
                <w:lang w:val="en-US"/>
              </w:rPr>
            </w:pPr>
            <w:ins w:id="246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6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0E45FA4" w14:textId="77777777" w:rsidR="00221395" w:rsidRDefault="00221395" w:rsidP="0081403F">
            <w:pPr>
              <w:pStyle w:val="TAC"/>
              <w:rPr>
                <w:ins w:id="2468" w:author="vivo" w:date="2022-03-04T15:47:00Z"/>
                <w:lang w:val="en-US"/>
              </w:rPr>
            </w:pPr>
            <w:ins w:id="2469"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47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34360A6B" w14:textId="77777777" w:rsidR="00221395" w:rsidRDefault="00221395" w:rsidP="0081403F">
            <w:pPr>
              <w:pStyle w:val="TAC"/>
              <w:rPr>
                <w:ins w:id="2471" w:author="vivo" w:date="2022-03-04T15:47:00Z"/>
                <w:lang w:val="en-US"/>
              </w:rPr>
            </w:pPr>
            <w:ins w:id="247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7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83A7DAB" w14:textId="77777777" w:rsidR="00221395" w:rsidRDefault="00221395" w:rsidP="0081403F">
            <w:pPr>
              <w:pStyle w:val="TAC"/>
              <w:rPr>
                <w:ins w:id="2474" w:author="vivo" w:date="2022-03-04T15:47:00Z"/>
                <w:lang w:val="en-US"/>
              </w:rPr>
            </w:pPr>
            <w:ins w:id="247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7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6F3D7F3" w14:textId="77777777" w:rsidR="00221395" w:rsidRDefault="00221395" w:rsidP="0081403F">
            <w:pPr>
              <w:pStyle w:val="TAC"/>
              <w:rPr>
                <w:ins w:id="2477" w:author="vivo" w:date="2022-03-04T15:47:00Z"/>
                <w:lang w:val="en-US"/>
              </w:rPr>
            </w:pPr>
            <w:ins w:id="247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7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3B03C0D" w14:textId="77777777" w:rsidR="00221395" w:rsidRDefault="00221395" w:rsidP="0081403F">
            <w:pPr>
              <w:pStyle w:val="TAC"/>
              <w:rPr>
                <w:ins w:id="2480" w:author="vivo" w:date="2022-03-04T15:47:00Z"/>
                <w:lang w:val="en-US"/>
              </w:rPr>
            </w:pPr>
            <w:ins w:id="2481"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48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3AFC9018" w14:textId="77777777" w:rsidR="00221395" w:rsidRDefault="00221395" w:rsidP="0081403F">
            <w:pPr>
              <w:pStyle w:val="TAC"/>
              <w:rPr>
                <w:ins w:id="2483" w:author="vivo" w:date="2022-03-04T15:47:00Z"/>
                <w:lang w:val="en-US"/>
              </w:rPr>
            </w:pPr>
            <w:ins w:id="248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8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630CC9A" w14:textId="77777777" w:rsidR="00221395" w:rsidRDefault="00221395" w:rsidP="0081403F">
            <w:pPr>
              <w:pStyle w:val="TAC"/>
              <w:rPr>
                <w:ins w:id="2486" w:author="vivo" w:date="2022-03-04T15:47:00Z"/>
                <w:lang w:val="en-US"/>
              </w:rPr>
            </w:pPr>
            <w:ins w:id="248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48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925E84B" w14:textId="77777777" w:rsidR="00221395" w:rsidRDefault="00221395" w:rsidP="0081403F">
            <w:pPr>
              <w:pStyle w:val="TAC"/>
              <w:rPr>
                <w:ins w:id="2489" w:author="vivo" w:date="2022-03-04T15:47:00Z"/>
                <w:lang w:val="en-US"/>
              </w:rPr>
            </w:pPr>
            <w:ins w:id="249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49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E4D4F80" w14:textId="77777777" w:rsidR="00221395" w:rsidRDefault="00221395" w:rsidP="0081403F">
            <w:pPr>
              <w:pStyle w:val="TAC"/>
              <w:rPr>
                <w:ins w:id="2492" w:author="vivo" w:date="2022-03-04T15:47:00Z"/>
                <w:lang w:val="en-US"/>
              </w:rPr>
            </w:pPr>
            <w:ins w:id="2493"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49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6EFBB90" w14:textId="77777777" w:rsidR="00221395" w:rsidRDefault="00221395" w:rsidP="0081403F">
            <w:pPr>
              <w:pStyle w:val="TAC"/>
              <w:rPr>
                <w:ins w:id="2495" w:author="vivo" w:date="2022-03-04T15:47:00Z"/>
                <w:lang w:val="en-US"/>
              </w:rPr>
            </w:pPr>
            <w:ins w:id="2496" w:author="vivo" w:date="2022-03-04T15:47:00Z">
              <w:r>
                <w:rPr>
                  <w:lang w:val="en-US"/>
                </w:rPr>
                <w:t>0.3</w:t>
              </w:r>
            </w:ins>
          </w:p>
        </w:tc>
      </w:tr>
      <w:tr w:rsidR="00221395" w14:paraId="0F289E62" w14:textId="77777777" w:rsidTr="00221395">
        <w:trPr>
          <w:ins w:id="2497"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49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91A1CDA" w14:textId="77777777" w:rsidR="00221395" w:rsidRDefault="00221395" w:rsidP="0081403F">
            <w:pPr>
              <w:pStyle w:val="TAC"/>
              <w:rPr>
                <w:ins w:id="2499" w:author="vivo" w:date="2022-03-04T15:47:00Z"/>
                <w:lang w:val="en-US"/>
              </w:rPr>
            </w:pPr>
            <w:ins w:id="250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0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9D1CCE8" w14:textId="77777777" w:rsidR="00221395" w:rsidRDefault="00221395" w:rsidP="0081403F">
            <w:pPr>
              <w:pStyle w:val="TAC"/>
              <w:rPr>
                <w:ins w:id="2502" w:author="vivo" w:date="2022-03-04T15:47:00Z"/>
                <w:lang w:val="en-US"/>
              </w:rPr>
            </w:pPr>
            <w:ins w:id="250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0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0AEC7D5" w14:textId="77777777" w:rsidR="00221395" w:rsidRDefault="00221395" w:rsidP="0081403F">
            <w:pPr>
              <w:pStyle w:val="TAC"/>
              <w:rPr>
                <w:ins w:id="2505" w:author="vivo" w:date="2022-03-04T15:47:00Z"/>
                <w:lang w:val="en-US"/>
              </w:rPr>
            </w:pPr>
            <w:ins w:id="2506"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507"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2C351145" w14:textId="77777777" w:rsidR="00221395" w:rsidRDefault="00221395" w:rsidP="0081403F">
            <w:pPr>
              <w:pStyle w:val="TAC"/>
              <w:rPr>
                <w:ins w:id="2508" w:author="vivo" w:date="2022-03-04T15:47:00Z"/>
                <w:lang w:val="en-US"/>
              </w:rPr>
            </w:pPr>
            <w:ins w:id="250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1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AE44435" w14:textId="77777777" w:rsidR="00221395" w:rsidRDefault="00221395" w:rsidP="0081403F">
            <w:pPr>
              <w:pStyle w:val="TAC"/>
              <w:rPr>
                <w:ins w:id="2511" w:author="vivo" w:date="2022-03-04T15:47:00Z"/>
                <w:lang w:val="en-US"/>
              </w:rPr>
            </w:pPr>
            <w:ins w:id="251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1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2196B4F" w14:textId="77777777" w:rsidR="00221395" w:rsidRDefault="00221395" w:rsidP="0081403F">
            <w:pPr>
              <w:pStyle w:val="TAC"/>
              <w:rPr>
                <w:ins w:id="2514" w:author="vivo" w:date="2022-03-04T15:47:00Z"/>
                <w:lang w:val="en-US"/>
              </w:rPr>
            </w:pPr>
            <w:ins w:id="251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1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436AF88" w14:textId="77777777" w:rsidR="00221395" w:rsidRDefault="00221395" w:rsidP="0081403F">
            <w:pPr>
              <w:pStyle w:val="TAC"/>
              <w:rPr>
                <w:ins w:id="2517" w:author="vivo" w:date="2022-03-04T15:47:00Z"/>
                <w:lang w:val="en-US"/>
              </w:rPr>
            </w:pPr>
            <w:ins w:id="2518"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519"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0F8DBBB" w14:textId="77777777" w:rsidR="00221395" w:rsidRDefault="00221395" w:rsidP="0081403F">
            <w:pPr>
              <w:pStyle w:val="TAC"/>
              <w:rPr>
                <w:ins w:id="2520" w:author="vivo" w:date="2022-03-04T15:47:00Z"/>
                <w:lang w:val="en-US"/>
              </w:rPr>
            </w:pPr>
            <w:ins w:id="252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2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6128147" w14:textId="77777777" w:rsidR="00221395" w:rsidRDefault="00221395" w:rsidP="0081403F">
            <w:pPr>
              <w:pStyle w:val="TAC"/>
              <w:rPr>
                <w:ins w:id="2523" w:author="vivo" w:date="2022-03-04T15:47:00Z"/>
                <w:lang w:val="en-US"/>
              </w:rPr>
            </w:pPr>
            <w:ins w:id="252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2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EF673A9" w14:textId="77777777" w:rsidR="00221395" w:rsidRDefault="00221395" w:rsidP="0081403F">
            <w:pPr>
              <w:pStyle w:val="TAC"/>
              <w:rPr>
                <w:ins w:id="2526" w:author="vivo" w:date="2022-03-04T15:47:00Z"/>
                <w:lang w:val="en-US"/>
              </w:rPr>
            </w:pPr>
            <w:ins w:id="252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2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FBFDF68" w14:textId="77777777" w:rsidR="00221395" w:rsidRDefault="00221395" w:rsidP="0081403F">
            <w:pPr>
              <w:pStyle w:val="TAC"/>
              <w:rPr>
                <w:ins w:id="2529" w:author="vivo" w:date="2022-03-04T15:47:00Z"/>
                <w:lang w:val="en-US"/>
              </w:rPr>
            </w:pPr>
            <w:ins w:id="2530"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531"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EEA576C" w14:textId="77777777" w:rsidR="00221395" w:rsidRDefault="00221395" w:rsidP="0081403F">
            <w:pPr>
              <w:pStyle w:val="TAC"/>
              <w:rPr>
                <w:ins w:id="2532" w:author="vivo" w:date="2022-03-04T15:47:00Z"/>
                <w:lang w:val="en-US"/>
              </w:rPr>
            </w:pPr>
            <w:ins w:id="2533" w:author="vivo" w:date="2022-03-04T15:47:00Z">
              <w:r>
                <w:rPr>
                  <w:lang w:val="en-US"/>
                </w:rPr>
                <w:t>0.3</w:t>
              </w:r>
            </w:ins>
          </w:p>
        </w:tc>
      </w:tr>
      <w:tr w:rsidR="00221395" w14:paraId="03AC9602" w14:textId="77777777" w:rsidTr="00221395">
        <w:trPr>
          <w:ins w:id="2534"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53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450C868" w14:textId="77777777" w:rsidR="00221395" w:rsidRDefault="00221395" w:rsidP="0081403F">
            <w:pPr>
              <w:pStyle w:val="TAC"/>
              <w:rPr>
                <w:ins w:id="2536" w:author="vivo" w:date="2022-03-04T15:47:00Z"/>
                <w:lang w:val="en-US"/>
              </w:rPr>
            </w:pPr>
            <w:ins w:id="253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3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A24F71A" w14:textId="77777777" w:rsidR="00221395" w:rsidRDefault="00221395" w:rsidP="0081403F">
            <w:pPr>
              <w:pStyle w:val="TAC"/>
              <w:rPr>
                <w:ins w:id="2539" w:author="vivo" w:date="2022-03-04T15:47:00Z"/>
                <w:lang w:val="en-US"/>
              </w:rPr>
            </w:pPr>
            <w:ins w:id="254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4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7287891" w14:textId="77777777" w:rsidR="00221395" w:rsidRDefault="00221395" w:rsidP="0081403F">
            <w:pPr>
              <w:pStyle w:val="TAC"/>
              <w:rPr>
                <w:ins w:id="2542" w:author="vivo" w:date="2022-03-04T15:47:00Z"/>
                <w:lang w:val="en-US"/>
              </w:rPr>
            </w:pPr>
            <w:ins w:id="2543"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544"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36A5F72B" w14:textId="77777777" w:rsidR="00221395" w:rsidRDefault="00221395" w:rsidP="0081403F">
            <w:pPr>
              <w:pStyle w:val="TAC"/>
              <w:rPr>
                <w:ins w:id="2545" w:author="vivo" w:date="2022-03-04T15:47:00Z"/>
                <w:lang w:val="en-US"/>
              </w:rPr>
            </w:pPr>
            <w:ins w:id="254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4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807F1B5" w14:textId="77777777" w:rsidR="00221395" w:rsidRDefault="00221395" w:rsidP="0081403F">
            <w:pPr>
              <w:pStyle w:val="TAC"/>
              <w:rPr>
                <w:ins w:id="2548" w:author="vivo" w:date="2022-03-04T15:47:00Z"/>
                <w:lang w:val="en-US"/>
              </w:rPr>
            </w:pPr>
            <w:ins w:id="254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5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3D0725E" w14:textId="77777777" w:rsidR="00221395" w:rsidRDefault="00221395" w:rsidP="0081403F">
            <w:pPr>
              <w:pStyle w:val="TAC"/>
              <w:rPr>
                <w:ins w:id="2551" w:author="vivo" w:date="2022-03-04T15:47:00Z"/>
                <w:lang w:val="en-US"/>
              </w:rPr>
            </w:pPr>
            <w:ins w:id="255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5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EC029CE" w14:textId="77777777" w:rsidR="00221395" w:rsidRDefault="00221395" w:rsidP="0081403F">
            <w:pPr>
              <w:pStyle w:val="TAC"/>
              <w:rPr>
                <w:ins w:id="2554" w:author="vivo" w:date="2022-03-04T15:47:00Z"/>
                <w:lang w:val="en-US"/>
              </w:rPr>
            </w:pPr>
            <w:ins w:id="2555"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556"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D10C3BD" w14:textId="77777777" w:rsidR="00221395" w:rsidRDefault="00221395" w:rsidP="0081403F">
            <w:pPr>
              <w:pStyle w:val="TAC"/>
              <w:rPr>
                <w:ins w:id="2557" w:author="vivo" w:date="2022-03-04T15:47:00Z"/>
                <w:lang w:val="en-US"/>
              </w:rPr>
            </w:pPr>
            <w:ins w:id="255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5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73205E5" w14:textId="77777777" w:rsidR="00221395" w:rsidRDefault="00221395" w:rsidP="0081403F">
            <w:pPr>
              <w:pStyle w:val="TAC"/>
              <w:rPr>
                <w:ins w:id="2560" w:author="vivo" w:date="2022-03-04T15:47:00Z"/>
                <w:lang w:val="en-US"/>
              </w:rPr>
            </w:pPr>
            <w:ins w:id="256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6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519130A" w14:textId="77777777" w:rsidR="00221395" w:rsidRDefault="00221395" w:rsidP="0081403F">
            <w:pPr>
              <w:pStyle w:val="TAC"/>
              <w:rPr>
                <w:ins w:id="2563" w:author="vivo" w:date="2022-03-04T15:47:00Z"/>
                <w:lang w:val="en-US"/>
              </w:rPr>
            </w:pPr>
            <w:ins w:id="256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6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DFC08E0" w14:textId="77777777" w:rsidR="00221395" w:rsidRDefault="00221395" w:rsidP="0081403F">
            <w:pPr>
              <w:pStyle w:val="TAC"/>
              <w:rPr>
                <w:ins w:id="2566" w:author="vivo" w:date="2022-03-04T15:47:00Z"/>
                <w:lang w:val="en-US"/>
              </w:rPr>
            </w:pPr>
            <w:ins w:id="2567"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568"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8ED5397" w14:textId="77777777" w:rsidR="00221395" w:rsidRDefault="00221395" w:rsidP="0081403F">
            <w:pPr>
              <w:pStyle w:val="TAC"/>
              <w:rPr>
                <w:ins w:id="2569" w:author="vivo" w:date="2022-03-04T15:47:00Z"/>
                <w:lang w:val="en-US"/>
              </w:rPr>
            </w:pPr>
            <w:ins w:id="2570" w:author="vivo" w:date="2022-03-04T15:47:00Z">
              <w:r>
                <w:rPr>
                  <w:lang w:val="en-US"/>
                </w:rPr>
                <w:t>0.3</w:t>
              </w:r>
            </w:ins>
          </w:p>
        </w:tc>
      </w:tr>
      <w:tr w:rsidR="00221395" w14:paraId="17EDB1E6" w14:textId="77777777" w:rsidTr="00221395">
        <w:trPr>
          <w:ins w:id="2571"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57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F038F84" w14:textId="77777777" w:rsidR="00221395" w:rsidRDefault="00221395" w:rsidP="0081403F">
            <w:pPr>
              <w:pStyle w:val="TAC"/>
              <w:rPr>
                <w:ins w:id="2573" w:author="vivo" w:date="2022-03-04T15:47:00Z"/>
                <w:lang w:val="en-US"/>
              </w:rPr>
            </w:pPr>
            <w:ins w:id="257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7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6A564B1" w14:textId="77777777" w:rsidR="00221395" w:rsidRDefault="00221395" w:rsidP="0081403F">
            <w:pPr>
              <w:pStyle w:val="TAC"/>
              <w:rPr>
                <w:ins w:id="2576" w:author="vivo" w:date="2022-03-04T15:47:00Z"/>
                <w:lang w:val="en-US"/>
              </w:rPr>
            </w:pPr>
            <w:ins w:id="257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7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149472" w14:textId="77777777" w:rsidR="00221395" w:rsidRDefault="00221395" w:rsidP="0081403F">
            <w:pPr>
              <w:pStyle w:val="TAC"/>
              <w:rPr>
                <w:ins w:id="2579" w:author="vivo" w:date="2022-03-04T15:47:00Z"/>
                <w:lang w:val="en-US"/>
              </w:rPr>
            </w:pPr>
            <w:ins w:id="2580"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581"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A8FB174" w14:textId="77777777" w:rsidR="00221395" w:rsidRDefault="00221395" w:rsidP="0081403F">
            <w:pPr>
              <w:pStyle w:val="TAC"/>
              <w:rPr>
                <w:ins w:id="2582" w:author="vivo" w:date="2022-03-04T15:47:00Z"/>
                <w:lang w:val="en-US"/>
              </w:rPr>
            </w:pPr>
            <w:ins w:id="258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8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5979965" w14:textId="77777777" w:rsidR="00221395" w:rsidRDefault="00221395" w:rsidP="0081403F">
            <w:pPr>
              <w:pStyle w:val="TAC"/>
              <w:rPr>
                <w:ins w:id="2585" w:author="vivo" w:date="2022-03-04T15:47:00Z"/>
                <w:lang w:val="en-US"/>
              </w:rPr>
            </w:pPr>
            <w:ins w:id="258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8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3E45A89" w14:textId="77777777" w:rsidR="00221395" w:rsidRDefault="00221395" w:rsidP="0081403F">
            <w:pPr>
              <w:pStyle w:val="TAC"/>
              <w:rPr>
                <w:ins w:id="2588" w:author="vivo" w:date="2022-03-04T15:47:00Z"/>
                <w:lang w:val="en-US"/>
              </w:rPr>
            </w:pPr>
            <w:ins w:id="258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9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A71FF02" w14:textId="77777777" w:rsidR="00221395" w:rsidRDefault="00221395" w:rsidP="0081403F">
            <w:pPr>
              <w:pStyle w:val="TAC"/>
              <w:rPr>
                <w:ins w:id="2591" w:author="vivo" w:date="2022-03-04T15:47:00Z"/>
                <w:lang w:val="en-US"/>
              </w:rPr>
            </w:pPr>
            <w:ins w:id="2592"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593"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2509CE8" w14:textId="77777777" w:rsidR="00221395" w:rsidRDefault="00221395" w:rsidP="0081403F">
            <w:pPr>
              <w:pStyle w:val="TAC"/>
              <w:rPr>
                <w:ins w:id="2594" w:author="vivo" w:date="2022-03-04T15:47:00Z"/>
                <w:lang w:val="en-US"/>
              </w:rPr>
            </w:pPr>
            <w:ins w:id="259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59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9A05E6C" w14:textId="77777777" w:rsidR="00221395" w:rsidRDefault="00221395" w:rsidP="0081403F">
            <w:pPr>
              <w:pStyle w:val="TAC"/>
              <w:rPr>
                <w:ins w:id="2597" w:author="vivo" w:date="2022-03-04T15:47:00Z"/>
                <w:lang w:val="en-US"/>
              </w:rPr>
            </w:pPr>
            <w:ins w:id="259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59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85355E4" w14:textId="77777777" w:rsidR="00221395" w:rsidRDefault="00221395" w:rsidP="0081403F">
            <w:pPr>
              <w:pStyle w:val="TAC"/>
              <w:rPr>
                <w:ins w:id="2600" w:author="vivo" w:date="2022-03-04T15:47:00Z"/>
                <w:lang w:val="en-US"/>
              </w:rPr>
            </w:pPr>
            <w:ins w:id="260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0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012BAA8" w14:textId="77777777" w:rsidR="00221395" w:rsidRDefault="00221395" w:rsidP="0081403F">
            <w:pPr>
              <w:pStyle w:val="TAC"/>
              <w:rPr>
                <w:ins w:id="2603" w:author="vivo" w:date="2022-03-04T15:47:00Z"/>
                <w:lang w:val="en-US"/>
              </w:rPr>
            </w:pPr>
            <w:ins w:id="2604"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605"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798FAD06" w14:textId="77777777" w:rsidR="00221395" w:rsidRDefault="00221395" w:rsidP="0081403F">
            <w:pPr>
              <w:pStyle w:val="TAC"/>
              <w:rPr>
                <w:ins w:id="2606" w:author="vivo" w:date="2022-03-04T15:47:00Z"/>
                <w:lang w:val="en-US"/>
              </w:rPr>
            </w:pPr>
            <w:ins w:id="2607" w:author="vivo" w:date="2022-03-04T15:47:00Z">
              <w:r>
                <w:rPr>
                  <w:lang w:val="en-US"/>
                </w:rPr>
                <w:t>0.3</w:t>
              </w:r>
            </w:ins>
          </w:p>
        </w:tc>
      </w:tr>
      <w:tr w:rsidR="00221395" w14:paraId="26C1031D" w14:textId="77777777" w:rsidTr="00221395">
        <w:trPr>
          <w:ins w:id="2608"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60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4CE7BA1" w14:textId="77777777" w:rsidR="00221395" w:rsidRDefault="00221395" w:rsidP="0081403F">
            <w:pPr>
              <w:pStyle w:val="TAC"/>
              <w:rPr>
                <w:ins w:id="2610" w:author="vivo" w:date="2022-03-04T15:47:00Z"/>
                <w:lang w:val="en-US"/>
              </w:rPr>
            </w:pPr>
            <w:ins w:id="261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1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069965F" w14:textId="77777777" w:rsidR="00221395" w:rsidRDefault="00221395" w:rsidP="0081403F">
            <w:pPr>
              <w:pStyle w:val="TAC"/>
              <w:rPr>
                <w:ins w:id="2613" w:author="vivo" w:date="2022-03-04T15:47:00Z"/>
                <w:lang w:val="en-US"/>
              </w:rPr>
            </w:pPr>
            <w:ins w:id="261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1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DBA8DE7" w14:textId="77777777" w:rsidR="00221395" w:rsidRDefault="00221395" w:rsidP="0081403F">
            <w:pPr>
              <w:pStyle w:val="TAC"/>
              <w:rPr>
                <w:ins w:id="2616" w:author="vivo" w:date="2022-03-04T15:47:00Z"/>
                <w:lang w:val="en-US"/>
              </w:rPr>
            </w:pPr>
            <w:ins w:id="2617"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618"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78E2DD7C" w14:textId="77777777" w:rsidR="00221395" w:rsidRDefault="00221395" w:rsidP="0081403F">
            <w:pPr>
              <w:pStyle w:val="TAC"/>
              <w:rPr>
                <w:ins w:id="2619" w:author="vivo" w:date="2022-03-04T15:47:00Z"/>
                <w:lang w:val="en-US"/>
              </w:rPr>
            </w:pPr>
            <w:ins w:id="262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2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257E6F1" w14:textId="77777777" w:rsidR="00221395" w:rsidRDefault="00221395" w:rsidP="0081403F">
            <w:pPr>
              <w:pStyle w:val="TAC"/>
              <w:rPr>
                <w:ins w:id="2622" w:author="vivo" w:date="2022-03-04T15:47:00Z"/>
                <w:lang w:val="en-US"/>
              </w:rPr>
            </w:pPr>
            <w:ins w:id="262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2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1437FFE" w14:textId="77777777" w:rsidR="00221395" w:rsidRDefault="00221395" w:rsidP="0081403F">
            <w:pPr>
              <w:pStyle w:val="TAC"/>
              <w:rPr>
                <w:ins w:id="2625" w:author="vivo" w:date="2022-03-04T15:47:00Z"/>
                <w:lang w:val="en-US"/>
              </w:rPr>
            </w:pPr>
            <w:ins w:id="262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2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5922850" w14:textId="77777777" w:rsidR="00221395" w:rsidRDefault="00221395" w:rsidP="0081403F">
            <w:pPr>
              <w:pStyle w:val="TAC"/>
              <w:rPr>
                <w:ins w:id="2628" w:author="vivo" w:date="2022-03-04T15:47:00Z"/>
                <w:lang w:val="en-US"/>
              </w:rPr>
            </w:pPr>
            <w:ins w:id="2629"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630"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1321546A" w14:textId="77777777" w:rsidR="00221395" w:rsidRDefault="00221395" w:rsidP="0081403F">
            <w:pPr>
              <w:pStyle w:val="TAC"/>
              <w:rPr>
                <w:ins w:id="2631" w:author="vivo" w:date="2022-03-04T15:47:00Z"/>
                <w:lang w:val="en-US"/>
              </w:rPr>
            </w:pPr>
            <w:ins w:id="263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3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0B027B3" w14:textId="77777777" w:rsidR="00221395" w:rsidRDefault="00221395" w:rsidP="0081403F">
            <w:pPr>
              <w:pStyle w:val="TAC"/>
              <w:rPr>
                <w:ins w:id="2634" w:author="vivo" w:date="2022-03-04T15:47:00Z"/>
                <w:lang w:val="en-US"/>
              </w:rPr>
            </w:pPr>
            <w:ins w:id="263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3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0EFB28E" w14:textId="77777777" w:rsidR="00221395" w:rsidRDefault="00221395" w:rsidP="0081403F">
            <w:pPr>
              <w:pStyle w:val="TAC"/>
              <w:rPr>
                <w:ins w:id="2637" w:author="vivo" w:date="2022-03-04T15:47:00Z"/>
                <w:lang w:val="en-US"/>
              </w:rPr>
            </w:pPr>
            <w:ins w:id="263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3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6A1B1BB" w14:textId="77777777" w:rsidR="00221395" w:rsidRDefault="00221395" w:rsidP="0081403F">
            <w:pPr>
              <w:pStyle w:val="TAC"/>
              <w:rPr>
                <w:ins w:id="2640" w:author="vivo" w:date="2022-03-04T15:47:00Z"/>
                <w:lang w:val="en-US"/>
              </w:rPr>
            </w:pPr>
            <w:ins w:id="2641"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642"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042BFE22" w14:textId="77777777" w:rsidR="00221395" w:rsidRDefault="00221395" w:rsidP="0081403F">
            <w:pPr>
              <w:pStyle w:val="TAC"/>
              <w:rPr>
                <w:ins w:id="2643" w:author="vivo" w:date="2022-03-04T15:47:00Z"/>
                <w:lang w:val="en-US"/>
              </w:rPr>
            </w:pPr>
            <w:ins w:id="2644" w:author="vivo" w:date="2022-03-04T15:47:00Z">
              <w:r>
                <w:rPr>
                  <w:lang w:val="en-US"/>
                </w:rPr>
                <w:t>0.3</w:t>
              </w:r>
            </w:ins>
          </w:p>
        </w:tc>
      </w:tr>
      <w:tr w:rsidR="00221395" w14:paraId="55F85117" w14:textId="77777777" w:rsidTr="00221395">
        <w:trPr>
          <w:ins w:id="2645"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64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5A14915" w14:textId="77777777" w:rsidR="00221395" w:rsidRDefault="00221395" w:rsidP="0081403F">
            <w:pPr>
              <w:pStyle w:val="TAC"/>
              <w:rPr>
                <w:ins w:id="2647" w:author="vivo" w:date="2022-03-04T15:47:00Z"/>
                <w:lang w:val="en-US"/>
              </w:rPr>
            </w:pPr>
            <w:ins w:id="264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4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77D960A" w14:textId="77777777" w:rsidR="00221395" w:rsidRDefault="00221395" w:rsidP="0081403F">
            <w:pPr>
              <w:pStyle w:val="TAC"/>
              <w:rPr>
                <w:ins w:id="2650" w:author="vivo" w:date="2022-03-04T15:47:00Z"/>
                <w:lang w:val="en-US"/>
              </w:rPr>
            </w:pPr>
            <w:ins w:id="265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5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7F1D2E7" w14:textId="77777777" w:rsidR="00221395" w:rsidRDefault="00221395" w:rsidP="0081403F">
            <w:pPr>
              <w:pStyle w:val="TAC"/>
              <w:rPr>
                <w:ins w:id="2653" w:author="vivo" w:date="2022-03-04T15:47:00Z"/>
                <w:lang w:val="en-US"/>
              </w:rPr>
            </w:pPr>
            <w:ins w:id="2654"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655"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3334B685" w14:textId="77777777" w:rsidR="00221395" w:rsidRDefault="00221395" w:rsidP="0081403F">
            <w:pPr>
              <w:pStyle w:val="TAC"/>
              <w:rPr>
                <w:ins w:id="2656" w:author="vivo" w:date="2022-03-04T15:47:00Z"/>
                <w:lang w:val="en-US"/>
              </w:rPr>
            </w:pPr>
            <w:ins w:id="265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5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84AD48D" w14:textId="77777777" w:rsidR="00221395" w:rsidRDefault="00221395" w:rsidP="0081403F">
            <w:pPr>
              <w:pStyle w:val="TAC"/>
              <w:rPr>
                <w:ins w:id="2659" w:author="vivo" w:date="2022-03-04T15:47:00Z"/>
                <w:lang w:val="en-US"/>
              </w:rPr>
            </w:pPr>
            <w:ins w:id="266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6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9C8DC98" w14:textId="77777777" w:rsidR="00221395" w:rsidRDefault="00221395" w:rsidP="0081403F">
            <w:pPr>
              <w:pStyle w:val="TAC"/>
              <w:rPr>
                <w:ins w:id="2662" w:author="vivo" w:date="2022-03-04T15:47:00Z"/>
                <w:lang w:val="en-US"/>
              </w:rPr>
            </w:pPr>
            <w:ins w:id="266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6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9C395F9" w14:textId="77777777" w:rsidR="00221395" w:rsidRDefault="00221395" w:rsidP="0081403F">
            <w:pPr>
              <w:pStyle w:val="TAC"/>
              <w:rPr>
                <w:ins w:id="2665" w:author="vivo" w:date="2022-03-04T15:47:00Z"/>
                <w:lang w:val="en-US"/>
              </w:rPr>
            </w:pPr>
            <w:ins w:id="2666"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667"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F5D5ABC" w14:textId="77777777" w:rsidR="00221395" w:rsidRDefault="00221395" w:rsidP="0081403F">
            <w:pPr>
              <w:pStyle w:val="TAC"/>
              <w:rPr>
                <w:ins w:id="2668" w:author="vivo" w:date="2022-03-04T15:47:00Z"/>
                <w:lang w:val="en-US"/>
              </w:rPr>
            </w:pPr>
            <w:ins w:id="266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7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B6E99A5" w14:textId="77777777" w:rsidR="00221395" w:rsidRDefault="00221395" w:rsidP="0081403F">
            <w:pPr>
              <w:pStyle w:val="TAC"/>
              <w:rPr>
                <w:ins w:id="2671" w:author="vivo" w:date="2022-03-04T15:47:00Z"/>
                <w:lang w:val="en-US"/>
              </w:rPr>
            </w:pPr>
            <w:ins w:id="267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7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D08FD06" w14:textId="77777777" w:rsidR="00221395" w:rsidRDefault="00221395" w:rsidP="0081403F">
            <w:pPr>
              <w:pStyle w:val="TAC"/>
              <w:rPr>
                <w:ins w:id="2674" w:author="vivo" w:date="2022-03-04T15:47:00Z"/>
                <w:lang w:val="en-US"/>
              </w:rPr>
            </w:pPr>
            <w:ins w:id="267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7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CDF9DDB" w14:textId="77777777" w:rsidR="00221395" w:rsidRDefault="00221395" w:rsidP="0081403F">
            <w:pPr>
              <w:pStyle w:val="TAC"/>
              <w:rPr>
                <w:ins w:id="2677" w:author="vivo" w:date="2022-03-04T15:47:00Z"/>
                <w:lang w:val="en-US"/>
              </w:rPr>
            </w:pPr>
            <w:ins w:id="2678"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679"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9B7A9C2" w14:textId="77777777" w:rsidR="00221395" w:rsidRDefault="00221395" w:rsidP="0081403F">
            <w:pPr>
              <w:pStyle w:val="TAC"/>
              <w:rPr>
                <w:ins w:id="2680" w:author="vivo" w:date="2022-03-04T15:47:00Z"/>
                <w:lang w:val="en-US"/>
              </w:rPr>
            </w:pPr>
            <w:ins w:id="2681" w:author="vivo" w:date="2022-03-04T15:47:00Z">
              <w:r>
                <w:rPr>
                  <w:lang w:val="en-US"/>
                </w:rPr>
                <w:t>0.3</w:t>
              </w:r>
            </w:ins>
          </w:p>
        </w:tc>
      </w:tr>
      <w:tr w:rsidR="00221395" w14:paraId="6AFA669A" w14:textId="77777777" w:rsidTr="00221395">
        <w:trPr>
          <w:ins w:id="2682"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68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24BC27D" w14:textId="77777777" w:rsidR="00221395" w:rsidRDefault="00221395" w:rsidP="0081403F">
            <w:pPr>
              <w:pStyle w:val="TAC"/>
              <w:rPr>
                <w:ins w:id="2684" w:author="vivo" w:date="2022-03-04T15:47:00Z"/>
                <w:lang w:val="en-US"/>
              </w:rPr>
            </w:pPr>
            <w:ins w:id="268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8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F70F4CD" w14:textId="77777777" w:rsidR="00221395" w:rsidRDefault="00221395" w:rsidP="0081403F">
            <w:pPr>
              <w:pStyle w:val="TAC"/>
              <w:rPr>
                <w:ins w:id="2687" w:author="vivo" w:date="2022-03-04T15:47:00Z"/>
                <w:lang w:val="en-US"/>
              </w:rPr>
            </w:pPr>
            <w:ins w:id="268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8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B6C2993" w14:textId="77777777" w:rsidR="00221395" w:rsidRDefault="00221395" w:rsidP="0081403F">
            <w:pPr>
              <w:pStyle w:val="TAC"/>
              <w:rPr>
                <w:ins w:id="2690" w:author="vivo" w:date="2022-03-04T15:47:00Z"/>
                <w:lang w:val="en-US"/>
              </w:rPr>
            </w:pPr>
            <w:ins w:id="2691"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692"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0F83C2B9" w14:textId="77777777" w:rsidR="00221395" w:rsidRDefault="00221395" w:rsidP="0081403F">
            <w:pPr>
              <w:pStyle w:val="TAC"/>
              <w:rPr>
                <w:ins w:id="2693" w:author="vivo" w:date="2022-03-04T15:47:00Z"/>
                <w:lang w:val="en-US"/>
              </w:rPr>
            </w:pPr>
            <w:ins w:id="269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69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CD1F046" w14:textId="77777777" w:rsidR="00221395" w:rsidRDefault="00221395" w:rsidP="0081403F">
            <w:pPr>
              <w:pStyle w:val="TAC"/>
              <w:rPr>
                <w:ins w:id="2696" w:author="vivo" w:date="2022-03-04T15:47:00Z"/>
                <w:lang w:val="en-US"/>
              </w:rPr>
            </w:pPr>
            <w:ins w:id="269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69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CFB88B2" w14:textId="77777777" w:rsidR="00221395" w:rsidRDefault="00221395" w:rsidP="0081403F">
            <w:pPr>
              <w:pStyle w:val="TAC"/>
              <w:rPr>
                <w:ins w:id="2699" w:author="vivo" w:date="2022-03-04T15:47:00Z"/>
                <w:lang w:val="en-US"/>
              </w:rPr>
            </w:pPr>
            <w:ins w:id="270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0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8B7D148" w14:textId="77777777" w:rsidR="00221395" w:rsidRDefault="00221395" w:rsidP="0081403F">
            <w:pPr>
              <w:pStyle w:val="TAC"/>
              <w:rPr>
                <w:ins w:id="2702" w:author="vivo" w:date="2022-03-04T15:47:00Z"/>
                <w:lang w:val="en-US"/>
              </w:rPr>
            </w:pPr>
            <w:ins w:id="2703"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704"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EE48EF9" w14:textId="77777777" w:rsidR="00221395" w:rsidRDefault="00221395" w:rsidP="0081403F">
            <w:pPr>
              <w:pStyle w:val="TAC"/>
              <w:rPr>
                <w:ins w:id="2705" w:author="vivo" w:date="2022-03-04T15:47:00Z"/>
                <w:lang w:val="en-US"/>
              </w:rPr>
            </w:pPr>
            <w:ins w:id="270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0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14DBBCD" w14:textId="77777777" w:rsidR="00221395" w:rsidRDefault="00221395" w:rsidP="0081403F">
            <w:pPr>
              <w:pStyle w:val="TAC"/>
              <w:rPr>
                <w:ins w:id="2708" w:author="vivo" w:date="2022-03-04T15:47:00Z"/>
                <w:lang w:val="en-US"/>
              </w:rPr>
            </w:pPr>
            <w:ins w:id="270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1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E2A7D0B" w14:textId="77777777" w:rsidR="00221395" w:rsidRDefault="00221395" w:rsidP="0081403F">
            <w:pPr>
              <w:pStyle w:val="TAC"/>
              <w:rPr>
                <w:ins w:id="2711" w:author="vivo" w:date="2022-03-04T15:47:00Z"/>
                <w:lang w:val="en-US"/>
              </w:rPr>
            </w:pPr>
            <w:ins w:id="271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1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F0BD31C" w14:textId="77777777" w:rsidR="00221395" w:rsidRDefault="00221395" w:rsidP="0081403F">
            <w:pPr>
              <w:pStyle w:val="TAC"/>
              <w:rPr>
                <w:ins w:id="2714" w:author="vivo" w:date="2022-03-04T15:47:00Z"/>
                <w:lang w:val="en-US"/>
              </w:rPr>
            </w:pPr>
            <w:ins w:id="2715"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716"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3AE90EB" w14:textId="77777777" w:rsidR="00221395" w:rsidRDefault="00221395" w:rsidP="0081403F">
            <w:pPr>
              <w:pStyle w:val="TAC"/>
              <w:rPr>
                <w:ins w:id="2717" w:author="vivo" w:date="2022-03-04T15:47:00Z"/>
                <w:lang w:val="en-US"/>
              </w:rPr>
            </w:pPr>
            <w:ins w:id="2718" w:author="vivo" w:date="2022-03-04T15:47:00Z">
              <w:r>
                <w:rPr>
                  <w:lang w:val="en-US"/>
                </w:rPr>
                <w:t>0.3</w:t>
              </w:r>
            </w:ins>
          </w:p>
        </w:tc>
      </w:tr>
      <w:tr w:rsidR="00221395" w14:paraId="041E60C3" w14:textId="77777777" w:rsidTr="00221395">
        <w:trPr>
          <w:ins w:id="2719"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72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33F1CFB" w14:textId="77777777" w:rsidR="00221395" w:rsidRDefault="00221395" w:rsidP="0081403F">
            <w:pPr>
              <w:pStyle w:val="TAC"/>
              <w:rPr>
                <w:ins w:id="2721" w:author="vivo" w:date="2022-03-04T15:47:00Z"/>
                <w:lang w:val="en-US"/>
              </w:rPr>
            </w:pPr>
            <w:ins w:id="272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2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747868D" w14:textId="77777777" w:rsidR="00221395" w:rsidRDefault="00221395" w:rsidP="0081403F">
            <w:pPr>
              <w:pStyle w:val="TAC"/>
              <w:rPr>
                <w:ins w:id="2724" w:author="vivo" w:date="2022-03-04T15:47:00Z"/>
                <w:lang w:val="en-US"/>
              </w:rPr>
            </w:pPr>
            <w:ins w:id="272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2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E019FFF" w14:textId="77777777" w:rsidR="00221395" w:rsidRDefault="00221395" w:rsidP="0081403F">
            <w:pPr>
              <w:pStyle w:val="TAC"/>
              <w:rPr>
                <w:ins w:id="2727" w:author="vivo" w:date="2022-03-04T15:47:00Z"/>
                <w:lang w:val="en-US"/>
              </w:rPr>
            </w:pPr>
            <w:ins w:id="2728"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729"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3F63CC22" w14:textId="77777777" w:rsidR="00221395" w:rsidRDefault="00221395" w:rsidP="0081403F">
            <w:pPr>
              <w:pStyle w:val="TAC"/>
              <w:rPr>
                <w:ins w:id="2730" w:author="vivo" w:date="2022-03-04T15:47:00Z"/>
                <w:lang w:val="en-US"/>
              </w:rPr>
            </w:pPr>
            <w:ins w:id="273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3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29B0DAA" w14:textId="77777777" w:rsidR="00221395" w:rsidRDefault="00221395" w:rsidP="0081403F">
            <w:pPr>
              <w:pStyle w:val="TAC"/>
              <w:rPr>
                <w:ins w:id="2733" w:author="vivo" w:date="2022-03-04T15:47:00Z"/>
                <w:lang w:val="en-US"/>
              </w:rPr>
            </w:pPr>
            <w:ins w:id="273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3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1682061" w14:textId="77777777" w:rsidR="00221395" w:rsidRDefault="00221395" w:rsidP="0081403F">
            <w:pPr>
              <w:pStyle w:val="TAC"/>
              <w:rPr>
                <w:ins w:id="2736" w:author="vivo" w:date="2022-03-04T15:47:00Z"/>
                <w:lang w:val="en-US"/>
              </w:rPr>
            </w:pPr>
            <w:ins w:id="273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3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2AEF930" w14:textId="77777777" w:rsidR="00221395" w:rsidRDefault="00221395" w:rsidP="0081403F">
            <w:pPr>
              <w:pStyle w:val="TAC"/>
              <w:rPr>
                <w:ins w:id="2739" w:author="vivo" w:date="2022-03-04T15:47:00Z"/>
                <w:lang w:val="en-US"/>
              </w:rPr>
            </w:pPr>
            <w:ins w:id="2740"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741"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1D9A7903" w14:textId="77777777" w:rsidR="00221395" w:rsidRDefault="00221395" w:rsidP="0081403F">
            <w:pPr>
              <w:pStyle w:val="TAC"/>
              <w:rPr>
                <w:ins w:id="2742" w:author="vivo" w:date="2022-03-04T15:47:00Z"/>
                <w:lang w:val="en-US"/>
              </w:rPr>
            </w:pPr>
            <w:ins w:id="274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4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A212202" w14:textId="77777777" w:rsidR="00221395" w:rsidRDefault="00221395" w:rsidP="0081403F">
            <w:pPr>
              <w:pStyle w:val="TAC"/>
              <w:rPr>
                <w:ins w:id="2745" w:author="vivo" w:date="2022-03-04T15:47:00Z"/>
                <w:lang w:val="en-US"/>
              </w:rPr>
            </w:pPr>
            <w:ins w:id="274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4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4229039" w14:textId="77777777" w:rsidR="00221395" w:rsidRDefault="00221395" w:rsidP="0081403F">
            <w:pPr>
              <w:pStyle w:val="TAC"/>
              <w:rPr>
                <w:ins w:id="2748" w:author="vivo" w:date="2022-03-04T15:47:00Z"/>
                <w:lang w:val="en-US"/>
              </w:rPr>
            </w:pPr>
            <w:ins w:id="274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5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D03D151" w14:textId="77777777" w:rsidR="00221395" w:rsidRDefault="00221395" w:rsidP="0081403F">
            <w:pPr>
              <w:pStyle w:val="TAC"/>
              <w:rPr>
                <w:ins w:id="2751" w:author="vivo" w:date="2022-03-04T15:47:00Z"/>
                <w:lang w:val="en-US"/>
              </w:rPr>
            </w:pPr>
            <w:ins w:id="2752"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753"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4681FEF2" w14:textId="77777777" w:rsidR="00221395" w:rsidRDefault="00221395" w:rsidP="0081403F">
            <w:pPr>
              <w:pStyle w:val="TAC"/>
              <w:rPr>
                <w:ins w:id="2754" w:author="vivo" w:date="2022-03-04T15:47:00Z"/>
                <w:lang w:val="en-US"/>
              </w:rPr>
            </w:pPr>
            <w:ins w:id="2755" w:author="vivo" w:date="2022-03-04T15:47:00Z">
              <w:r>
                <w:rPr>
                  <w:lang w:val="en-US"/>
                </w:rPr>
                <w:t>0.3</w:t>
              </w:r>
            </w:ins>
          </w:p>
        </w:tc>
      </w:tr>
      <w:tr w:rsidR="00221395" w14:paraId="73B173EA" w14:textId="77777777" w:rsidTr="00221395">
        <w:trPr>
          <w:ins w:id="2756"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75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C72B9F6" w14:textId="77777777" w:rsidR="00221395" w:rsidRDefault="00221395" w:rsidP="0081403F">
            <w:pPr>
              <w:pStyle w:val="TAC"/>
              <w:rPr>
                <w:ins w:id="2758" w:author="vivo" w:date="2022-03-04T15:47:00Z"/>
                <w:lang w:val="en-US"/>
              </w:rPr>
            </w:pPr>
            <w:ins w:id="2759"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6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854D0C8" w14:textId="77777777" w:rsidR="00221395" w:rsidRDefault="00221395" w:rsidP="0081403F">
            <w:pPr>
              <w:pStyle w:val="TAC"/>
              <w:rPr>
                <w:ins w:id="2761" w:author="vivo" w:date="2022-03-04T15:47:00Z"/>
                <w:lang w:val="en-US"/>
              </w:rPr>
            </w:pPr>
            <w:ins w:id="276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6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8DA6E42" w14:textId="77777777" w:rsidR="00221395" w:rsidRDefault="00221395" w:rsidP="0081403F">
            <w:pPr>
              <w:pStyle w:val="TAC"/>
              <w:rPr>
                <w:ins w:id="2764" w:author="vivo" w:date="2022-03-04T15:47:00Z"/>
                <w:lang w:val="en-US"/>
              </w:rPr>
            </w:pPr>
            <w:ins w:id="2765"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76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EC4BF82" w14:textId="77777777" w:rsidR="00221395" w:rsidRDefault="00221395" w:rsidP="0081403F">
            <w:pPr>
              <w:pStyle w:val="TAC"/>
              <w:rPr>
                <w:ins w:id="2767" w:author="vivo" w:date="2022-03-04T15:47:00Z"/>
                <w:lang w:val="en-US"/>
              </w:rPr>
            </w:pPr>
            <w:ins w:id="276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6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CF3966B" w14:textId="77777777" w:rsidR="00221395" w:rsidRDefault="00221395" w:rsidP="0081403F">
            <w:pPr>
              <w:pStyle w:val="TAC"/>
              <w:rPr>
                <w:ins w:id="2770" w:author="vivo" w:date="2022-03-04T15:47:00Z"/>
                <w:lang w:val="en-US"/>
              </w:rPr>
            </w:pPr>
            <w:ins w:id="277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7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27DE8FEB" w14:textId="77777777" w:rsidR="00221395" w:rsidRDefault="00221395" w:rsidP="0081403F">
            <w:pPr>
              <w:pStyle w:val="TAC"/>
              <w:rPr>
                <w:ins w:id="2773" w:author="vivo" w:date="2022-03-04T15:47:00Z"/>
                <w:lang w:val="en-US"/>
              </w:rPr>
            </w:pPr>
            <w:ins w:id="277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7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043E664" w14:textId="77777777" w:rsidR="00221395" w:rsidRDefault="00221395" w:rsidP="0081403F">
            <w:pPr>
              <w:pStyle w:val="TAC"/>
              <w:rPr>
                <w:ins w:id="2776" w:author="vivo" w:date="2022-03-04T15:47:00Z"/>
                <w:lang w:val="en-US"/>
              </w:rPr>
            </w:pPr>
            <w:ins w:id="2777"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77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67EA50C2" w14:textId="77777777" w:rsidR="00221395" w:rsidRDefault="00221395" w:rsidP="0081403F">
            <w:pPr>
              <w:pStyle w:val="TAC"/>
              <w:rPr>
                <w:ins w:id="2779" w:author="vivo" w:date="2022-03-04T15:47:00Z"/>
                <w:lang w:val="en-US"/>
              </w:rPr>
            </w:pPr>
            <w:ins w:id="278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8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32918CA" w14:textId="77777777" w:rsidR="00221395" w:rsidRDefault="00221395" w:rsidP="0081403F">
            <w:pPr>
              <w:pStyle w:val="TAC"/>
              <w:rPr>
                <w:ins w:id="2782" w:author="vivo" w:date="2022-03-04T15:47:00Z"/>
                <w:lang w:val="en-US"/>
              </w:rPr>
            </w:pPr>
            <w:ins w:id="278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8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AA8CFF3" w14:textId="77777777" w:rsidR="00221395" w:rsidRDefault="00221395" w:rsidP="0081403F">
            <w:pPr>
              <w:pStyle w:val="TAC"/>
              <w:rPr>
                <w:ins w:id="2785" w:author="vivo" w:date="2022-03-04T15:47:00Z"/>
                <w:lang w:val="en-US"/>
              </w:rPr>
            </w:pPr>
            <w:ins w:id="278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78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93EA3ED" w14:textId="77777777" w:rsidR="00221395" w:rsidRDefault="00221395" w:rsidP="0081403F">
            <w:pPr>
              <w:pStyle w:val="TAC"/>
              <w:rPr>
                <w:ins w:id="2788" w:author="vivo" w:date="2022-03-04T15:47:00Z"/>
                <w:lang w:val="en-US"/>
              </w:rPr>
            </w:pPr>
            <w:ins w:id="2789"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79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33237E4F" w14:textId="77777777" w:rsidR="00221395" w:rsidRDefault="00221395" w:rsidP="0081403F">
            <w:pPr>
              <w:pStyle w:val="TAC"/>
              <w:rPr>
                <w:ins w:id="2791" w:author="vivo" w:date="2022-03-04T15:47:00Z"/>
                <w:lang w:val="en-US"/>
              </w:rPr>
            </w:pPr>
            <w:ins w:id="2792" w:author="vivo" w:date="2022-03-04T15:47:00Z">
              <w:r>
                <w:rPr>
                  <w:lang w:val="en-US"/>
                </w:rPr>
                <w:t>0.3</w:t>
              </w:r>
            </w:ins>
          </w:p>
        </w:tc>
      </w:tr>
      <w:tr w:rsidR="00221395" w14:paraId="63E7A526" w14:textId="77777777" w:rsidTr="00221395">
        <w:trPr>
          <w:ins w:id="279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79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9B8C254" w14:textId="77777777" w:rsidR="00221395" w:rsidRDefault="00221395" w:rsidP="0081403F">
            <w:pPr>
              <w:pStyle w:val="TAC"/>
              <w:rPr>
                <w:ins w:id="2795" w:author="vivo" w:date="2022-03-04T15:47:00Z"/>
                <w:lang w:val="en-US"/>
              </w:rPr>
            </w:pPr>
            <w:ins w:id="279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79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0040721" w14:textId="77777777" w:rsidR="00221395" w:rsidRDefault="00221395" w:rsidP="0081403F">
            <w:pPr>
              <w:pStyle w:val="TAC"/>
              <w:rPr>
                <w:ins w:id="2798" w:author="vivo" w:date="2022-03-04T15:47:00Z"/>
                <w:lang w:val="en-US"/>
              </w:rPr>
            </w:pPr>
            <w:ins w:id="279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0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5924524" w14:textId="77777777" w:rsidR="00221395" w:rsidRDefault="00221395" w:rsidP="0081403F">
            <w:pPr>
              <w:pStyle w:val="TAC"/>
              <w:rPr>
                <w:ins w:id="2801" w:author="vivo" w:date="2022-03-04T15:47:00Z"/>
                <w:lang w:val="en-US"/>
              </w:rPr>
            </w:pPr>
            <w:ins w:id="2802"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80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07737336" w14:textId="77777777" w:rsidR="00221395" w:rsidRDefault="00221395" w:rsidP="0081403F">
            <w:pPr>
              <w:pStyle w:val="TAC"/>
              <w:rPr>
                <w:ins w:id="2804" w:author="vivo" w:date="2022-03-04T15:47:00Z"/>
                <w:lang w:val="en-US"/>
              </w:rPr>
            </w:pPr>
            <w:ins w:id="280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0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3179F47" w14:textId="77777777" w:rsidR="00221395" w:rsidRDefault="00221395" w:rsidP="0081403F">
            <w:pPr>
              <w:pStyle w:val="TAC"/>
              <w:rPr>
                <w:ins w:id="2807" w:author="vivo" w:date="2022-03-04T15:47:00Z"/>
                <w:lang w:val="en-US"/>
              </w:rPr>
            </w:pPr>
            <w:ins w:id="280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0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C465DA0" w14:textId="77777777" w:rsidR="00221395" w:rsidRDefault="00221395" w:rsidP="0081403F">
            <w:pPr>
              <w:pStyle w:val="TAC"/>
              <w:rPr>
                <w:ins w:id="2810" w:author="vivo" w:date="2022-03-04T15:47:00Z"/>
                <w:lang w:val="en-US"/>
              </w:rPr>
            </w:pPr>
            <w:ins w:id="281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1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82C69F" w14:textId="77777777" w:rsidR="00221395" w:rsidRDefault="00221395" w:rsidP="0081403F">
            <w:pPr>
              <w:pStyle w:val="TAC"/>
              <w:rPr>
                <w:ins w:id="2813" w:author="vivo" w:date="2022-03-04T15:47:00Z"/>
                <w:lang w:val="en-US"/>
              </w:rPr>
            </w:pPr>
            <w:ins w:id="2814"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81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E0AB992" w14:textId="77777777" w:rsidR="00221395" w:rsidRDefault="00221395" w:rsidP="0081403F">
            <w:pPr>
              <w:pStyle w:val="TAC"/>
              <w:rPr>
                <w:ins w:id="2816" w:author="vivo" w:date="2022-03-04T15:47:00Z"/>
                <w:lang w:val="en-US"/>
              </w:rPr>
            </w:pPr>
            <w:ins w:id="281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1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C7E00E4" w14:textId="77777777" w:rsidR="00221395" w:rsidRDefault="00221395" w:rsidP="0081403F">
            <w:pPr>
              <w:pStyle w:val="TAC"/>
              <w:rPr>
                <w:ins w:id="2819" w:author="vivo" w:date="2022-03-04T15:47:00Z"/>
                <w:lang w:val="en-US"/>
              </w:rPr>
            </w:pPr>
            <w:ins w:id="282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2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8F4DF0D" w14:textId="77777777" w:rsidR="00221395" w:rsidRDefault="00221395" w:rsidP="0081403F">
            <w:pPr>
              <w:pStyle w:val="TAC"/>
              <w:rPr>
                <w:ins w:id="2822" w:author="vivo" w:date="2022-03-04T15:47:00Z"/>
                <w:lang w:val="en-US"/>
              </w:rPr>
            </w:pPr>
            <w:ins w:id="282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2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51DE6B7" w14:textId="77777777" w:rsidR="00221395" w:rsidRDefault="00221395" w:rsidP="0081403F">
            <w:pPr>
              <w:pStyle w:val="TAC"/>
              <w:rPr>
                <w:ins w:id="2825" w:author="vivo" w:date="2022-03-04T15:47:00Z"/>
                <w:lang w:val="en-US"/>
              </w:rPr>
            </w:pPr>
            <w:ins w:id="2826"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82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2728D106" w14:textId="77777777" w:rsidR="00221395" w:rsidRDefault="00221395" w:rsidP="0081403F">
            <w:pPr>
              <w:pStyle w:val="TAC"/>
              <w:rPr>
                <w:ins w:id="2828" w:author="vivo" w:date="2022-03-04T15:47:00Z"/>
                <w:lang w:val="en-US"/>
              </w:rPr>
            </w:pPr>
            <w:ins w:id="2829" w:author="vivo" w:date="2022-03-04T15:47:00Z">
              <w:r>
                <w:rPr>
                  <w:lang w:val="en-US"/>
                </w:rPr>
                <w:t>0.3</w:t>
              </w:r>
            </w:ins>
          </w:p>
        </w:tc>
      </w:tr>
      <w:tr w:rsidR="00221395" w14:paraId="7C4DC545" w14:textId="77777777" w:rsidTr="00221395">
        <w:trPr>
          <w:ins w:id="283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83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8B79811" w14:textId="77777777" w:rsidR="00221395" w:rsidRDefault="00221395" w:rsidP="0081403F">
            <w:pPr>
              <w:pStyle w:val="TAC"/>
              <w:rPr>
                <w:ins w:id="2832" w:author="vivo" w:date="2022-03-04T15:47:00Z"/>
                <w:lang w:val="en-US"/>
              </w:rPr>
            </w:pPr>
            <w:ins w:id="283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3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651A848" w14:textId="77777777" w:rsidR="00221395" w:rsidRDefault="00221395" w:rsidP="0081403F">
            <w:pPr>
              <w:pStyle w:val="TAC"/>
              <w:rPr>
                <w:ins w:id="2835" w:author="vivo" w:date="2022-03-04T15:47:00Z"/>
                <w:lang w:val="en-US"/>
              </w:rPr>
            </w:pPr>
            <w:ins w:id="283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3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5B19F68" w14:textId="77777777" w:rsidR="00221395" w:rsidRDefault="00221395" w:rsidP="0081403F">
            <w:pPr>
              <w:pStyle w:val="TAC"/>
              <w:rPr>
                <w:ins w:id="2838" w:author="vivo" w:date="2022-03-04T15:47:00Z"/>
                <w:lang w:val="en-US"/>
              </w:rPr>
            </w:pPr>
            <w:ins w:id="2839"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84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4A3D3D09" w14:textId="77777777" w:rsidR="00221395" w:rsidRDefault="00221395" w:rsidP="0081403F">
            <w:pPr>
              <w:pStyle w:val="TAC"/>
              <w:rPr>
                <w:ins w:id="2841" w:author="vivo" w:date="2022-03-04T15:47:00Z"/>
                <w:lang w:val="en-US"/>
              </w:rPr>
            </w:pPr>
            <w:ins w:id="284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4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A5B5D75" w14:textId="77777777" w:rsidR="00221395" w:rsidRDefault="00221395" w:rsidP="0081403F">
            <w:pPr>
              <w:pStyle w:val="TAC"/>
              <w:rPr>
                <w:ins w:id="2844" w:author="vivo" w:date="2022-03-04T15:47:00Z"/>
                <w:lang w:val="en-US"/>
              </w:rPr>
            </w:pPr>
            <w:ins w:id="284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4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0E1D2D85" w14:textId="77777777" w:rsidR="00221395" w:rsidRDefault="00221395" w:rsidP="0081403F">
            <w:pPr>
              <w:pStyle w:val="TAC"/>
              <w:rPr>
                <w:ins w:id="2847" w:author="vivo" w:date="2022-03-04T15:47:00Z"/>
                <w:lang w:val="en-US"/>
              </w:rPr>
            </w:pPr>
            <w:ins w:id="284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4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067FCE5" w14:textId="77777777" w:rsidR="00221395" w:rsidRDefault="00221395" w:rsidP="0081403F">
            <w:pPr>
              <w:pStyle w:val="TAC"/>
              <w:rPr>
                <w:ins w:id="2850" w:author="vivo" w:date="2022-03-04T15:47:00Z"/>
                <w:lang w:val="en-US"/>
              </w:rPr>
            </w:pPr>
            <w:ins w:id="2851"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85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005D8BCD" w14:textId="77777777" w:rsidR="00221395" w:rsidRDefault="00221395" w:rsidP="0081403F">
            <w:pPr>
              <w:pStyle w:val="TAC"/>
              <w:rPr>
                <w:ins w:id="2853" w:author="vivo" w:date="2022-03-04T15:47:00Z"/>
                <w:lang w:val="en-US"/>
              </w:rPr>
            </w:pPr>
            <w:ins w:id="285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5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FC8EA34" w14:textId="77777777" w:rsidR="00221395" w:rsidRDefault="00221395" w:rsidP="0081403F">
            <w:pPr>
              <w:pStyle w:val="TAC"/>
              <w:rPr>
                <w:ins w:id="2856" w:author="vivo" w:date="2022-03-04T15:47:00Z"/>
                <w:lang w:val="en-US"/>
              </w:rPr>
            </w:pPr>
            <w:ins w:id="285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5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79CD7F3E" w14:textId="77777777" w:rsidR="00221395" w:rsidRDefault="00221395" w:rsidP="0081403F">
            <w:pPr>
              <w:pStyle w:val="TAC"/>
              <w:rPr>
                <w:ins w:id="2859" w:author="vivo" w:date="2022-03-04T15:47:00Z"/>
                <w:lang w:val="en-US"/>
              </w:rPr>
            </w:pPr>
            <w:ins w:id="286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6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B975825" w14:textId="77777777" w:rsidR="00221395" w:rsidRDefault="00221395" w:rsidP="0081403F">
            <w:pPr>
              <w:pStyle w:val="TAC"/>
              <w:rPr>
                <w:ins w:id="2862" w:author="vivo" w:date="2022-03-04T15:47:00Z"/>
                <w:lang w:val="en-US"/>
              </w:rPr>
            </w:pPr>
            <w:ins w:id="2863"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86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81D6F90" w14:textId="77777777" w:rsidR="00221395" w:rsidRDefault="00221395" w:rsidP="0081403F">
            <w:pPr>
              <w:pStyle w:val="TAC"/>
              <w:rPr>
                <w:ins w:id="2865" w:author="vivo" w:date="2022-03-04T15:47:00Z"/>
                <w:lang w:val="en-US"/>
              </w:rPr>
            </w:pPr>
            <w:ins w:id="2866" w:author="vivo" w:date="2022-03-04T15:47:00Z">
              <w:r>
                <w:rPr>
                  <w:lang w:val="en-US"/>
                </w:rPr>
                <w:t>0.3</w:t>
              </w:r>
            </w:ins>
          </w:p>
        </w:tc>
      </w:tr>
      <w:tr w:rsidR="00221395" w14:paraId="092B20DB" w14:textId="77777777" w:rsidTr="00221395">
        <w:trPr>
          <w:ins w:id="2867"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86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E95DFBA" w14:textId="77777777" w:rsidR="00221395" w:rsidRDefault="00221395" w:rsidP="0081403F">
            <w:pPr>
              <w:pStyle w:val="TAC"/>
              <w:rPr>
                <w:ins w:id="2869" w:author="vivo" w:date="2022-03-04T15:47:00Z"/>
                <w:lang w:val="en-US"/>
              </w:rPr>
            </w:pPr>
            <w:ins w:id="287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7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6B4BF8E" w14:textId="77777777" w:rsidR="00221395" w:rsidRDefault="00221395" w:rsidP="0081403F">
            <w:pPr>
              <w:pStyle w:val="TAC"/>
              <w:rPr>
                <w:ins w:id="2872" w:author="vivo" w:date="2022-03-04T15:47:00Z"/>
                <w:lang w:val="en-US"/>
              </w:rPr>
            </w:pPr>
            <w:ins w:id="287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7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F259463" w14:textId="77777777" w:rsidR="00221395" w:rsidRDefault="00221395" w:rsidP="0081403F">
            <w:pPr>
              <w:pStyle w:val="TAC"/>
              <w:rPr>
                <w:ins w:id="2875" w:author="vivo" w:date="2022-03-04T15:47:00Z"/>
                <w:lang w:val="en-US"/>
              </w:rPr>
            </w:pPr>
            <w:ins w:id="2876"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877"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FBA5FBA" w14:textId="77777777" w:rsidR="00221395" w:rsidRDefault="00221395" w:rsidP="0081403F">
            <w:pPr>
              <w:pStyle w:val="TAC"/>
              <w:rPr>
                <w:ins w:id="2878" w:author="vivo" w:date="2022-03-04T15:47:00Z"/>
                <w:lang w:val="en-US"/>
              </w:rPr>
            </w:pPr>
            <w:ins w:id="287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8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BF71A2B" w14:textId="77777777" w:rsidR="00221395" w:rsidRDefault="00221395" w:rsidP="0081403F">
            <w:pPr>
              <w:pStyle w:val="TAC"/>
              <w:rPr>
                <w:ins w:id="2881" w:author="vivo" w:date="2022-03-04T15:47:00Z"/>
                <w:lang w:val="en-US"/>
              </w:rPr>
            </w:pPr>
            <w:ins w:id="2882"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83"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1B3B4EB" w14:textId="77777777" w:rsidR="00221395" w:rsidRDefault="00221395" w:rsidP="0081403F">
            <w:pPr>
              <w:pStyle w:val="TAC"/>
              <w:rPr>
                <w:ins w:id="2884" w:author="vivo" w:date="2022-03-04T15:47:00Z"/>
                <w:lang w:val="en-US"/>
              </w:rPr>
            </w:pPr>
            <w:ins w:id="288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8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6307848" w14:textId="77777777" w:rsidR="00221395" w:rsidRDefault="00221395" w:rsidP="0081403F">
            <w:pPr>
              <w:pStyle w:val="TAC"/>
              <w:rPr>
                <w:ins w:id="2887" w:author="vivo" w:date="2022-03-04T15:47:00Z"/>
                <w:lang w:val="en-US"/>
              </w:rPr>
            </w:pPr>
            <w:ins w:id="2888"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889"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4C8344FC" w14:textId="77777777" w:rsidR="00221395" w:rsidRDefault="00221395" w:rsidP="0081403F">
            <w:pPr>
              <w:pStyle w:val="TAC"/>
              <w:rPr>
                <w:ins w:id="2890" w:author="vivo" w:date="2022-03-04T15:47:00Z"/>
                <w:lang w:val="en-US"/>
              </w:rPr>
            </w:pPr>
            <w:ins w:id="289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9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2FA67CA" w14:textId="77777777" w:rsidR="00221395" w:rsidRDefault="00221395" w:rsidP="0081403F">
            <w:pPr>
              <w:pStyle w:val="TAC"/>
              <w:rPr>
                <w:ins w:id="2893" w:author="vivo" w:date="2022-03-04T15:47:00Z"/>
                <w:lang w:val="en-US"/>
              </w:rPr>
            </w:pPr>
            <w:ins w:id="2894"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895"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3B6C8DF8" w14:textId="77777777" w:rsidR="00221395" w:rsidRDefault="00221395" w:rsidP="0081403F">
            <w:pPr>
              <w:pStyle w:val="TAC"/>
              <w:rPr>
                <w:ins w:id="2896" w:author="vivo" w:date="2022-03-04T15:47:00Z"/>
                <w:lang w:val="en-US"/>
              </w:rPr>
            </w:pPr>
            <w:ins w:id="289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89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4E8F37E9" w14:textId="77777777" w:rsidR="00221395" w:rsidRDefault="00221395" w:rsidP="0081403F">
            <w:pPr>
              <w:pStyle w:val="TAC"/>
              <w:rPr>
                <w:ins w:id="2899" w:author="vivo" w:date="2022-03-04T15:47:00Z"/>
                <w:lang w:val="en-US"/>
              </w:rPr>
            </w:pPr>
            <w:ins w:id="2900"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901"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760D729" w14:textId="77777777" w:rsidR="00221395" w:rsidRDefault="00221395" w:rsidP="0081403F">
            <w:pPr>
              <w:pStyle w:val="TAC"/>
              <w:rPr>
                <w:ins w:id="2902" w:author="vivo" w:date="2022-03-04T15:47:00Z"/>
                <w:lang w:val="en-US"/>
              </w:rPr>
            </w:pPr>
            <w:ins w:id="2903" w:author="vivo" w:date="2022-03-04T15:47:00Z">
              <w:r>
                <w:rPr>
                  <w:lang w:val="en-US"/>
                </w:rPr>
                <w:t>0.3</w:t>
              </w:r>
            </w:ins>
          </w:p>
        </w:tc>
      </w:tr>
      <w:tr w:rsidR="00221395" w14:paraId="5C24D6A6" w14:textId="77777777" w:rsidTr="00221395">
        <w:trPr>
          <w:trHeight w:val="185"/>
          <w:ins w:id="2904" w:author="vivo" w:date="2022-03-04T15:47:00Z"/>
          <w:trPrChange w:id="2905" w:author="vivo" w:date="2022-03-04T15:48:00Z">
            <w:trPr>
              <w:trHeight w:val="185"/>
            </w:trPr>
          </w:trPrChange>
        </w:trPr>
        <w:tc>
          <w:tcPr>
            <w:tcW w:w="768" w:type="dxa"/>
            <w:tcBorders>
              <w:top w:val="single" w:sz="4" w:space="0" w:color="auto"/>
              <w:left w:val="single" w:sz="4" w:space="0" w:color="auto"/>
              <w:bottom w:val="single" w:sz="4" w:space="0" w:color="auto"/>
              <w:right w:val="single" w:sz="4" w:space="0" w:color="auto"/>
            </w:tcBorders>
            <w:noWrap/>
            <w:vAlign w:val="bottom"/>
            <w:hideMark/>
            <w:tcPrChange w:id="290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69826AF" w14:textId="77777777" w:rsidR="00221395" w:rsidRDefault="00221395" w:rsidP="0081403F">
            <w:pPr>
              <w:pStyle w:val="TAC"/>
              <w:rPr>
                <w:ins w:id="2907" w:author="vivo" w:date="2022-03-04T15:47:00Z"/>
                <w:lang w:val="en-US"/>
              </w:rPr>
            </w:pPr>
            <w:ins w:id="2908" w:author="vivo" w:date="2022-03-04T15:47:00Z">
              <w:r>
                <w:rPr>
                  <w:lang w:val="en-US"/>
                </w:rPr>
                <w:t>0</w:t>
              </w:r>
            </w:ins>
          </w:p>
          <w:p w14:paraId="2610D919" w14:textId="77777777" w:rsidR="00221395" w:rsidRDefault="00221395" w:rsidP="0081403F">
            <w:pPr>
              <w:pStyle w:val="TAC"/>
              <w:rPr>
                <w:ins w:id="2909" w:author="vivo" w:date="2022-03-04T15:47:00Z"/>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10"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F655F88" w14:textId="77777777" w:rsidR="00221395" w:rsidRDefault="00221395" w:rsidP="0081403F">
            <w:pPr>
              <w:pStyle w:val="TAC"/>
              <w:rPr>
                <w:ins w:id="2911" w:author="vivo" w:date="2022-03-04T15:47:00Z"/>
                <w:lang w:val="en-US"/>
              </w:rPr>
            </w:pPr>
            <w:ins w:id="291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1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F0EE13D" w14:textId="77777777" w:rsidR="00221395" w:rsidRDefault="00221395" w:rsidP="0081403F">
            <w:pPr>
              <w:pStyle w:val="TAC"/>
              <w:rPr>
                <w:ins w:id="2914" w:author="vivo" w:date="2022-03-04T15:47:00Z"/>
                <w:lang w:val="en-US"/>
              </w:rPr>
            </w:pPr>
            <w:ins w:id="2915"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916"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8E3AC51" w14:textId="77777777" w:rsidR="00221395" w:rsidRDefault="00221395" w:rsidP="0081403F">
            <w:pPr>
              <w:pStyle w:val="TAC"/>
              <w:rPr>
                <w:ins w:id="2917" w:author="vivo" w:date="2022-03-04T15:47:00Z"/>
                <w:lang w:val="en-US"/>
              </w:rPr>
            </w:pPr>
            <w:ins w:id="291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1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1565A04" w14:textId="77777777" w:rsidR="00221395" w:rsidRDefault="00221395" w:rsidP="0081403F">
            <w:pPr>
              <w:pStyle w:val="TAC"/>
              <w:rPr>
                <w:ins w:id="2920" w:author="vivo" w:date="2022-03-04T15:47:00Z"/>
                <w:lang w:val="en-US"/>
              </w:rPr>
            </w:pPr>
            <w:ins w:id="2921"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22"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8C84D4E" w14:textId="77777777" w:rsidR="00221395" w:rsidRDefault="00221395" w:rsidP="0081403F">
            <w:pPr>
              <w:pStyle w:val="TAC"/>
              <w:rPr>
                <w:ins w:id="2923" w:author="vivo" w:date="2022-03-04T15:47:00Z"/>
                <w:lang w:val="en-US"/>
              </w:rPr>
            </w:pPr>
            <w:ins w:id="292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2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574A7AEF" w14:textId="77777777" w:rsidR="00221395" w:rsidRDefault="00221395" w:rsidP="0081403F">
            <w:pPr>
              <w:pStyle w:val="TAC"/>
              <w:rPr>
                <w:ins w:id="2926" w:author="vivo" w:date="2022-03-04T15:47:00Z"/>
                <w:lang w:val="en-US"/>
              </w:rPr>
            </w:pPr>
            <w:ins w:id="2927"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928"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5F5AF53E" w14:textId="77777777" w:rsidR="00221395" w:rsidRDefault="00221395" w:rsidP="0081403F">
            <w:pPr>
              <w:pStyle w:val="TAC"/>
              <w:rPr>
                <w:ins w:id="2929" w:author="vivo" w:date="2022-03-04T15:47:00Z"/>
                <w:lang w:val="en-US"/>
              </w:rPr>
            </w:pPr>
            <w:ins w:id="293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3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F7F443C" w14:textId="77777777" w:rsidR="00221395" w:rsidRDefault="00221395" w:rsidP="0081403F">
            <w:pPr>
              <w:pStyle w:val="TAC"/>
              <w:rPr>
                <w:ins w:id="2932" w:author="vivo" w:date="2022-03-04T15:47:00Z"/>
                <w:lang w:val="en-US"/>
              </w:rPr>
            </w:pPr>
            <w:ins w:id="293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3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0697D2E" w14:textId="77777777" w:rsidR="00221395" w:rsidRDefault="00221395" w:rsidP="0081403F">
            <w:pPr>
              <w:pStyle w:val="TAC"/>
              <w:rPr>
                <w:ins w:id="2935" w:author="vivo" w:date="2022-03-04T15:47:00Z"/>
                <w:lang w:val="en-US"/>
              </w:rPr>
            </w:pPr>
            <w:ins w:id="293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3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9F3F6D9" w14:textId="77777777" w:rsidR="00221395" w:rsidRDefault="00221395" w:rsidP="0081403F">
            <w:pPr>
              <w:pStyle w:val="TAC"/>
              <w:rPr>
                <w:ins w:id="2938" w:author="vivo" w:date="2022-03-04T15:47:00Z"/>
                <w:lang w:val="en-US"/>
              </w:rPr>
            </w:pPr>
            <w:ins w:id="2939"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940"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F51B1F4" w14:textId="77777777" w:rsidR="00221395" w:rsidRDefault="00221395" w:rsidP="0081403F">
            <w:pPr>
              <w:pStyle w:val="TAC"/>
              <w:rPr>
                <w:ins w:id="2941" w:author="vivo" w:date="2022-03-04T15:47:00Z"/>
                <w:lang w:val="en-US"/>
              </w:rPr>
            </w:pPr>
            <w:ins w:id="2942" w:author="vivo" w:date="2022-03-04T15:47:00Z">
              <w:r>
                <w:rPr>
                  <w:lang w:val="en-US"/>
                </w:rPr>
                <w:t>0.3</w:t>
              </w:r>
            </w:ins>
          </w:p>
        </w:tc>
      </w:tr>
      <w:tr w:rsidR="00221395" w14:paraId="3C610EF7" w14:textId="77777777" w:rsidTr="00221395">
        <w:trPr>
          <w:ins w:id="2943"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94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C4B858F" w14:textId="77777777" w:rsidR="00221395" w:rsidRDefault="00221395" w:rsidP="0081403F">
            <w:pPr>
              <w:pStyle w:val="TAC"/>
              <w:rPr>
                <w:ins w:id="2945" w:author="vivo" w:date="2022-03-04T15:47:00Z"/>
                <w:lang w:val="en-US"/>
              </w:rPr>
            </w:pPr>
            <w:ins w:id="2946"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47"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484F7DF7" w14:textId="77777777" w:rsidR="00221395" w:rsidRDefault="00221395" w:rsidP="0081403F">
            <w:pPr>
              <w:pStyle w:val="TAC"/>
              <w:rPr>
                <w:ins w:id="2948" w:author="vivo" w:date="2022-03-04T15:47:00Z"/>
                <w:lang w:val="en-US"/>
              </w:rPr>
            </w:pPr>
            <w:ins w:id="2949"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50"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CA03D5B" w14:textId="77777777" w:rsidR="00221395" w:rsidRDefault="00221395" w:rsidP="0081403F">
            <w:pPr>
              <w:pStyle w:val="TAC"/>
              <w:rPr>
                <w:ins w:id="2951" w:author="vivo" w:date="2022-03-04T15:47:00Z"/>
                <w:lang w:val="en-US"/>
              </w:rPr>
            </w:pPr>
            <w:ins w:id="2952"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953"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1A5E909F" w14:textId="77777777" w:rsidR="00221395" w:rsidRDefault="00221395" w:rsidP="0081403F">
            <w:pPr>
              <w:pStyle w:val="TAC"/>
              <w:rPr>
                <w:ins w:id="2954" w:author="vivo" w:date="2022-03-04T15:47:00Z"/>
                <w:lang w:val="en-US"/>
              </w:rPr>
            </w:pPr>
            <w:ins w:id="2955"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56"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8DEDEF5" w14:textId="77777777" w:rsidR="00221395" w:rsidRDefault="00221395" w:rsidP="0081403F">
            <w:pPr>
              <w:pStyle w:val="TAC"/>
              <w:rPr>
                <w:ins w:id="2957" w:author="vivo" w:date="2022-03-04T15:47:00Z"/>
                <w:lang w:val="en-US"/>
              </w:rPr>
            </w:pPr>
            <w:ins w:id="2958"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59"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91C2383" w14:textId="77777777" w:rsidR="00221395" w:rsidRDefault="00221395" w:rsidP="0081403F">
            <w:pPr>
              <w:pStyle w:val="TAC"/>
              <w:rPr>
                <w:ins w:id="2960" w:author="vivo" w:date="2022-03-04T15:47:00Z"/>
                <w:lang w:val="en-US"/>
              </w:rPr>
            </w:pPr>
            <w:ins w:id="2961"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62"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78B2F82" w14:textId="77777777" w:rsidR="00221395" w:rsidRDefault="00221395" w:rsidP="0081403F">
            <w:pPr>
              <w:pStyle w:val="TAC"/>
              <w:rPr>
                <w:ins w:id="2963" w:author="vivo" w:date="2022-03-04T15:47:00Z"/>
                <w:lang w:val="en-US"/>
              </w:rPr>
            </w:pPr>
            <w:ins w:id="2964"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2965"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21AA5CAE" w14:textId="77777777" w:rsidR="00221395" w:rsidRDefault="00221395" w:rsidP="0081403F">
            <w:pPr>
              <w:pStyle w:val="TAC"/>
              <w:rPr>
                <w:ins w:id="2966" w:author="vivo" w:date="2022-03-04T15:47:00Z"/>
                <w:lang w:val="en-US"/>
              </w:rPr>
            </w:pPr>
            <w:ins w:id="2967"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68"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FB23982" w14:textId="77777777" w:rsidR="00221395" w:rsidRDefault="00221395" w:rsidP="0081403F">
            <w:pPr>
              <w:pStyle w:val="TAC"/>
              <w:rPr>
                <w:ins w:id="2969" w:author="vivo" w:date="2022-03-04T15:47:00Z"/>
                <w:lang w:val="en-US"/>
              </w:rPr>
            </w:pPr>
            <w:ins w:id="2970"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71"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1354EFD8" w14:textId="77777777" w:rsidR="00221395" w:rsidRDefault="00221395" w:rsidP="0081403F">
            <w:pPr>
              <w:pStyle w:val="TAC"/>
              <w:rPr>
                <w:ins w:id="2972" w:author="vivo" w:date="2022-03-04T15:47:00Z"/>
                <w:lang w:val="en-US"/>
              </w:rPr>
            </w:pPr>
            <w:ins w:id="2973"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74"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C81ED1D" w14:textId="77777777" w:rsidR="00221395" w:rsidRDefault="00221395" w:rsidP="0081403F">
            <w:pPr>
              <w:pStyle w:val="TAC"/>
              <w:rPr>
                <w:ins w:id="2975" w:author="vivo" w:date="2022-03-04T15:47:00Z"/>
                <w:lang w:val="en-US"/>
              </w:rPr>
            </w:pPr>
            <w:ins w:id="2976"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2977"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5F723B7D" w14:textId="77777777" w:rsidR="00221395" w:rsidRDefault="00221395" w:rsidP="0081403F">
            <w:pPr>
              <w:pStyle w:val="TAC"/>
              <w:rPr>
                <w:ins w:id="2978" w:author="vivo" w:date="2022-03-04T15:47:00Z"/>
                <w:lang w:val="en-US"/>
              </w:rPr>
            </w:pPr>
            <w:ins w:id="2979" w:author="vivo" w:date="2022-03-04T15:47:00Z">
              <w:r>
                <w:rPr>
                  <w:lang w:val="en-US"/>
                </w:rPr>
                <w:t>0.3</w:t>
              </w:r>
            </w:ins>
          </w:p>
        </w:tc>
      </w:tr>
      <w:tr w:rsidR="00221395" w14:paraId="74067F61" w14:textId="77777777" w:rsidTr="00221395">
        <w:trPr>
          <w:ins w:id="2980" w:author="vivo" w:date="2022-03-04T15:47:00Z"/>
        </w:trPr>
        <w:tc>
          <w:tcPr>
            <w:tcW w:w="768" w:type="dxa"/>
            <w:tcBorders>
              <w:top w:val="single" w:sz="4" w:space="0" w:color="auto"/>
              <w:left w:val="single" w:sz="4" w:space="0" w:color="auto"/>
              <w:bottom w:val="single" w:sz="4" w:space="0" w:color="auto"/>
              <w:right w:val="single" w:sz="4" w:space="0" w:color="auto"/>
            </w:tcBorders>
            <w:noWrap/>
            <w:vAlign w:val="bottom"/>
            <w:hideMark/>
            <w:tcPrChange w:id="298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7287EA6D" w14:textId="77777777" w:rsidR="00221395" w:rsidRDefault="00221395" w:rsidP="0081403F">
            <w:pPr>
              <w:pStyle w:val="TAC"/>
              <w:rPr>
                <w:ins w:id="2982" w:author="vivo" w:date="2022-03-04T15:47:00Z"/>
                <w:lang w:val="en-US"/>
              </w:rPr>
            </w:pPr>
            <w:ins w:id="2983"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84"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339497D" w14:textId="77777777" w:rsidR="00221395" w:rsidRDefault="00221395" w:rsidP="0081403F">
            <w:pPr>
              <w:pStyle w:val="TAC"/>
              <w:rPr>
                <w:ins w:id="2985" w:author="vivo" w:date="2022-03-04T15:47:00Z"/>
                <w:lang w:val="en-US"/>
              </w:rPr>
            </w:pPr>
            <w:ins w:id="2986"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87"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27C51DD9" w14:textId="77777777" w:rsidR="00221395" w:rsidRDefault="00221395" w:rsidP="0081403F">
            <w:pPr>
              <w:pStyle w:val="TAC"/>
              <w:rPr>
                <w:ins w:id="2988" w:author="vivo" w:date="2022-03-04T15:47:00Z"/>
                <w:lang w:val="en-US"/>
              </w:rPr>
            </w:pPr>
            <w:ins w:id="2989" w:author="vivo" w:date="2022-03-04T15:47:00Z">
              <w:r>
                <w:rPr>
                  <w:lang w:val="en-US"/>
                </w:rPr>
                <w:t>0</w:t>
              </w:r>
            </w:ins>
          </w:p>
        </w:tc>
        <w:tc>
          <w:tcPr>
            <w:tcW w:w="808" w:type="dxa"/>
            <w:tcBorders>
              <w:top w:val="single" w:sz="4" w:space="0" w:color="auto"/>
              <w:left w:val="single" w:sz="4" w:space="0" w:color="auto"/>
              <w:bottom w:val="single" w:sz="4" w:space="0" w:color="auto"/>
              <w:right w:val="single" w:sz="4" w:space="0" w:color="auto"/>
            </w:tcBorders>
            <w:noWrap/>
            <w:vAlign w:val="bottom"/>
            <w:hideMark/>
            <w:tcPrChange w:id="2990" w:author="vivo" w:date="2022-03-04T15:48:00Z">
              <w:tcPr>
                <w:tcW w:w="808" w:type="dxa"/>
                <w:tcBorders>
                  <w:top w:val="single" w:sz="4" w:space="0" w:color="auto"/>
                  <w:left w:val="single" w:sz="4" w:space="0" w:color="auto"/>
                  <w:bottom w:val="single" w:sz="4" w:space="0" w:color="auto"/>
                  <w:right w:val="single" w:sz="4" w:space="0" w:color="auto"/>
                </w:tcBorders>
                <w:noWrap/>
                <w:vAlign w:val="bottom"/>
                <w:hideMark/>
              </w:tcPr>
            </w:tcPrChange>
          </w:tcPr>
          <w:p w14:paraId="5016D4B7" w14:textId="77777777" w:rsidR="00221395" w:rsidRDefault="00221395" w:rsidP="0081403F">
            <w:pPr>
              <w:pStyle w:val="TAC"/>
              <w:rPr>
                <w:ins w:id="2991" w:author="vivo" w:date="2022-03-04T15:47:00Z"/>
                <w:lang w:val="en-US"/>
              </w:rPr>
            </w:pPr>
            <w:ins w:id="2992"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93"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16EB43E1" w14:textId="77777777" w:rsidR="00221395" w:rsidRDefault="00221395" w:rsidP="0081403F">
            <w:pPr>
              <w:pStyle w:val="TAC"/>
              <w:rPr>
                <w:ins w:id="2994" w:author="vivo" w:date="2022-03-04T15:47:00Z"/>
                <w:lang w:val="en-US"/>
              </w:rPr>
            </w:pPr>
            <w:ins w:id="2995"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2996"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5A97C895" w14:textId="77777777" w:rsidR="00221395" w:rsidRDefault="00221395" w:rsidP="0081403F">
            <w:pPr>
              <w:pStyle w:val="TAC"/>
              <w:rPr>
                <w:ins w:id="2997" w:author="vivo" w:date="2022-03-04T15:47:00Z"/>
                <w:lang w:val="en-US"/>
              </w:rPr>
            </w:pPr>
            <w:ins w:id="2998"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2999"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0BF6DEAA" w14:textId="77777777" w:rsidR="00221395" w:rsidRDefault="00221395" w:rsidP="0081403F">
            <w:pPr>
              <w:pStyle w:val="TAC"/>
              <w:rPr>
                <w:ins w:id="3000" w:author="vivo" w:date="2022-03-04T15:47:00Z"/>
                <w:lang w:val="en-US"/>
              </w:rPr>
            </w:pPr>
            <w:ins w:id="3001" w:author="vivo" w:date="2022-03-04T15:47:00Z">
              <w:r>
                <w:rPr>
                  <w:lang w:val="en-US"/>
                </w:rPr>
                <w:t>0</w:t>
              </w:r>
            </w:ins>
          </w:p>
        </w:tc>
        <w:tc>
          <w:tcPr>
            <w:tcW w:w="949" w:type="dxa"/>
            <w:tcBorders>
              <w:top w:val="single" w:sz="4" w:space="0" w:color="auto"/>
              <w:left w:val="single" w:sz="4" w:space="0" w:color="auto"/>
              <w:bottom w:val="single" w:sz="4" w:space="0" w:color="auto"/>
              <w:right w:val="single" w:sz="4" w:space="0" w:color="auto"/>
            </w:tcBorders>
            <w:noWrap/>
            <w:vAlign w:val="bottom"/>
            <w:hideMark/>
            <w:tcPrChange w:id="3002" w:author="vivo" w:date="2022-03-04T15:48:00Z">
              <w:tcPr>
                <w:tcW w:w="949" w:type="dxa"/>
                <w:tcBorders>
                  <w:top w:val="single" w:sz="4" w:space="0" w:color="auto"/>
                  <w:left w:val="single" w:sz="4" w:space="0" w:color="auto"/>
                  <w:bottom w:val="single" w:sz="4" w:space="0" w:color="auto"/>
                  <w:right w:val="single" w:sz="4" w:space="0" w:color="auto"/>
                </w:tcBorders>
                <w:noWrap/>
                <w:vAlign w:val="bottom"/>
                <w:hideMark/>
              </w:tcPr>
            </w:tcPrChange>
          </w:tcPr>
          <w:p w14:paraId="18C8CDC4" w14:textId="77777777" w:rsidR="00221395" w:rsidRDefault="00221395" w:rsidP="0081403F">
            <w:pPr>
              <w:pStyle w:val="TAC"/>
              <w:rPr>
                <w:ins w:id="3003" w:author="vivo" w:date="2022-03-04T15:47:00Z"/>
                <w:lang w:val="en-US"/>
              </w:rPr>
            </w:pPr>
            <w:ins w:id="3004"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3005"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6A8A9FE8" w14:textId="77777777" w:rsidR="00221395" w:rsidRDefault="00221395" w:rsidP="0081403F">
            <w:pPr>
              <w:pStyle w:val="TAC"/>
              <w:rPr>
                <w:ins w:id="3006" w:author="vivo" w:date="2022-03-04T15:47:00Z"/>
                <w:lang w:val="en-US"/>
              </w:rPr>
            </w:pPr>
            <w:ins w:id="3007" w:author="vivo" w:date="2022-03-04T15:47:00Z">
              <w:r>
                <w:rPr>
                  <w:lang w:val="en-US"/>
                </w:rPr>
                <w:t>0</w:t>
              </w:r>
            </w:ins>
          </w:p>
        </w:tc>
        <w:tc>
          <w:tcPr>
            <w:tcW w:w="775" w:type="dxa"/>
            <w:tcBorders>
              <w:top w:val="single" w:sz="4" w:space="0" w:color="auto"/>
              <w:left w:val="single" w:sz="4" w:space="0" w:color="auto"/>
              <w:bottom w:val="single" w:sz="4" w:space="0" w:color="auto"/>
              <w:right w:val="single" w:sz="4" w:space="0" w:color="auto"/>
            </w:tcBorders>
            <w:noWrap/>
            <w:vAlign w:val="bottom"/>
            <w:hideMark/>
            <w:tcPrChange w:id="3008" w:author="vivo" w:date="2022-03-04T15:48:00Z">
              <w:tcPr>
                <w:tcW w:w="775" w:type="dxa"/>
                <w:tcBorders>
                  <w:top w:val="single" w:sz="4" w:space="0" w:color="auto"/>
                  <w:left w:val="single" w:sz="4" w:space="0" w:color="auto"/>
                  <w:bottom w:val="single" w:sz="4" w:space="0" w:color="auto"/>
                  <w:right w:val="single" w:sz="4" w:space="0" w:color="auto"/>
                </w:tcBorders>
                <w:noWrap/>
                <w:vAlign w:val="bottom"/>
                <w:hideMark/>
              </w:tcPr>
            </w:tcPrChange>
          </w:tcPr>
          <w:p w14:paraId="632580F7" w14:textId="77777777" w:rsidR="00221395" w:rsidRDefault="00221395" w:rsidP="0081403F">
            <w:pPr>
              <w:pStyle w:val="TAC"/>
              <w:rPr>
                <w:ins w:id="3009" w:author="vivo" w:date="2022-03-04T15:47:00Z"/>
                <w:lang w:val="en-US"/>
              </w:rPr>
            </w:pPr>
            <w:ins w:id="3010" w:author="vivo" w:date="2022-03-04T15:47:00Z">
              <w:r>
                <w:rPr>
                  <w:lang w:val="en-US"/>
                </w:rPr>
                <w:t>0.3</w:t>
              </w:r>
            </w:ins>
          </w:p>
        </w:tc>
        <w:tc>
          <w:tcPr>
            <w:tcW w:w="768" w:type="dxa"/>
            <w:tcBorders>
              <w:top w:val="single" w:sz="4" w:space="0" w:color="auto"/>
              <w:left w:val="single" w:sz="4" w:space="0" w:color="auto"/>
              <w:bottom w:val="single" w:sz="4" w:space="0" w:color="auto"/>
              <w:right w:val="single" w:sz="4" w:space="0" w:color="auto"/>
            </w:tcBorders>
            <w:noWrap/>
            <w:vAlign w:val="bottom"/>
            <w:hideMark/>
            <w:tcPrChange w:id="3011" w:author="vivo" w:date="2022-03-04T15:48:00Z">
              <w:tcPr>
                <w:tcW w:w="768" w:type="dxa"/>
                <w:tcBorders>
                  <w:top w:val="single" w:sz="4" w:space="0" w:color="auto"/>
                  <w:left w:val="single" w:sz="4" w:space="0" w:color="auto"/>
                  <w:bottom w:val="single" w:sz="4" w:space="0" w:color="auto"/>
                  <w:right w:val="single" w:sz="4" w:space="0" w:color="auto"/>
                </w:tcBorders>
                <w:noWrap/>
                <w:vAlign w:val="bottom"/>
                <w:hideMark/>
              </w:tcPr>
            </w:tcPrChange>
          </w:tcPr>
          <w:p w14:paraId="30D15CF9" w14:textId="77777777" w:rsidR="00221395" w:rsidRDefault="00221395" w:rsidP="0081403F">
            <w:pPr>
              <w:pStyle w:val="TAC"/>
              <w:rPr>
                <w:ins w:id="3012" w:author="vivo" w:date="2022-03-04T15:47:00Z"/>
                <w:lang w:val="en-US"/>
              </w:rPr>
            </w:pPr>
            <w:ins w:id="3013" w:author="vivo" w:date="2022-03-04T15:47:00Z">
              <w:r>
                <w:rPr>
                  <w:lang w:val="en-US"/>
                </w:rPr>
                <w:t>0</w:t>
              </w:r>
            </w:ins>
          </w:p>
        </w:tc>
        <w:tc>
          <w:tcPr>
            <w:tcW w:w="524" w:type="dxa"/>
            <w:tcBorders>
              <w:top w:val="single" w:sz="4" w:space="0" w:color="auto"/>
              <w:left w:val="single" w:sz="4" w:space="0" w:color="auto"/>
              <w:bottom w:val="single" w:sz="4" w:space="0" w:color="auto"/>
              <w:right w:val="single" w:sz="4" w:space="0" w:color="auto"/>
            </w:tcBorders>
            <w:noWrap/>
            <w:vAlign w:val="bottom"/>
            <w:hideMark/>
            <w:tcPrChange w:id="3014" w:author="vivo" w:date="2022-03-04T15:48:00Z">
              <w:tcPr>
                <w:tcW w:w="524" w:type="dxa"/>
                <w:tcBorders>
                  <w:top w:val="single" w:sz="4" w:space="0" w:color="auto"/>
                  <w:left w:val="single" w:sz="4" w:space="0" w:color="auto"/>
                  <w:bottom w:val="single" w:sz="4" w:space="0" w:color="auto"/>
                  <w:right w:val="single" w:sz="4" w:space="0" w:color="auto"/>
                </w:tcBorders>
                <w:noWrap/>
                <w:vAlign w:val="bottom"/>
                <w:hideMark/>
              </w:tcPr>
            </w:tcPrChange>
          </w:tcPr>
          <w:p w14:paraId="6AE87CBE" w14:textId="77777777" w:rsidR="00221395" w:rsidRDefault="00221395" w:rsidP="0081403F">
            <w:pPr>
              <w:pStyle w:val="TAC"/>
              <w:rPr>
                <w:ins w:id="3015" w:author="vivo" w:date="2022-03-04T15:47:00Z"/>
                <w:lang w:val="en-US"/>
              </w:rPr>
            </w:pPr>
            <w:ins w:id="3016" w:author="vivo" w:date="2022-03-04T15:47:00Z">
              <w:r>
                <w:rPr>
                  <w:lang w:val="en-US"/>
                </w:rPr>
                <w:t>0.3</w:t>
              </w:r>
            </w:ins>
          </w:p>
        </w:tc>
      </w:tr>
    </w:tbl>
    <w:p w14:paraId="38519DE8" w14:textId="77777777" w:rsidR="00221395" w:rsidRDefault="00221395" w:rsidP="00221395">
      <w:pPr>
        <w:rPr>
          <w:ins w:id="3017" w:author="vivo" w:date="2022-03-04T15:47:00Z"/>
        </w:rPr>
      </w:pPr>
    </w:p>
    <w:p w14:paraId="2E2395E3" w14:textId="77777777" w:rsidR="00221395" w:rsidRDefault="00221395" w:rsidP="00221395">
      <w:pPr>
        <w:rPr>
          <w:ins w:id="3018" w:author="vivo" w:date="2022-03-04T15:47:00Z"/>
        </w:rPr>
      </w:pPr>
      <w:ins w:id="3019" w:author="vivo" w:date="2022-03-04T15:47:00Z">
        <w:r>
          <w:t xml:space="preserve">Based on the value defined in </w:t>
        </w:r>
        <w:r w:rsidRPr="004A1244">
          <w:t>Table C.4.3-</w:t>
        </w:r>
        <w:r>
          <w:t>1, Figure C.4.3-1 shows the pass/fail and reference curve of t</w:t>
        </w:r>
        <w:r w:rsidRPr="002157A1">
          <w:t>emporal correlation</w:t>
        </w:r>
        <w:r>
          <w:t>.</w:t>
        </w:r>
      </w:ins>
    </w:p>
    <w:p w14:paraId="2639FFAE" w14:textId="77777777" w:rsidR="00221395" w:rsidRDefault="00221395" w:rsidP="00221395">
      <w:pPr>
        <w:rPr>
          <w:ins w:id="3020" w:author="vivo" w:date="2022-03-04T15:47:00Z"/>
        </w:rPr>
      </w:pPr>
      <w:ins w:id="3021" w:author="vivo" w:date="2022-03-04T15:47:00Z">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ins>
    </w:p>
    <w:p w14:paraId="1A12845D" w14:textId="2C63134B" w:rsidR="00221395" w:rsidRDefault="00221395" w:rsidP="00221395">
      <w:pPr>
        <w:pStyle w:val="TF"/>
        <w:rPr>
          <w:ins w:id="3022" w:author="vivo" w:date="2022-03-04T15:47:00Z"/>
        </w:rPr>
      </w:pPr>
      <w:ins w:id="3023" w:author="vivo" w:date="2022-03-04T15:47:00Z">
        <w:r>
          <w:t xml:space="preserve">Figure C.4.3-1: </w:t>
        </w:r>
      </w:ins>
      <w:ins w:id="3024" w:author="vivo" w:date="2022-03-04T16:11:00Z">
        <w:r w:rsidR="00C76781">
          <w:t>P</w:t>
        </w:r>
      </w:ins>
      <w:ins w:id="3025" w:author="vivo" w:date="2022-03-04T15:47:00Z">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ins>
    </w:p>
    <w:p w14:paraId="536CA892" w14:textId="77777777" w:rsidR="00221395" w:rsidRPr="006D3D99" w:rsidRDefault="00221395" w:rsidP="00221395">
      <w:pPr>
        <w:pStyle w:val="2"/>
        <w:rPr>
          <w:ins w:id="3026" w:author="vivo" w:date="2022-03-04T15:47:00Z"/>
          <w:rFonts w:eastAsia="等线"/>
        </w:rPr>
      </w:pPr>
      <w:bookmarkStart w:id="3027" w:name="_Toc97304771"/>
      <w:ins w:id="3028" w:author="vivo" w:date="2022-03-04T15:47:00Z">
        <w:r w:rsidRPr="006D3D99">
          <w:rPr>
            <w:rFonts w:eastAsia="等线"/>
          </w:rPr>
          <w:t>C.</w:t>
        </w:r>
        <w:r>
          <w:rPr>
            <w:rFonts w:eastAsia="等线"/>
          </w:rPr>
          <w:t>4</w:t>
        </w:r>
        <w:r w:rsidRPr="006D3D99">
          <w:rPr>
            <w:rFonts w:eastAsia="等线"/>
          </w:rPr>
          <w:t>.</w:t>
        </w:r>
        <w:r>
          <w:rPr>
            <w:rFonts w:eastAsia="等线"/>
          </w:rPr>
          <w:t>4</w:t>
        </w:r>
        <w:r w:rsidRPr="006D3D99">
          <w:rPr>
            <w:rFonts w:eastAsia="等线"/>
          </w:rPr>
          <w:tab/>
          <w:t>Pass/Fail Criteria</w:t>
        </w:r>
        <w:r>
          <w:rPr>
            <w:rFonts w:eastAsia="等线"/>
          </w:rPr>
          <w:t xml:space="preserve"> of </w:t>
        </w:r>
        <w:r w:rsidRPr="006D3D99">
          <w:rPr>
            <w:rFonts w:eastAsia="等线"/>
          </w:rPr>
          <w:t>Spatial correlation</w:t>
        </w:r>
        <w:bookmarkEnd w:id="3027"/>
        <w:r>
          <w:rPr>
            <w:rFonts w:eastAsia="等线"/>
          </w:rPr>
          <w:t xml:space="preserve"> </w:t>
        </w:r>
        <w:r w:rsidRPr="006D3D99">
          <w:rPr>
            <w:rFonts w:eastAsia="等线"/>
          </w:rPr>
          <w:t xml:space="preserve"> </w:t>
        </w:r>
      </w:ins>
    </w:p>
    <w:p w14:paraId="0A8BB924" w14:textId="77777777" w:rsidR="00221395" w:rsidRDefault="00221395" w:rsidP="00221395">
      <w:pPr>
        <w:rPr>
          <w:ins w:id="3029" w:author="vivo" w:date="2022-03-04T15:47:00Z"/>
        </w:rPr>
      </w:pPr>
      <w:ins w:id="3030" w:author="vivo" w:date="2022-03-04T15:47:00Z">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ins>
    </w:p>
    <w:p w14:paraId="2D4A5439" w14:textId="77777777" w:rsidR="00221395" w:rsidRDefault="00221395" w:rsidP="00221395">
      <w:pPr>
        <w:rPr>
          <w:ins w:id="3031" w:author="vivo" w:date="2022-03-04T15:47:00Z"/>
          <w:szCs w:val="24"/>
          <w:lang w:eastAsia="zh-CN"/>
        </w:rPr>
      </w:pPr>
      <w:ins w:id="3032" w:author="vivo" w:date="2022-03-04T15:47:00Z">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ins>
    </w:p>
    <w:p w14:paraId="178DE6C0" w14:textId="725CF36B" w:rsidR="00221395" w:rsidRDefault="00221395" w:rsidP="00221395">
      <w:pPr>
        <w:rPr>
          <w:ins w:id="3033" w:author="vivo" w:date="2022-03-04T15:47:00Z"/>
          <w:szCs w:val="24"/>
          <w:lang w:eastAsia="zh-CN"/>
        </w:rPr>
      </w:pPr>
      <w:ins w:id="3034" w:author="vivo" w:date="2022-03-04T15:47:00Z">
        <w:r>
          <w:rPr>
            <w:szCs w:val="24"/>
            <w:lang w:eastAsia="zh-CN"/>
          </w:rPr>
          <w:t>For the detailed pass/fail limit, the values are defined in the Table C</w:t>
        </w:r>
      </w:ins>
      <w:ins w:id="3035" w:author="vivo" w:date="2022-03-04T16:11:00Z">
        <w:r w:rsidR="00300CF0">
          <w:rPr>
            <w:rFonts w:hint="eastAsia"/>
            <w:szCs w:val="24"/>
            <w:lang w:eastAsia="zh-CN"/>
          </w:rPr>
          <w:t>.</w:t>
        </w:r>
      </w:ins>
      <w:ins w:id="3036" w:author="vivo" w:date="2022-03-04T15:47:00Z">
        <w:r>
          <w:rPr>
            <w:szCs w:val="24"/>
            <w:lang w:eastAsia="zh-CN"/>
          </w:rPr>
          <w:t xml:space="preserve">4.4-1 and </w:t>
        </w:r>
      </w:ins>
      <w:ins w:id="3037" w:author="vivo" w:date="2022-03-04T16:11:00Z">
        <w:r w:rsidR="00300CF0">
          <w:rPr>
            <w:szCs w:val="24"/>
            <w:lang w:eastAsia="zh-CN"/>
          </w:rPr>
          <w:t xml:space="preserve">Table </w:t>
        </w:r>
      </w:ins>
      <w:ins w:id="3038" w:author="vivo" w:date="2022-03-04T15:47:00Z">
        <w:r w:rsidRPr="00BF5503">
          <w:rPr>
            <w:szCs w:val="24"/>
            <w:lang w:eastAsia="zh-CN"/>
          </w:rPr>
          <w:t>C.4.4-</w:t>
        </w:r>
        <w:r>
          <w:rPr>
            <w:szCs w:val="24"/>
            <w:lang w:eastAsia="zh-CN"/>
          </w:rPr>
          <w:t>2, for CDL-C UMi and CDL-C UMa channel model, respectively.</w:t>
        </w:r>
      </w:ins>
    </w:p>
    <w:p w14:paraId="39DA17A3" w14:textId="77777777" w:rsidR="00221395" w:rsidRDefault="00221395" w:rsidP="00221395">
      <w:pPr>
        <w:pStyle w:val="TF"/>
        <w:rPr>
          <w:ins w:id="3039" w:author="vivo" w:date="2022-03-04T15:47:00Z"/>
        </w:rPr>
      </w:pPr>
      <w:ins w:id="3040" w:author="vivo" w:date="2022-03-04T15:47:00Z">
        <w:r>
          <w:t xml:space="preserve">Table C.4.4-1: </w:t>
        </w:r>
        <w:r w:rsidRPr="00B12078">
          <w:t>Spatial correlation</w:t>
        </w:r>
        <w:r w:rsidRPr="002E3FC1">
          <w:t xml:space="preserve"> pass/fail limits for </w:t>
        </w:r>
        <w:r>
          <w:t>CDL-C UMi channel model</w:t>
        </w:r>
      </w:ins>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rPr>
          <w:ins w:id="3041" w:author="vivo" w:date="2022-03-04T15:47:00Z"/>
        </w:trPr>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ins w:id="3042" w:author="vivo" w:date="2022-03-04T15:47:00Z"/>
                <w:lang w:val="en-US"/>
              </w:rPr>
            </w:pPr>
            <w:ins w:id="3043" w:author="vivo" w:date="2022-03-04T15:47:00Z">
              <w:r>
                <w:rPr>
                  <w:lang w:val="en-US"/>
                </w:rPr>
                <w:t>617 MHz</w:t>
              </w:r>
            </w:ins>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ins w:id="3044" w:author="vivo" w:date="2022-03-04T15:47:00Z"/>
                <w:lang w:val="en-US"/>
              </w:rPr>
            </w:pPr>
            <w:ins w:id="3045" w:author="vivo" w:date="2022-03-04T15:47:00Z">
              <w:r>
                <w:rPr>
                  <w:lang w:val="en-US"/>
                </w:rPr>
                <w:t>722 MHz</w:t>
              </w:r>
            </w:ins>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ins w:id="3046" w:author="vivo" w:date="2022-03-04T15:47:00Z"/>
                <w:lang w:val="en-US"/>
              </w:rPr>
            </w:pPr>
            <w:ins w:id="3047" w:author="vivo" w:date="2022-03-04T15:47:00Z">
              <w:r>
                <w:rPr>
                  <w:lang w:val="en-US"/>
                </w:rPr>
                <w:t>836.5 MHz</w:t>
              </w:r>
            </w:ins>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ins w:id="3048" w:author="vivo" w:date="2022-03-04T15:47:00Z"/>
                <w:lang w:val="en-US"/>
              </w:rPr>
            </w:pPr>
            <w:ins w:id="3049" w:author="vivo" w:date="2022-03-04T15:47:00Z">
              <w:r>
                <w:rPr>
                  <w:lang w:val="en-US"/>
                </w:rPr>
                <w:t>1575.42 MHz</w:t>
              </w:r>
            </w:ins>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ins w:id="3050" w:author="vivo" w:date="2022-03-04T15:47:00Z"/>
                <w:lang w:val="en-US"/>
              </w:rPr>
            </w:pPr>
            <w:ins w:id="3051" w:author="vivo" w:date="2022-03-04T15:47:00Z">
              <w:r>
                <w:rPr>
                  <w:lang w:val="en-US"/>
                </w:rPr>
                <w:t>1800 MHz</w:t>
              </w:r>
            </w:ins>
          </w:p>
        </w:tc>
      </w:tr>
      <w:tr w:rsidR="00221395" w14:paraId="23634B13" w14:textId="77777777" w:rsidTr="0081403F">
        <w:trPr>
          <w:ins w:id="3052" w:author="vivo" w:date="2022-03-04T15:47:00Z"/>
        </w:trPr>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ins w:id="3053" w:author="vivo" w:date="2022-03-04T15:47:00Z"/>
                <w:lang w:val="en-US"/>
              </w:rPr>
            </w:pPr>
            <w:ins w:id="3054" w:author="vivo" w:date="2022-03-04T15:47:00Z">
              <w:r>
                <w:rPr>
                  <w:lang w:val="en-US"/>
                </w:rPr>
                <w:t>Lower</w:t>
              </w:r>
            </w:ins>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ins w:id="3055" w:author="vivo" w:date="2022-03-04T15:47:00Z"/>
                <w:lang w:val="en-US"/>
              </w:rPr>
            </w:pPr>
            <w:ins w:id="3056" w:author="vivo" w:date="2022-03-04T15:47:00Z">
              <w:r>
                <w:rPr>
                  <w:lang w:val="en-US"/>
                </w:rPr>
                <w:t>Upper</w:t>
              </w:r>
            </w:ins>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ins w:id="3057" w:author="vivo" w:date="2022-03-04T15:47:00Z"/>
                <w:lang w:val="en-US"/>
              </w:rPr>
            </w:pPr>
            <w:ins w:id="3058" w:author="vivo" w:date="2022-03-04T15:47:00Z">
              <w:r>
                <w:rPr>
                  <w:lang w:val="en-US"/>
                </w:rPr>
                <w:t>Lower</w:t>
              </w:r>
            </w:ins>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ins w:id="3059" w:author="vivo" w:date="2022-03-04T15:47:00Z"/>
                <w:lang w:val="en-US"/>
              </w:rPr>
            </w:pPr>
            <w:ins w:id="3060" w:author="vivo" w:date="2022-03-04T15:47:00Z">
              <w:r>
                <w:rPr>
                  <w:lang w:val="en-US"/>
                </w:rPr>
                <w:t>Upper</w:t>
              </w:r>
            </w:ins>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ins w:id="3061" w:author="vivo" w:date="2022-03-04T15:47:00Z"/>
                <w:lang w:val="en-US"/>
              </w:rPr>
            </w:pPr>
            <w:ins w:id="3062" w:author="vivo" w:date="2022-03-04T15:47:00Z">
              <w:r>
                <w:rPr>
                  <w:lang w:val="en-US"/>
                </w:rPr>
                <w:t>Lower</w:t>
              </w:r>
            </w:ins>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ins w:id="3063" w:author="vivo" w:date="2022-03-04T15:47:00Z"/>
                <w:lang w:val="en-US"/>
              </w:rPr>
            </w:pPr>
            <w:ins w:id="3064" w:author="vivo" w:date="2022-03-04T15:47:00Z">
              <w:r>
                <w:rPr>
                  <w:lang w:val="en-US"/>
                </w:rPr>
                <w:t>Upper</w:t>
              </w:r>
            </w:ins>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ins w:id="3065" w:author="vivo" w:date="2022-03-04T15:47:00Z"/>
                <w:lang w:val="en-US"/>
              </w:rPr>
            </w:pPr>
            <w:ins w:id="3066" w:author="vivo" w:date="2022-03-04T15:47:00Z">
              <w:r>
                <w:rPr>
                  <w:lang w:val="en-US"/>
                </w:rPr>
                <w:t>Lower</w:t>
              </w:r>
            </w:ins>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ins w:id="3067" w:author="vivo" w:date="2022-03-04T15:47:00Z"/>
                <w:lang w:val="en-US"/>
              </w:rPr>
            </w:pPr>
            <w:ins w:id="3068" w:author="vivo" w:date="2022-03-04T15:47:00Z">
              <w:r>
                <w:rPr>
                  <w:lang w:val="en-US"/>
                </w:rPr>
                <w:t>Upper</w:t>
              </w:r>
            </w:ins>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ins w:id="3069" w:author="vivo" w:date="2022-03-04T15:47:00Z"/>
                <w:lang w:val="en-US"/>
              </w:rPr>
            </w:pPr>
            <w:ins w:id="3070" w:author="vivo" w:date="2022-03-04T15:47:00Z">
              <w:r>
                <w:rPr>
                  <w:lang w:val="en-US"/>
                </w:rPr>
                <w:t>Lower</w:t>
              </w:r>
            </w:ins>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ins w:id="3071" w:author="vivo" w:date="2022-03-04T15:47:00Z"/>
                <w:lang w:val="en-US"/>
              </w:rPr>
            </w:pPr>
            <w:ins w:id="3072" w:author="vivo" w:date="2022-03-04T15:47:00Z">
              <w:r>
                <w:rPr>
                  <w:lang w:val="en-US"/>
                </w:rPr>
                <w:t>Upper</w:t>
              </w:r>
            </w:ins>
          </w:p>
        </w:tc>
      </w:tr>
      <w:tr w:rsidR="00221395" w14:paraId="39EC1066" w14:textId="77777777" w:rsidTr="0081403F">
        <w:trPr>
          <w:ins w:id="3073" w:author="vivo" w:date="2022-03-04T15:47:00Z"/>
        </w:trPr>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ins w:id="3074" w:author="vivo" w:date="2022-03-04T15:47:00Z"/>
                <w:rFonts w:cs="Arial"/>
                <w:color w:val="000000"/>
                <w:szCs w:val="18"/>
                <w:lang w:val="en-US"/>
              </w:rPr>
            </w:pPr>
            <w:ins w:id="3075" w:author="vivo" w:date="2022-03-04T15:47:00Z">
              <w:r w:rsidRPr="00531ED3">
                <w:t>0.90</w:t>
              </w:r>
            </w:ins>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ins w:id="3076" w:author="vivo" w:date="2022-03-04T15:47:00Z"/>
                <w:rFonts w:cs="Arial"/>
                <w:color w:val="000000"/>
                <w:szCs w:val="18"/>
                <w:lang w:val="en-US"/>
              </w:rPr>
            </w:pPr>
            <w:ins w:id="3077" w:author="vivo" w:date="2022-03-04T15:47:00Z">
              <w:r w:rsidRPr="00531ED3">
                <w:t>1.00</w:t>
              </w:r>
            </w:ins>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ins w:id="3078" w:author="vivo" w:date="2022-03-04T15:47:00Z"/>
                <w:rFonts w:cs="Arial"/>
                <w:color w:val="000000"/>
                <w:szCs w:val="18"/>
                <w:lang w:val="en-US"/>
              </w:rPr>
            </w:pPr>
            <w:ins w:id="3079" w:author="vivo" w:date="2022-03-04T15:47:00Z">
              <w:r w:rsidRPr="00531ED3">
                <w:t>0.90</w:t>
              </w:r>
            </w:ins>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ins w:id="3080" w:author="vivo" w:date="2022-03-04T15:47:00Z"/>
                <w:rFonts w:cs="Arial"/>
                <w:color w:val="000000"/>
                <w:szCs w:val="18"/>
                <w:lang w:val="en-US"/>
              </w:rPr>
            </w:pPr>
            <w:ins w:id="3081" w:author="vivo" w:date="2022-03-04T15:47:00Z">
              <w:r w:rsidRPr="00531ED3">
                <w:t>1.00</w:t>
              </w:r>
            </w:ins>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ins w:id="3082" w:author="vivo" w:date="2022-03-04T15:47:00Z"/>
                <w:rFonts w:cs="Arial"/>
                <w:color w:val="000000"/>
                <w:szCs w:val="18"/>
                <w:lang w:val="en-US"/>
              </w:rPr>
            </w:pPr>
            <w:ins w:id="3083" w:author="vivo" w:date="2022-03-04T15:47:00Z">
              <w:r w:rsidRPr="00531ED3">
                <w:t>0.90</w:t>
              </w:r>
            </w:ins>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ins w:id="3084" w:author="vivo" w:date="2022-03-04T15:47:00Z"/>
                <w:rFonts w:cs="Arial"/>
                <w:color w:val="000000"/>
                <w:szCs w:val="18"/>
                <w:lang w:val="en-US"/>
              </w:rPr>
            </w:pPr>
            <w:ins w:id="3085" w:author="vivo" w:date="2022-03-04T15:47:00Z">
              <w:r w:rsidRPr="00531ED3">
                <w:t>1.00</w:t>
              </w:r>
            </w:ins>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ins w:id="3086" w:author="vivo" w:date="2022-03-04T15:47:00Z"/>
                <w:rFonts w:cs="Arial"/>
                <w:color w:val="000000"/>
                <w:szCs w:val="18"/>
                <w:lang w:val="en-US"/>
              </w:rPr>
            </w:pPr>
            <w:ins w:id="3087" w:author="vivo" w:date="2022-03-04T15:47:00Z">
              <w:r w:rsidRPr="00531ED3">
                <w:t>0.90</w:t>
              </w:r>
            </w:ins>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ins w:id="3088" w:author="vivo" w:date="2022-03-04T15:47:00Z"/>
                <w:rFonts w:cs="Arial"/>
                <w:color w:val="000000"/>
                <w:szCs w:val="18"/>
                <w:lang w:val="en-US"/>
              </w:rPr>
            </w:pPr>
            <w:ins w:id="3089" w:author="vivo" w:date="2022-03-04T15:47:00Z">
              <w:r w:rsidRPr="00531ED3">
                <w:t>1.00</w:t>
              </w:r>
            </w:ins>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ins w:id="3090" w:author="vivo" w:date="2022-03-04T15:47:00Z"/>
                <w:rFonts w:cs="Arial"/>
                <w:color w:val="000000"/>
                <w:szCs w:val="18"/>
                <w:lang w:val="en-US"/>
              </w:rPr>
            </w:pPr>
            <w:ins w:id="3091" w:author="vivo" w:date="2022-03-04T15:47:00Z">
              <w:r w:rsidRPr="00531ED3">
                <w:t>0.90</w:t>
              </w:r>
            </w:ins>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ins w:id="3092" w:author="vivo" w:date="2022-03-04T15:47:00Z"/>
                <w:rFonts w:cs="Arial"/>
                <w:color w:val="000000"/>
                <w:szCs w:val="18"/>
                <w:lang w:val="en-US"/>
              </w:rPr>
            </w:pPr>
            <w:ins w:id="3093" w:author="vivo" w:date="2022-03-04T15:47:00Z">
              <w:r w:rsidRPr="00531ED3">
                <w:t>1.00</w:t>
              </w:r>
            </w:ins>
          </w:p>
        </w:tc>
      </w:tr>
      <w:tr w:rsidR="00221395" w14:paraId="2B51E92D" w14:textId="77777777" w:rsidTr="0081403F">
        <w:trPr>
          <w:ins w:id="3094" w:author="vivo" w:date="2022-03-04T15:47:00Z"/>
        </w:trPr>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ins w:id="3095" w:author="vivo" w:date="2022-03-04T15:47:00Z"/>
                <w:rFonts w:cs="Arial"/>
                <w:color w:val="000000"/>
                <w:szCs w:val="18"/>
                <w:lang w:val="en-US"/>
              </w:rPr>
            </w:pPr>
            <w:ins w:id="3096" w:author="vivo" w:date="2022-03-04T15:47:00Z">
              <w:r w:rsidRPr="00531ED3">
                <w:t>0.90</w:t>
              </w:r>
            </w:ins>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ins w:id="3097" w:author="vivo" w:date="2022-03-04T15:47:00Z"/>
                <w:rFonts w:cs="Arial"/>
                <w:color w:val="000000"/>
                <w:szCs w:val="18"/>
                <w:lang w:val="en-US"/>
              </w:rPr>
            </w:pPr>
            <w:ins w:id="3098" w:author="vivo" w:date="2022-03-04T15:47:00Z">
              <w:r w:rsidRPr="00531ED3">
                <w:t>1.00</w:t>
              </w:r>
            </w:ins>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ins w:id="3099" w:author="vivo" w:date="2022-03-04T15:47:00Z"/>
                <w:rFonts w:cs="Arial"/>
                <w:color w:val="000000"/>
                <w:szCs w:val="18"/>
                <w:lang w:val="en-US"/>
              </w:rPr>
            </w:pPr>
            <w:ins w:id="3100" w:author="vivo" w:date="2022-03-04T15:47:00Z">
              <w:r w:rsidRPr="00531ED3">
                <w:t>0.90</w:t>
              </w:r>
            </w:ins>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ins w:id="3101" w:author="vivo" w:date="2022-03-04T15:47:00Z"/>
                <w:rFonts w:cs="Arial"/>
                <w:color w:val="000000"/>
                <w:szCs w:val="18"/>
                <w:lang w:val="en-US"/>
              </w:rPr>
            </w:pPr>
            <w:ins w:id="3102" w:author="vivo" w:date="2022-03-04T15:47:00Z">
              <w:r w:rsidRPr="00531ED3">
                <w:t>1.00</w:t>
              </w:r>
            </w:ins>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ins w:id="3103" w:author="vivo" w:date="2022-03-04T15:47:00Z"/>
                <w:rFonts w:cs="Arial"/>
                <w:color w:val="000000"/>
                <w:szCs w:val="18"/>
                <w:lang w:val="en-US"/>
              </w:rPr>
            </w:pPr>
            <w:ins w:id="3104" w:author="vivo" w:date="2022-03-04T15:47:00Z">
              <w:r w:rsidRPr="00531ED3">
                <w:t>0.90</w:t>
              </w:r>
            </w:ins>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ins w:id="3105" w:author="vivo" w:date="2022-03-04T15:47:00Z"/>
                <w:rFonts w:cs="Arial"/>
                <w:color w:val="000000"/>
                <w:szCs w:val="18"/>
                <w:lang w:val="en-US"/>
              </w:rPr>
            </w:pPr>
            <w:ins w:id="3106" w:author="vivo" w:date="2022-03-04T15:47:00Z">
              <w:r w:rsidRPr="00531ED3">
                <w:t>1.00</w:t>
              </w:r>
            </w:ins>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ins w:id="3107" w:author="vivo" w:date="2022-03-04T15:47:00Z"/>
                <w:rFonts w:cs="Arial"/>
                <w:color w:val="000000"/>
                <w:szCs w:val="18"/>
                <w:lang w:val="en-US"/>
              </w:rPr>
            </w:pPr>
            <w:ins w:id="3108" w:author="vivo" w:date="2022-03-04T15:47:00Z">
              <w:r w:rsidRPr="00531ED3">
                <w:t>0.90</w:t>
              </w:r>
            </w:ins>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ins w:id="3109" w:author="vivo" w:date="2022-03-04T15:47:00Z"/>
                <w:rFonts w:cs="Arial"/>
                <w:color w:val="000000"/>
                <w:szCs w:val="18"/>
                <w:lang w:val="en-US"/>
              </w:rPr>
            </w:pPr>
            <w:ins w:id="3110" w:author="vivo" w:date="2022-03-04T15:47:00Z">
              <w:r w:rsidRPr="00531ED3">
                <w:t>1.00</w:t>
              </w:r>
            </w:ins>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ins w:id="3111" w:author="vivo" w:date="2022-03-04T15:47:00Z"/>
                <w:rFonts w:cs="Arial"/>
                <w:color w:val="000000"/>
                <w:szCs w:val="18"/>
                <w:lang w:val="en-US"/>
              </w:rPr>
            </w:pPr>
            <w:ins w:id="3112" w:author="vivo" w:date="2022-03-04T15:47:00Z">
              <w:r w:rsidRPr="00531ED3">
                <w:t>0.90</w:t>
              </w:r>
            </w:ins>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ins w:id="3113" w:author="vivo" w:date="2022-03-04T15:47:00Z"/>
                <w:rFonts w:cs="Arial"/>
                <w:color w:val="000000"/>
                <w:szCs w:val="18"/>
                <w:lang w:val="en-US"/>
              </w:rPr>
            </w:pPr>
            <w:ins w:id="3114" w:author="vivo" w:date="2022-03-04T15:47:00Z">
              <w:r w:rsidRPr="00531ED3">
                <w:t>1.00</w:t>
              </w:r>
            </w:ins>
          </w:p>
        </w:tc>
      </w:tr>
      <w:tr w:rsidR="00221395" w14:paraId="4BBC8D65" w14:textId="77777777" w:rsidTr="0081403F">
        <w:trPr>
          <w:ins w:id="3115" w:author="vivo" w:date="2022-03-04T15:47:00Z"/>
        </w:trPr>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ins w:id="3116" w:author="vivo" w:date="2022-03-04T15:47:00Z"/>
                <w:rFonts w:cs="Arial"/>
                <w:color w:val="000000"/>
                <w:szCs w:val="18"/>
                <w:lang w:val="en-US"/>
              </w:rPr>
            </w:pPr>
            <w:ins w:id="3117" w:author="vivo" w:date="2022-03-04T15:47:00Z">
              <w:r w:rsidRPr="00531ED3">
                <w:t>0.90</w:t>
              </w:r>
            </w:ins>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ins w:id="3118" w:author="vivo" w:date="2022-03-04T15:47:00Z"/>
                <w:rFonts w:cs="Arial"/>
                <w:color w:val="000000"/>
                <w:szCs w:val="18"/>
                <w:lang w:val="en-US"/>
              </w:rPr>
            </w:pPr>
            <w:ins w:id="3119" w:author="vivo" w:date="2022-03-04T15:47:00Z">
              <w:r w:rsidRPr="00531ED3">
                <w:t>1.00</w:t>
              </w:r>
            </w:ins>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ins w:id="3120" w:author="vivo" w:date="2022-03-04T15:47:00Z"/>
                <w:rFonts w:cs="Arial"/>
                <w:color w:val="000000"/>
                <w:szCs w:val="18"/>
                <w:lang w:val="en-US"/>
              </w:rPr>
            </w:pPr>
            <w:ins w:id="3121" w:author="vivo" w:date="2022-03-04T15:47:00Z">
              <w:r w:rsidRPr="00531ED3">
                <w:t>0.90</w:t>
              </w:r>
            </w:ins>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ins w:id="3122" w:author="vivo" w:date="2022-03-04T15:47:00Z"/>
                <w:rFonts w:cs="Arial"/>
                <w:color w:val="000000"/>
                <w:szCs w:val="18"/>
                <w:lang w:val="en-US"/>
              </w:rPr>
            </w:pPr>
            <w:ins w:id="3123" w:author="vivo" w:date="2022-03-04T15:47:00Z">
              <w:r w:rsidRPr="00531ED3">
                <w:t>1.00</w:t>
              </w:r>
            </w:ins>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ins w:id="3124" w:author="vivo" w:date="2022-03-04T15:47:00Z"/>
                <w:rFonts w:cs="Arial"/>
                <w:color w:val="000000"/>
                <w:szCs w:val="18"/>
                <w:lang w:val="en-US"/>
              </w:rPr>
            </w:pPr>
            <w:ins w:id="3125" w:author="vivo" w:date="2022-03-04T15:47:00Z">
              <w:r w:rsidRPr="00531ED3">
                <w:t>0.90</w:t>
              </w:r>
            </w:ins>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ins w:id="3126" w:author="vivo" w:date="2022-03-04T15:47:00Z"/>
                <w:rFonts w:cs="Arial"/>
                <w:color w:val="000000"/>
                <w:szCs w:val="18"/>
                <w:lang w:val="en-US"/>
              </w:rPr>
            </w:pPr>
            <w:ins w:id="3127" w:author="vivo" w:date="2022-03-04T15:47:00Z">
              <w:r w:rsidRPr="00531ED3">
                <w:t>1.00</w:t>
              </w:r>
            </w:ins>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ins w:id="3128" w:author="vivo" w:date="2022-03-04T15:47:00Z"/>
                <w:rFonts w:cs="Arial"/>
                <w:color w:val="000000"/>
                <w:szCs w:val="18"/>
                <w:lang w:val="en-US"/>
              </w:rPr>
            </w:pPr>
            <w:ins w:id="3129" w:author="vivo" w:date="2022-03-04T15:47:00Z">
              <w:r w:rsidRPr="00531ED3">
                <w:t>0.90</w:t>
              </w:r>
            </w:ins>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ins w:id="3130" w:author="vivo" w:date="2022-03-04T15:47:00Z"/>
                <w:rFonts w:cs="Arial"/>
                <w:color w:val="000000"/>
                <w:szCs w:val="18"/>
                <w:lang w:val="en-US"/>
              </w:rPr>
            </w:pPr>
            <w:ins w:id="3131" w:author="vivo" w:date="2022-03-04T15:47:00Z">
              <w:r w:rsidRPr="00531ED3">
                <w:t>1.00</w:t>
              </w:r>
            </w:ins>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ins w:id="3132" w:author="vivo" w:date="2022-03-04T15:47:00Z"/>
                <w:rFonts w:cs="Arial"/>
                <w:color w:val="000000"/>
                <w:szCs w:val="18"/>
                <w:lang w:val="en-US"/>
              </w:rPr>
            </w:pPr>
            <w:ins w:id="3133" w:author="vivo" w:date="2022-03-04T15:47:00Z">
              <w:r w:rsidRPr="00531ED3">
                <w:t>0.90</w:t>
              </w:r>
            </w:ins>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ins w:id="3134" w:author="vivo" w:date="2022-03-04T15:47:00Z"/>
                <w:rFonts w:cs="Arial"/>
                <w:color w:val="000000"/>
                <w:szCs w:val="18"/>
                <w:lang w:val="en-US"/>
              </w:rPr>
            </w:pPr>
            <w:ins w:id="3135" w:author="vivo" w:date="2022-03-04T15:47:00Z">
              <w:r w:rsidRPr="00531ED3">
                <w:t>1.00</w:t>
              </w:r>
            </w:ins>
          </w:p>
        </w:tc>
      </w:tr>
      <w:tr w:rsidR="00221395" w14:paraId="4B1EE458" w14:textId="77777777" w:rsidTr="0081403F">
        <w:trPr>
          <w:ins w:id="3136" w:author="vivo" w:date="2022-03-04T15:47:00Z"/>
        </w:trPr>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ins w:id="3137" w:author="vivo" w:date="2022-03-04T15:47:00Z"/>
                <w:rFonts w:cs="Arial"/>
                <w:color w:val="000000"/>
                <w:szCs w:val="18"/>
                <w:lang w:val="en-US"/>
              </w:rPr>
            </w:pPr>
            <w:ins w:id="3138" w:author="vivo" w:date="2022-03-04T15:47:00Z">
              <w:r w:rsidRPr="00531ED3">
                <w:t>0.90</w:t>
              </w:r>
            </w:ins>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ins w:id="3139" w:author="vivo" w:date="2022-03-04T15:47:00Z"/>
                <w:rFonts w:cs="Arial"/>
                <w:color w:val="000000"/>
                <w:szCs w:val="18"/>
                <w:lang w:val="en-US"/>
              </w:rPr>
            </w:pPr>
            <w:ins w:id="3140" w:author="vivo" w:date="2022-03-04T15:47:00Z">
              <w:r w:rsidRPr="00531ED3">
                <w:t>1.00</w:t>
              </w:r>
            </w:ins>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ins w:id="3141" w:author="vivo" w:date="2022-03-04T15:47:00Z"/>
                <w:rFonts w:cs="Arial"/>
                <w:color w:val="000000"/>
                <w:szCs w:val="18"/>
                <w:lang w:val="en-US"/>
              </w:rPr>
            </w:pPr>
            <w:ins w:id="3142" w:author="vivo" w:date="2022-03-04T15:47:00Z">
              <w:r w:rsidRPr="00531ED3">
                <w:t>0.90</w:t>
              </w:r>
            </w:ins>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ins w:id="3143" w:author="vivo" w:date="2022-03-04T15:47:00Z"/>
                <w:rFonts w:cs="Arial"/>
                <w:color w:val="000000"/>
                <w:szCs w:val="18"/>
                <w:lang w:val="en-US"/>
              </w:rPr>
            </w:pPr>
            <w:ins w:id="3144" w:author="vivo" w:date="2022-03-04T15:47:00Z">
              <w:r w:rsidRPr="00531ED3">
                <w:t>1.00</w:t>
              </w:r>
            </w:ins>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ins w:id="3145" w:author="vivo" w:date="2022-03-04T15:47:00Z"/>
                <w:rFonts w:cs="Arial"/>
                <w:color w:val="000000"/>
                <w:szCs w:val="18"/>
                <w:lang w:val="en-US"/>
              </w:rPr>
            </w:pPr>
            <w:ins w:id="3146" w:author="vivo" w:date="2022-03-04T15:47:00Z">
              <w:r w:rsidRPr="00531ED3">
                <w:t>0.90</w:t>
              </w:r>
            </w:ins>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ins w:id="3147" w:author="vivo" w:date="2022-03-04T15:47:00Z"/>
                <w:rFonts w:cs="Arial"/>
                <w:color w:val="000000"/>
                <w:szCs w:val="18"/>
                <w:lang w:val="en-US"/>
              </w:rPr>
            </w:pPr>
            <w:ins w:id="3148" w:author="vivo" w:date="2022-03-04T15:47:00Z">
              <w:r w:rsidRPr="00531ED3">
                <w:t>1.00</w:t>
              </w:r>
            </w:ins>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ins w:id="3149" w:author="vivo" w:date="2022-03-04T15:47:00Z"/>
                <w:rFonts w:cs="Arial"/>
                <w:color w:val="000000"/>
                <w:szCs w:val="18"/>
                <w:lang w:val="en-US"/>
              </w:rPr>
            </w:pPr>
            <w:ins w:id="3150" w:author="vivo" w:date="2022-03-04T15:47:00Z">
              <w:r w:rsidRPr="00531ED3">
                <w:t>0.90</w:t>
              </w:r>
            </w:ins>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ins w:id="3151" w:author="vivo" w:date="2022-03-04T15:47:00Z"/>
                <w:rFonts w:cs="Arial"/>
                <w:color w:val="000000"/>
                <w:szCs w:val="18"/>
                <w:lang w:val="en-US"/>
              </w:rPr>
            </w:pPr>
            <w:ins w:id="3152" w:author="vivo" w:date="2022-03-04T15:47:00Z">
              <w:r w:rsidRPr="00531ED3">
                <w:t>1.00</w:t>
              </w:r>
            </w:ins>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ins w:id="3153" w:author="vivo" w:date="2022-03-04T15:47:00Z"/>
                <w:rFonts w:cs="Arial"/>
                <w:color w:val="000000"/>
                <w:szCs w:val="18"/>
                <w:lang w:val="en-US"/>
              </w:rPr>
            </w:pPr>
            <w:ins w:id="3154" w:author="vivo" w:date="2022-03-04T15:47:00Z">
              <w:r w:rsidRPr="00531ED3">
                <w:t>0.89</w:t>
              </w:r>
            </w:ins>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ins w:id="3155" w:author="vivo" w:date="2022-03-04T15:47:00Z"/>
                <w:rFonts w:cs="Arial"/>
                <w:color w:val="000000"/>
                <w:szCs w:val="18"/>
                <w:lang w:val="en-US"/>
              </w:rPr>
            </w:pPr>
            <w:ins w:id="3156" w:author="vivo" w:date="2022-03-04T15:47:00Z">
              <w:r w:rsidRPr="00531ED3">
                <w:t>1.00</w:t>
              </w:r>
            </w:ins>
          </w:p>
        </w:tc>
      </w:tr>
      <w:tr w:rsidR="00221395" w14:paraId="2F50E038" w14:textId="77777777" w:rsidTr="0081403F">
        <w:trPr>
          <w:ins w:id="3157" w:author="vivo" w:date="2022-03-04T15:47:00Z"/>
        </w:trPr>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ins w:id="3158" w:author="vivo" w:date="2022-03-04T15:47:00Z"/>
                <w:rFonts w:cs="Arial"/>
                <w:color w:val="000000"/>
                <w:szCs w:val="18"/>
                <w:lang w:val="en-US"/>
              </w:rPr>
            </w:pPr>
            <w:ins w:id="3159" w:author="vivo" w:date="2022-03-04T15:47:00Z">
              <w:r w:rsidRPr="00531ED3">
                <w:t>0.89</w:t>
              </w:r>
            </w:ins>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ins w:id="3160" w:author="vivo" w:date="2022-03-04T15:47:00Z"/>
                <w:rFonts w:cs="Arial"/>
                <w:color w:val="000000"/>
                <w:szCs w:val="18"/>
                <w:lang w:val="en-US"/>
              </w:rPr>
            </w:pPr>
            <w:ins w:id="3161" w:author="vivo" w:date="2022-03-04T15:47:00Z">
              <w:r w:rsidRPr="00531ED3">
                <w:t>1.00</w:t>
              </w:r>
            </w:ins>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ins w:id="3162" w:author="vivo" w:date="2022-03-04T15:47:00Z"/>
                <w:rFonts w:cs="Arial"/>
                <w:color w:val="000000"/>
                <w:szCs w:val="18"/>
                <w:lang w:val="en-US"/>
              </w:rPr>
            </w:pPr>
            <w:ins w:id="3163" w:author="vivo" w:date="2022-03-04T15:47:00Z">
              <w:r w:rsidRPr="00531ED3">
                <w:t>0.89</w:t>
              </w:r>
            </w:ins>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ins w:id="3164" w:author="vivo" w:date="2022-03-04T15:47:00Z"/>
                <w:rFonts w:cs="Arial"/>
                <w:color w:val="000000"/>
                <w:szCs w:val="18"/>
                <w:lang w:val="en-US"/>
              </w:rPr>
            </w:pPr>
            <w:ins w:id="3165" w:author="vivo" w:date="2022-03-04T15:47:00Z">
              <w:r w:rsidRPr="00531ED3">
                <w:t>1.00</w:t>
              </w:r>
            </w:ins>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ins w:id="3166" w:author="vivo" w:date="2022-03-04T15:47:00Z"/>
                <w:rFonts w:cs="Arial"/>
                <w:color w:val="000000"/>
                <w:szCs w:val="18"/>
                <w:lang w:val="en-US"/>
              </w:rPr>
            </w:pPr>
            <w:ins w:id="3167" w:author="vivo" w:date="2022-03-04T15:47:00Z">
              <w:r w:rsidRPr="00531ED3">
                <w:t>0.89</w:t>
              </w:r>
            </w:ins>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ins w:id="3168" w:author="vivo" w:date="2022-03-04T15:47:00Z"/>
                <w:rFonts w:cs="Arial"/>
                <w:color w:val="000000"/>
                <w:szCs w:val="18"/>
                <w:lang w:val="en-US"/>
              </w:rPr>
            </w:pPr>
            <w:ins w:id="3169" w:author="vivo" w:date="2022-03-04T15:47:00Z">
              <w:r w:rsidRPr="00531ED3">
                <w:t>1.00</w:t>
              </w:r>
            </w:ins>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ins w:id="3170" w:author="vivo" w:date="2022-03-04T15:47:00Z"/>
                <w:rFonts w:cs="Arial"/>
                <w:color w:val="000000"/>
                <w:szCs w:val="18"/>
                <w:lang w:val="en-US"/>
              </w:rPr>
            </w:pPr>
            <w:ins w:id="3171" w:author="vivo" w:date="2022-03-04T15:47:00Z">
              <w:r w:rsidRPr="00531ED3">
                <w:t>0.89</w:t>
              </w:r>
            </w:ins>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ins w:id="3172" w:author="vivo" w:date="2022-03-04T15:47:00Z"/>
                <w:rFonts w:cs="Arial"/>
                <w:color w:val="000000"/>
                <w:szCs w:val="18"/>
                <w:lang w:val="en-US"/>
              </w:rPr>
            </w:pPr>
            <w:ins w:id="3173" w:author="vivo" w:date="2022-03-04T15:47:00Z">
              <w:r w:rsidRPr="00531ED3">
                <w:t>1.00</w:t>
              </w:r>
            </w:ins>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ins w:id="3174" w:author="vivo" w:date="2022-03-04T15:47:00Z"/>
                <w:rFonts w:cs="Arial"/>
                <w:color w:val="000000"/>
                <w:szCs w:val="18"/>
                <w:lang w:val="en-US"/>
              </w:rPr>
            </w:pPr>
            <w:ins w:id="3175" w:author="vivo" w:date="2022-03-04T15:47:00Z">
              <w:r w:rsidRPr="00531ED3">
                <w:t>0.89</w:t>
              </w:r>
            </w:ins>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ins w:id="3176" w:author="vivo" w:date="2022-03-04T15:47:00Z"/>
                <w:rFonts w:cs="Arial"/>
                <w:color w:val="000000"/>
                <w:szCs w:val="18"/>
                <w:lang w:val="en-US"/>
              </w:rPr>
            </w:pPr>
            <w:ins w:id="3177" w:author="vivo" w:date="2022-03-04T15:47:00Z">
              <w:r w:rsidRPr="00531ED3">
                <w:t>1.00</w:t>
              </w:r>
            </w:ins>
          </w:p>
        </w:tc>
      </w:tr>
      <w:tr w:rsidR="00221395" w14:paraId="7FBBE371" w14:textId="77777777" w:rsidTr="0081403F">
        <w:trPr>
          <w:ins w:id="3178" w:author="vivo" w:date="2022-03-04T15:47:00Z"/>
        </w:trPr>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ins w:id="3179" w:author="vivo" w:date="2022-03-04T15:47:00Z"/>
                <w:rFonts w:cs="Arial"/>
                <w:color w:val="000000"/>
                <w:szCs w:val="18"/>
                <w:lang w:val="en-US"/>
              </w:rPr>
            </w:pPr>
            <w:ins w:id="3180" w:author="vivo" w:date="2022-03-04T15:47:00Z">
              <w:r w:rsidRPr="00531ED3">
                <w:t>0.88</w:t>
              </w:r>
            </w:ins>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ins w:id="3181" w:author="vivo" w:date="2022-03-04T15:47:00Z"/>
                <w:rFonts w:cs="Arial"/>
                <w:color w:val="000000"/>
                <w:szCs w:val="18"/>
                <w:lang w:val="en-US"/>
              </w:rPr>
            </w:pPr>
            <w:ins w:id="3182" w:author="vivo" w:date="2022-03-04T15:47:00Z">
              <w:r w:rsidRPr="00531ED3">
                <w:t>1.00</w:t>
              </w:r>
            </w:ins>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ins w:id="3183" w:author="vivo" w:date="2022-03-04T15:47:00Z"/>
                <w:rFonts w:cs="Arial"/>
                <w:color w:val="000000"/>
                <w:szCs w:val="18"/>
                <w:lang w:val="en-US"/>
              </w:rPr>
            </w:pPr>
            <w:ins w:id="3184" w:author="vivo" w:date="2022-03-04T15:47:00Z">
              <w:r w:rsidRPr="00531ED3">
                <w:t>0.88</w:t>
              </w:r>
            </w:ins>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ins w:id="3185" w:author="vivo" w:date="2022-03-04T15:47:00Z"/>
                <w:rFonts w:cs="Arial"/>
                <w:color w:val="000000"/>
                <w:szCs w:val="18"/>
                <w:lang w:val="en-US"/>
              </w:rPr>
            </w:pPr>
            <w:ins w:id="3186" w:author="vivo" w:date="2022-03-04T15:47:00Z">
              <w:r w:rsidRPr="00531ED3">
                <w:t>1.00</w:t>
              </w:r>
            </w:ins>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ins w:id="3187" w:author="vivo" w:date="2022-03-04T15:47:00Z"/>
                <w:rFonts w:cs="Arial"/>
                <w:color w:val="000000"/>
                <w:szCs w:val="18"/>
                <w:lang w:val="en-US"/>
              </w:rPr>
            </w:pPr>
            <w:ins w:id="3188" w:author="vivo" w:date="2022-03-04T15:47:00Z">
              <w:r w:rsidRPr="00531ED3">
                <w:t>0.88</w:t>
              </w:r>
            </w:ins>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ins w:id="3189" w:author="vivo" w:date="2022-03-04T15:47:00Z"/>
                <w:rFonts w:cs="Arial"/>
                <w:color w:val="000000"/>
                <w:szCs w:val="18"/>
                <w:lang w:val="en-US"/>
              </w:rPr>
            </w:pPr>
            <w:ins w:id="3190" w:author="vivo" w:date="2022-03-04T15:47:00Z">
              <w:r w:rsidRPr="00531ED3">
                <w:t>1.00</w:t>
              </w:r>
            </w:ins>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ins w:id="3191" w:author="vivo" w:date="2022-03-04T15:47:00Z"/>
                <w:rFonts w:cs="Arial"/>
                <w:color w:val="000000"/>
                <w:szCs w:val="18"/>
                <w:lang w:val="en-US"/>
              </w:rPr>
            </w:pPr>
            <w:ins w:id="3192" w:author="vivo" w:date="2022-03-04T15:47:00Z">
              <w:r w:rsidRPr="00531ED3">
                <w:t>0.89</w:t>
              </w:r>
            </w:ins>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ins w:id="3193" w:author="vivo" w:date="2022-03-04T15:47:00Z"/>
                <w:rFonts w:cs="Arial"/>
                <w:color w:val="000000"/>
                <w:szCs w:val="18"/>
                <w:lang w:val="en-US"/>
              </w:rPr>
            </w:pPr>
            <w:ins w:id="3194" w:author="vivo" w:date="2022-03-04T15:47:00Z">
              <w:r w:rsidRPr="00531ED3">
                <w:t>1.00</w:t>
              </w:r>
            </w:ins>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ins w:id="3195" w:author="vivo" w:date="2022-03-04T15:47:00Z"/>
                <w:rFonts w:cs="Arial"/>
                <w:color w:val="000000"/>
                <w:szCs w:val="18"/>
                <w:lang w:val="en-US"/>
              </w:rPr>
            </w:pPr>
            <w:ins w:id="3196" w:author="vivo" w:date="2022-03-04T15:47:00Z">
              <w:r w:rsidRPr="00531ED3">
                <w:t>0.88</w:t>
              </w:r>
            </w:ins>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ins w:id="3197" w:author="vivo" w:date="2022-03-04T15:47:00Z"/>
                <w:rFonts w:cs="Arial"/>
                <w:color w:val="000000"/>
                <w:szCs w:val="18"/>
                <w:lang w:val="en-US"/>
              </w:rPr>
            </w:pPr>
            <w:ins w:id="3198" w:author="vivo" w:date="2022-03-04T15:47:00Z">
              <w:r w:rsidRPr="00531ED3">
                <w:t>1.00</w:t>
              </w:r>
            </w:ins>
          </w:p>
        </w:tc>
      </w:tr>
      <w:tr w:rsidR="00221395" w14:paraId="52A63DA1" w14:textId="77777777" w:rsidTr="0081403F">
        <w:trPr>
          <w:ins w:id="3199" w:author="vivo" w:date="2022-03-04T15:47:00Z"/>
        </w:trPr>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ins w:id="3200" w:author="vivo" w:date="2022-03-04T15:47:00Z"/>
                <w:rFonts w:cs="Arial"/>
                <w:color w:val="000000"/>
                <w:szCs w:val="18"/>
                <w:lang w:val="en-US"/>
              </w:rPr>
            </w:pPr>
            <w:ins w:id="3201" w:author="vivo" w:date="2022-03-04T15:47:00Z">
              <w:r w:rsidRPr="00531ED3">
                <w:t>0.74</w:t>
              </w:r>
            </w:ins>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ins w:id="3202" w:author="vivo" w:date="2022-03-04T15:47:00Z"/>
                <w:rFonts w:cs="Arial"/>
                <w:color w:val="000000"/>
                <w:szCs w:val="18"/>
                <w:lang w:val="en-US"/>
              </w:rPr>
            </w:pPr>
            <w:ins w:id="3203" w:author="vivo" w:date="2022-03-04T15:47:00Z">
              <w:r w:rsidRPr="00531ED3">
                <w:t>0.94</w:t>
              </w:r>
            </w:ins>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ins w:id="3204" w:author="vivo" w:date="2022-03-04T15:47:00Z"/>
                <w:rFonts w:cs="Arial"/>
                <w:color w:val="000000"/>
                <w:szCs w:val="18"/>
                <w:lang w:val="en-US"/>
              </w:rPr>
            </w:pPr>
            <w:ins w:id="3205" w:author="vivo" w:date="2022-03-04T15:47:00Z">
              <w:r w:rsidRPr="00531ED3">
                <w:t>0.74</w:t>
              </w:r>
            </w:ins>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ins w:id="3206" w:author="vivo" w:date="2022-03-04T15:47:00Z"/>
                <w:rFonts w:cs="Arial"/>
                <w:color w:val="000000"/>
                <w:szCs w:val="18"/>
                <w:lang w:val="en-US"/>
              </w:rPr>
            </w:pPr>
            <w:ins w:id="3207" w:author="vivo" w:date="2022-03-04T15:47:00Z">
              <w:r w:rsidRPr="00531ED3">
                <w:t>0.94</w:t>
              </w:r>
            </w:ins>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ins w:id="3208" w:author="vivo" w:date="2022-03-04T15:47:00Z"/>
                <w:rFonts w:cs="Arial"/>
                <w:color w:val="000000"/>
                <w:szCs w:val="18"/>
                <w:lang w:val="en-US"/>
              </w:rPr>
            </w:pPr>
            <w:ins w:id="3209" w:author="vivo" w:date="2022-03-04T15:47:00Z">
              <w:r w:rsidRPr="00531ED3">
                <w:t>0.86</w:t>
              </w:r>
            </w:ins>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ins w:id="3210" w:author="vivo" w:date="2022-03-04T15:47:00Z"/>
                <w:rFonts w:cs="Arial"/>
                <w:color w:val="000000"/>
                <w:szCs w:val="18"/>
                <w:lang w:val="en-US"/>
              </w:rPr>
            </w:pPr>
            <w:ins w:id="3211" w:author="vivo" w:date="2022-03-04T15:47:00Z">
              <w:r w:rsidRPr="00531ED3">
                <w:t>1.00</w:t>
              </w:r>
            </w:ins>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ins w:id="3212" w:author="vivo" w:date="2022-03-04T15:47:00Z"/>
                <w:rFonts w:cs="Arial"/>
                <w:color w:val="000000"/>
                <w:szCs w:val="18"/>
                <w:lang w:val="en-US"/>
              </w:rPr>
            </w:pPr>
            <w:ins w:id="3213" w:author="vivo" w:date="2022-03-04T15:47:00Z">
              <w:r w:rsidRPr="00531ED3">
                <w:t>0.89</w:t>
              </w:r>
            </w:ins>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ins w:id="3214" w:author="vivo" w:date="2022-03-04T15:47:00Z"/>
                <w:rFonts w:cs="Arial"/>
                <w:color w:val="000000"/>
                <w:szCs w:val="18"/>
                <w:lang w:val="en-US"/>
              </w:rPr>
            </w:pPr>
            <w:ins w:id="3215" w:author="vivo" w:date="2022-03-04T15:47:00Z">
              <w:r w:rsidRPr="00531ED3">
                <w:t>1.00</w:t>
              </w:r>
            </w:ins>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ins w:id="3216" w:author="vivo" w:date="2022-03-04T15:47:00Z"/>
                <w:rFonts w:cs="Arial"/>
                <w:color w:val="000000"/>
                <w:szCs w:val="18"/>
                <w:lang w:val="en-US"/>
              </w:rPr>
            </w:pPr>
            <w:ins w:id="3217" w:author="vivo" w:date="2022-03-04T15:47:00Z">
              <w:r w:rsidRPr="00531ED3">
                <w:t>0.87</w:t>
              </w:r>
            </w:ins>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ins w:id="3218" w:author="vivo" w:date="2022-03-04T15:47:00Z"/>
                <w:rFonts w:cs="Arial"/>
                <w:color w:val="000000"/>
                <w:szCs w:val="18"/>
                <w:lang w:val="en-US"/>
              </w:rPr>
            </w:pPr>
            <w:ins w:id="3219" w:author="vivo" w:date="2022-03-04T15:47:00Z">
              <w:r w:rsidRPr="00531ED3">
                <w:t>1.00</w:t>
              </w:r>
            </w:ins>
          </w:p>
        </w:tc>
      </w:tr>
      <w:tr w:rsidR="00221395" w14:paraId="076B0B17" w14:textId="77777777" w:rsidTr="0081403F">
        <w:trPr>
          <w:ins w:id="3220" w:author="vivo" w:date="2022-03-04T15:47:00Z"/>
        </w:trPr>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ins w:id="3221" w:author="vivo" w:date="2022-03-04T15:47:00Z"/>
                <w:rFonts w:cs="Arial"/>
                <w:color w:val="000000"/>
                <w:szCs w:val="18"/>
                <w:lang w:val="en-US"/>
              </w:rPr>
            </w:pPr>
            <w:ins w:id="3222" w:author="vivo" w:date="2022-03-04T15:47:00Z">
              <w:r w:rsidRPr="00531ED3">
                <w:t>0.70</w:t>
              </w:r>
            </w:ins>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ins w:id="3223" w:author="vivo" w:date="2022-03-04T15:47:00Z"/>
                <w:rFonts w:cs="Arial"/>
                <w:color w:val="000000"/>
                <w:szCs w:val="18"/>
                <w:lang w:val="en-US"/>
              </w:rPr>
            </w:pPr>
            <w:ins w:id="3224" w:author="vivo" w:date="2022-03-04T15:47:00Z">
              <w:r w:rsidRPr="00531ED3">
                <w:t>0.90</w:t>
              </w:r>
            </w:ins>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ins w:id="3225" w:author="vivo" w:date="2022-03-04T15:47:00Z"/>
                <w:rFonts w:cs="Arial"/>
                <w:color w:val="000000"/>
                <w:szCs w:val="18"/>
                <w:lang w:val="en-US"/>
              </w:rPr>
            </w:pPr>
            <w:ins w:id="3226" w:author="vivo" w:date="2022-03-04T15:47:00Z">
              <w:r w:rsidRPr="00531ED3">
                <w:t>0.70</w:t>
              </w:r>
            </w:ins>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ins w:id="3227" w:author="vivo" w:date="2022-03-04T15:47:00Z"/>
                <w:rFonts w:cs="Arial"/>
                <w:color w:val="000000"/>
                <w:szCs w:val="18"/>
                <w:lang w:val="en-US"/>
              </w:rPr>
            </w:pPr>
            <w:ins w:id="3228" w:author="vivo" w:date="2022-03-04T15:47:00Z">
              <w:r w:rsidRPr="00531ED3">
                <w:t>0.90</w:t>
              </w:r>
            </w:ins>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ins w:id="3229" w:author="vivo" w:date="2022-03-04T15:47:00Z"/>
                <w:rFonts w:cs="Arial"/>
                <w:color w:val="000000"/>
                <w:szCs w:val="18"/>
                <w:lang w:val="en-US"/>
              </w:rPr>
            </w:pPr>
            <w:ins w:id="3230" w:author="vivo" w:date="2022-03-04T15:47:00Z">
              <w:r w:rsidRPr="00531ED3">
                <w:t>0.72</w:t>
              </w:r>
            </w:ins>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ins w:id="3231" w:author="vivo" w:date="2022-03-04T15:47:00Z"/>
                <w:rFonts w:cs="Arial"/>
                <w:color w:val="000000"/>
                <w:szCs w:val="18"/>
                <w:lang w:val="en-US"/>
              </w:rPr>
            </w:pPr>
            <w:ins w:id="3232" w:author="vivo" w:date="2022-03-04T15:47:00Z">
              <w:r w:rsidRPr="00531ED3">
                <w:t>0.92</w:t>
              </w:r>
            </w:ins>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ins w:id="3233" w:author="vivo" w:date="2022-03-04T15:47:00Z"/>
                <w:rFonts w:cs="Arial"/>
                <w:color w:val="000000"/>
                <w:szCs w:val="18"/>
                <w:lang w:val="en-US"/>
              </w:rPr>
            </w:pPr>
            <w:ins w:id="3234" w:author="vivo" w:date="2022-03-04T15:47:00Z">
              <w:r w:rsidRPr="00531ED3">
                <w:t>0.88</w:t>
              </w:r>
            </w:ins>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ins w:id="3235" w:author="vivo" w:date="2022-03-04T15:47:00Z"/>
                <w:rFonts w:cs="Arial"/>
                <w:color w:val="000000"/>
                <w:szCs w:val="18"/>
                <w:lang w:val="en-US"/>
              </w:rPr>
            </w:pPr>
            <w:ins w:id="3236" w:author="vivo" w:date="2022-03-04T15:47:00Z">
              <w:r w:rsidRPr="00531ED3">
                <w:t>1.00</w:t>
              </w:r>
            </w:ins>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ins w:id="3237" w:author="vivo" w:date="2022-03-04T15:47:00Z"/>
                <w:rFonts w:cs="Arial"/>
                <w:color w:val="000000"/>
                <w:szCs w:val="18"/>
                <w:lang w:val="en-US"/>
              </w:rPr>
            </w:pPr>
            <w:ins w:id="3238" w:author="vivo" w:date="2022-03-04T15:47:00Z">
              <w:r w:rsidRPr="00531ED3">
                <w:t>0.85</w:t>
              </w:r>
            </w:ins>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ins w:id="3239" w:author="vivo" w:date="2022-03-04T15:47:00Z"/>
                <w:rFonts w:cs="Arial"/>
                <w:color w:val="000000"/>
                <w:szCs w:val="18"/>
                <w:lang w:val="en-US"/>
              </w:rPr>
            </w:pPr>
            <w:ins w:id="3240" w:author="vivo" w:date="2022-03-04T15:47:00Z">
              <w:r w:rsidRPr="00531ED3">
                <w:t>1.00</w:t>
              </w:r>
            </w:ins>
          </w:p>
        </w:tc>
      </w:tr>
      <w:tr w:rsidR="00221395" w14:paraId="53D12E3D" w14:textId="77777777" w:rsidTr="0081403F">
        <w:trPr>
          <w:ins w:id="3241" w:author="vivo" w:date="2022-03-04T15:47:00Z"/>
        </w:trPr>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ins w:id="3242"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ins w:id="3243"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ins w:id="3244" w:author="vivo" w:date="2022-03-04T15:47:00Z"/>
                <w:rFonts w:cs="Arial"/>
                <w:color w:val="000000"/>
                <w:szCs w:val="18"/>
                <w:lang w:val="en-US"/>
              </w:rPr>
            </w:pPr>
            <w:ins w:id="3245" w:author="vivo" w:date="2022-03-04T15:47:00Z">
              <w:r w:rsidRPr="00531ED3">
                <w:t>0.81</w:t>
              </w:r>
            </w:ins>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ins w:id="3246" w:author="vivo" w:date="2022-03-04T15:47:00Z"/>
                <w:rFonts w:cs="Arial"/>
                <w:color w:val="000000"/>
                <w:szCs w:val="18"/>
                <w:lang w:val="en-US"/>
              </w:rPr>
            </w:pPr>
            <w:ins w:id="3247" w:author="vivo" w:date="2022-03-04T15:47:00Z">
              <w:r w:rsidRPr="00531ED3">
                <w:t>1.00</w:t>
              </w:r>
            </w:ins>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ins w:id="3248" w:author="vivo" w:date="2022-03-04T15:47:00Z"/>
                <w:rFonts w:cs="Arial"/>
                <w:color w:val="000000"/>
                <w:szCs w:val="18"/>
                <w:lang w:val="en-US"/>
              </w:rPr>
            </w:pPr>
            <w:ins w:id="3249" w:author="vivo" w:date="2022-03-04T15:47:00Z">
              <w:r w:rsidRPr="00531ED3">
                <w:t>0.63</w:t>
              </w:r>
            </w:ins>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ins w:id="3250" w:author="vivo" w:date="2022-03-04T15:47:00Z"/>
                <w:rFonts w:cs="Arial"/>
                <w:color w:val="000000"/>
                <w:szCs w:val="18"/>
                <w:lang w:val="en-US"/>
              </w:rPr>
            </w:pPr>
            <w:ins w:id="3251" w:author="vivo" w:date="2022-03-04T15:47:00Z">
              <w:r w:rsidRPr="00531ED3">
                <w:t>0.83</w:t>
              </w:r>
            </w:ins>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ins w:id="3252" w:author="vivo" w:date="2022-03-04T15:47:00Z"/>
                <w:rFonts w:cs="Arial"/>
                <w:color w:val="000000"/>
                <w:szCs w:val="18"/>
                <w:lang w:val="en-US"/>
              </w:rPr>
            </w:pPr>
            <w:ins w:id="3253" w:author="vivo" w:date="2022-03-04T15:47:00Z">
              <w:r w:rsidRPr="00531ED3">
                <w:t>0.87</w:t>
              </w:r>
            </w:ins>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ins w:id="3254" w:author="vivo" w:date="2022-03-04T15:47:00Z"/>
                <w:rFonts w:cs="Arial"/>
                <w:color w:val="000000"/>
                <w:szCs w:val="18"/>
                <w:lang w:val="en-US"/>
              </w:rPr>
            </w:pPr>
            <w:ins w:id="3255" w:author="vivo" w:date="2022-03-04T15:47:00Z">
              <w:r w:rsidRPr="00531ED3">
                <w:t>1.00</w:t>
              </w:r>
            </w:ins>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ins w:id="3256" w:author="vivo" w:date="2022-03-04T15:47:00Z"/>
                <w:rFonts w:cs="Arial"/>
                <w:color w:val="000000"/>
                <w:szCs w:val="18"/>
                <w:lang w:val="en-US"/>
              </w:rPr>
            </w:pPr>
            <w:ins w:id="3257" w:author="vivo" w:date="2022-03-04T15:47:00Z">
              <w:r w:rsidRPr="00531ED3">
                <w:t>0.82</w:t>
              </w:r>
            </w:ins>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ins w:id="3258" w:author="vivo" w:date="2022-03-04T15:47:00Z"/>
                <w:rFonts w:cs="Arial"/>
                <w:color w:val="000000"/>
                <w:szCs w:val="18"/>
                <w:lang w:val="en-US"/>
              </w:rPr>
            </w:pPr>
            <w:ins w:id="3259" w:author="vivo" w:date="2022-03-04T15:47:00Z">
              <w:r w:rsidRPr="00531ED3">
                <w:t>1.00</w:t>
              </w:r>
            </w:ins>
          </w:p>
        </w:tc>
      </w:tr>
      <w:tr w:rsidR="00221395" w14:paraId="1C51F735" w14:textId="77777777" w:rsidTr="0081403F">
        <w:trPr>
          <w:ins w:id="3260" w:author="vivo" w:date="2022-03-04T15:47:00Z"/>
        </w:trPr>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ins w:id="3261"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ins w:id="3262"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ins w:id="3263" w:author="vivo" w:date="2022-03-04T15:47:00Z"/>
                <w:rFonts w:cs="Arial"/>
                <w:color w:val="000000"/>
                <w:szCs w:val="18"/>
                <w:lang w:val="en-US"/>
              </w:rPr>
            </w:pPr>
            <w:ins w:id="3264" w:author="vivo" w:date="2022-03-04T15:47:00Z">
              <w:r w:rsidRPr="00531ED3">
                <w:t>0.89</w:t>
              </w:r>
            </w:ins>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ins w:id="3265" w:author="vivo" w:date="2022-03-04T15:47:00Z"/>
                <w:rFonts w:cs="Arial"/>
                <w:color w:val="000000"/>
                <w:szCs w:val="18"/>
                <w:lang w:val="en-US"/>
              </w:rPr>
            </w:pPr>
            <w:ins w:id="3266" w:author="vivo" w:date="2022-03-04T15:47:00Z">
              <w:r w:rsidRPr="00531ED3">
                <w:t>1.00</w:t>
              </w:r>
            </w:ins>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ins w:id="3267" w:author="vivo" w:date="2022-03-04T15:47:00Z"/>
                <w:rFonts w:cs="Arial"/>
                <w:color w:val="000000"/>
                <w:szCs w:val="18"/>
                <w:lang w:val="en-US"/>
              </w:rPr>
            </w:pPr>
            <w:ins w:id="3268" w:author="vivo" w:date="2022-03-04T15:47:00Z">
              <w:r w:rsidRPr="00531ED3">
                <w:t>0.71</w:t>
              </w:r>
            </w:ins>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ins w:id="3269" w:author="vivo" w:date="2022-03-04T15:47:00Z"/>
                <w:rFonts w:cs="Arial"/>
                <w:color w:val="000000"/>
                <w:szCs w:val="18"/>
                <w:lang w:val="en-US"/>
              </w:rPr>
            </w:pPr>
            <w:ins w:id="3270" w:author="vivo" w:date="2022-03-04T15:47:00Z">
              <w:r w:rsidRPr="00531ED3">
                <w:t>0.91</w:t>
              </w:r>
            </w:ins>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ins w:id="3271" w:author="vivo" w:date="2022-03-04T15:47:00Z"/>
                <w:rFonts w:cs="Arial"/>
                <w:color w:val="000000"/>
                <w:szCs w:val="18"/>
                <w:lang w:val="en-US"/>
              </w:rPr>
            </w:pPr>
            <w:ins w:id="3272" w:author="vivo" w:date="2022-03-04T15:47:00Z">
              <w:r w:rsidRPr="00531ED3">
                <w:t>0.86</w:t>
              </w:r>
            </w:ins>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ins w:id="3273" w:author="vivo" w:date="2022-03-04T15:47:00Z"/>
                <w:rFonts w:cs="Arial"/>
                <w:color w:val="000000"/>
                <w:szCs w:val="18"/>
                <w:lang w:val="en-US"/>
              </w:rPr>
            </w:pPr>
            <w:ins w:id="3274" w:author="vivo" w:date="2022-03-04T15:47:00Z">
              <w:r w:rsidRPr="00531ED3">
                <w:t>1.00</w:t>
              </w:r>
            </w:ins>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ins w:id="3275" w:author="vivo" w:date="2022-03-04T15:47:00Z"/>
                <w:rFonts w:cs="Arial"/>
                <w:color w:val="000000"/>
                <w:szCs w:val="18"/>
                <w:lang w:val="en-US"/>
              </w:rPr>
            </w:pPr>
            <w:ins w:id="3276" w:author="vivo" w:date="2022-03-04T15:47:00Z">
              <w:r w:rsidRPr="00531ED3">
                <w:t>0.77</w:t>
              </w:r>
            </w:ins>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ins w:id="3277" w:author="vivo" w:date="2022-03-04T15:47:00Z"/>
                <w:rFonts w:cs="Arial"/>
                <w:color w:val="000000"/>
                <w:szCs w:val="18"/>
                <w:lang w:val="en-US"/>
              </w:rPr>
            </w:pPr>
            <w:ins w:id="3278" w:author="vivo" w:date="2022-03-04T15:47:00Z">
              <w:r w:rsidRPr="00531ED3">
                <w:t>0.97</w:t>
              </w:r>
            </w:ins>
          </w:p>
        </w:tc>
      </w:tr>
      <w:tr w:rsidR="00221395" w14:paraId="3F85CD21" w14:textId="77777777" w:rsidTr="0081403F">
        <w:trPr>
          <w:ins w:id="3279" w:author="vivo" w:date="2022-03-04T15:47:00Z"/>
        </w:trPr>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ins w:id="3280"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ins w:id="3281"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ins w:id="3282"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ins w:id="3283"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ins w:id="3284" w:author="vivo" w:date="2022-03-04T15:47:00Z"/>
                <w:rFonts w:cs="Arial"/>
                <w:color w:val="000000"/>
                <w:szCs w:val="18"/>
                <w:lang w:val="en-US"/>
              </w:rPr>
            </w:pPr>
            <w:ins w:id="3285" w:author="vivo" w:date="2022-03-04T15:47:00Z">
              <w:r w:rsidRPr="00531ED3">
                <w:t>0.85</w:t>
              </w:r>
            </w:ins>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ins w:id="3286" w:author="vivo" w:date="2022-03-04T15:47:00Z"/>
                <w:rFonts w:cs="Arial"/>
                <w:color w:val="000000"/>
                <w:szCs w:val="18"/>
                <w:lang w:val="en-US"/>
              </w:rPr>
            </w:pPr>
            <w:ins w:id="3287" w:author="vivo" w:date="2022-03-04T15:47:00Z">
              <w:r w:rsidRPr="00531ED3">
                <w:t>1.00</w:t>
              </w:r>
            </w:ins>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ins w:id="3288" w:author="vivo" w:date="2022-03-04T15:47:00Z"/>
                <w:rFonts w:cs="Arial"/>
                <w:color w:val="000000"/>
                <w:szCs w:val="18"/>
                <w:lang w:val="en-US"/>
              </w:rPr>
            </w:pPr>
            <w:ins w:id="3289" w:author="vivo" w:date="2022-03-04T15:47:00Z">
              <w:r w:rsidRPr="00531ED3">
                <w:t>0.84</w:t>
              </w:r>
            </w:ins>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ins w:id="3290" w:author="vivo" w:date="2022-03-04T15:47:00Z"/>
                <w:rFonts w:cs="Arial"/>
                <w:color w:val="000000"/>
                <w:szCs w:val="18"/>
                <w:lang w:val="en-US"/>
              </w:rPr>
            </w:pPr>
            <w:ins w:id="3291" w:author="vivo" w:date="2022-03-04T15:47:00Z">
              <w:r w:rsidRPr="00531ED3">
                <w:t>1.00</w:t>
              </w:r>
            </w:ins>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ins w:id="3292" w:author="vivo" w:date="2022-03-04T15:47:00Z"/>
                <w:rFonts w:cs="Arial"/>
                <w:color w:val="000000"/>
                <w:szCs w:val="18"/>
                <w:lang w:val="en-US"/>
              </w:rPr>
            </w:pPr>
            <w:ins w:id="3293" w:author="vivo" w:date="2022-03-04T15:47:00Z">
              <w:r w:rsidRPr="00531ED3">
                <w:t>0.29</w:t>
              </w:r>
            </w:ins>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ins w:id="3294" w:author="vivo" w:date="2022-03-04T15:47:00Z"/>
                <w:rFonts w:cs="Arial"/>
                <w:color w:val="000000"/>
                <w:szCs w:val="18"/>
                <w:lang w:val="en-US"/>
              </w:rPr>
            </w:pPr>
            <w:ins w:id="3295" w:author="vivo" w:date="2022-03-04T15:47:00Z">
              <w:r w:rsidRPr="00531ED3">
                <w:t>0.49</w:t>
              </w:r>
            </w:ins>
          </w:p>
        </w:tc>
      </w:tr>
      <w:tr w:rsidR="00221395" w14:paraId="55801849" w14:textId="77777777" w:rsidTr="0081403F">
        <w:trPr>
          <w:ins w:id="3296" w:author="vivo" w:date="2022-03-04T15:47:00Z"/>
        </w:trPr>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ins w:id="3297"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ins w:id="3298"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ins w:id="3299"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ins w:id="3300"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ins w:id="3301" w:author="vivo" w:date="2022-03-04T15:47:00Z"/>
                <w:rFonts w:cs="Arial"/>
                <w:color w:val="000000"/>
                <w:szCs w:val="18"/>
                <w:lang w:val="en-US"/>
              </w:rPr>
            </w:pPr>
            <w:ins w:id="3302" w:author="vivo" w:date="2022-03-04T15:47:00Z">
              <w:r w:rsidRPr="00531ED3">
                <w:t>0.90</w:t>
              </w:r>
            </w:ins>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ins w:id="3303" w:author="vivo" w:date="2022-03-04T15:47:00Z"/>
                <w:rFonts w:cs="Arial"/>
                <w:color w:val="000000"/>
                <w:szCs w:val="18"/>
                <w:lang w:val="en-US"/>
              </w:rPr>
            </w:pPr>
            <w:ins w:id="3304" w:author="vivo" w:date="2022-03-04T15:47:00Z">
              <w:r w:rsidRPr="00531ED3">
                <w:t>1.00</w:t>
              </w:r>
            </w:ins>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ins w:id="3305" w:author="vivo" w:date="2022-03-04T15:47:00Z"/>
                <w:rFonts w:cs="Arial"/>
                <w:color w:val="000000"/>
                <w:szCs w:val="18"/>
                <w:lang w:val="en-US"/>
              </w:rPr>
            </w:pPr>
            <w:ins w:id="3306" w:author="vivo" w:date="2022-03-04T15:47:00Z">
              <w:r w:rsidRPr="00531ED3">
                <w:t>0.81</w:t>
              </w:r>
            </w:ins>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ins w:id="3307" w:author="vivo" w:date="2022-03-04T15:47:00Z"/>
                <w:rFonts w:cs="Arial"/>
                <w:color w:val="000000"/>
                <w:szCs w:val="18"/>
                <w:lang w:val="en-US"/>
              </w:rPr>
            </w:pPr>
            <w:ins w:id="3308" w:author="vivo" w:date="2022-03-04T15:47:00Z">
              <w:r w:rsidRPr="00531ED3">
                <w:t>1.00</w:t>
              </w:r>
            </w:ins>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ins w:id="3309" w:author="vivo" w:date="2022-03-04T15:47:00Z"/>
                <w:rFonts w:cs="Arial"/>
                <w:color w:val="000000"/>
                <w:szCs w:val="18"/>
                <w:lang w:val="en-US"/>
              </w:rPr>
            </w:pPr>
            <w:ins w:id="3310" w:author="vivo" w:date="2022-03-04T15:47:00Z">
              <w:r w:rsidRPr="00531ED3">
                <w:t>0.00</w:t>
              </w:r>
            </w:ins>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ins w:id="3311" w:author="vivo" w:date="2022-03-04T15:47:00Z"/>
                <w:rFonts w:cs="Arial"/>
                <w:color w:val="000000"/>
                <w:szCs w:val="18"/>
                <w:lang w:val="en-US"/>
              </w:rPr>
            </w:pPr>
            <w:ins w:id="3312" w:author="vivo" w:date="2022-03-04T15:47:00Z">
              <w:r w:rsidRPr="00531ED3">
                <w:t>0.35</w:t>
              </w:r>
            </w:ins>
          </w:p>
        </w:tc>
      </w:tr>
      <w:tr w:rsidR="00221395" w14:paraId="08AD7A9D" w14:textId="77777777" w:rsidTr="0081403F">
        <w:trPr>
          <w:ins w:id="3313" w:author="vivo" w:date="2022-03-04T15:47:00Z"/>
        </w:trPr>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ins w:id="3314"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ins w:id="3315"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ins w:id="3316"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ins w:id="3317"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ins w:id="3318"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ins w:id="3319"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ins w:id="3320" w:author="vivo" w:date="2022-03-04T15:47:00Z"/>
                <w:rFonts w:cs="Arial"/>
                <w:color w:val="000000"/>
                <w:szCs w:val="18"/>
                <w:lang w:val="en-US"/>
              </w:rPr>
            </w:pPr>
            <w:ins w:id="3321" w:author="vivo" w:date="2022-03-04T15:47:00Z">
              <w:r w:rsidRPr="00531ED3">
                <w:t>0.77</w:t>
              </w:r>
            </w:ins>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ins w:id="3322" w:author="vivo" w:date="2022-03-04T15:47:00Z"/>
                <w:rFonts w:cs="Arial"/>
                <w:color w:val="000000"/>
                <w:szCs w:val="18"/>
                <w:lang w:val="en-US"/>
              </w:rPr>
            </w:pPr>
            <w:ins w:id="3323" w:author="vivo" w:date="2022-03-04T15:47:00Z">
              <w:r w:rsidRPr="00531ED3">
                <w:t>0.97</w:t>
              </w:r>
            </w:ins>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ins w:id="3324" w:author="vivo" w:date="2022-03-04T15:47:00Z"/>
                <w:rFonts w:cs="Arial"/>
                <w:color w:val="000000"/>
                <w:szCs w:val="18"/>
                <w:lang w:val="en-US"/>
              </w:rPr>
            </w:pPr>
            <w:ins w:id="3325" w:author="vivo" w:date="2022-03-04T15:47:00Z">
              <w:r w:rsidRPr="00531ED3">
                <w:t>0.04</w:t>
              </w:r>
            </w:ins>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ins w:id="3326" w:author="vivo" w:date="2022-03-04T15:47:00Z"/>
                <w:rFonts w:cs="Arial"/>
                <w:color w:val="000000"/>
                <w:szCs w:val="18"/>
                <w:lang w:val="en-US"/>
              </w:rPr>
            </w:pPr>
            <w:ins w:id="3327" w:author="vivo" w:date="2022-03-04T15:47:00Z">
              <w:r w:rsidRPr="00531ED3">
                <w:t>0.44</w:t>
              </w:r>
            </w:ins>
          </w:p>
        </w:tc>
      </w:tr>
      <w:tr w:rsidR="00221395" w14:paraId="7F228968" w14:textId="77777777" w:rsidTr="0081403F">
        <w:trPr>
          <w:ins w:id="3328" w:author="vivo" w:date="2022-03-04T15:47:00Z"/>
        </w:trPr>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ins w:id="3329"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ins w:id="3330"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ins w:id="3331"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ins w:id="3332"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ins w:id="3333"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ins w:id="3334"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ins w:id="3335" w:author="vivo" w:date="2022-03-04T15:47:00Z"/>
                <w:rFonts w:cs="Arial"/>
                <w:color w:val="000000"/>
                <w:szCs w:val="18"/>
                <w:lang w:val="en-US"/>
              </w:rPr>
            </w:pPr>
            <w:ins w:id="3336" w:author="vivo" w:date="2022-03-04T15:47:00Z">
              <w:r w:rsidRPr="00531ED3">
                <w:t>0.56</w:t>
              </w:r>
            </w:ins>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ins w:id="3337" w:author="vivo" w:date="2022-03-04T15:47:00Z"/>
                <w:rFonts w:cs="Arial"/>
                <w:color w:val="000000"/>
                <w:szCs w:val="18"/>
                <w:lang w:val="en-US"/>
              </w:rPr>
            </w:pPr>
            <w:ins w:id="3338" w:author="vivo" w:date="2022-03-04T15:47:00Z">
              <w:r w:rsidRPr="00531ED3">
                <w:t>0.76</w:t>
              </w:r>
            </w:ins>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ins w:id="3339" w:author="vivo" w:date="2022-03-04T15:47:00Z"/>
                <w:rFonts w:cs="Arial"/>
                <w:color w:val="000000"/>
                <w:szCs w:val="18"/>
                <w:lang w:val="en-US"/>
              </w:rPr>
            </w:pPr>
            <w:ins w:id="3340" w:author="vivo" w:date="2022-03-04T15:47:00Z">
              <w:r w:rsidRPr="00531ED3">
                <w:t>0.52</w:t>
              </w:r>
            </w:ins>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ins w:id="3341" w:author="vivo" w:date="2022-03-04T15:47:00Z"/>
                <w:rFonts w:cs="Arial"/>
                <w:color w:val="000000"/>
                <w:szCs w:val="18"/>
                <w:lang w:val="en-US"/>
              </w:rPr>
            </w:pPr>
            <w:ins w:id="3342" w:author="vivo" w:date="2022-03-04T15:47:00Z">
              <w:r w:rsidRPr="00531ED3">
                <w:t>0.72</w:t>
              </w:r>
            </w:ins>
          </w:p>
        </w:tc>
      </w:tr>
      <w:tr w:rsidR="00221395" w14:paraId="11A79D84" w14:textId="77777777" w:rsidTr="0081403F">
        <w:trPr>
          <w:ins w:id="3343" w:author="vivo" w:date="2022-03-04T15:47:00Z"/>
        </w:trPr>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ins w:id="3344"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ins w:id="3345"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ins w:id="3346"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ins w:id="3347"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ins w:id="3348"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ins w:id="3349"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ins w:id="3350" w:author="vivo" w:date="2022-03-04T15:47:00Z"/>
                <w:rFonts w:cs="Arial"/>
                <w:color w:val="000000"/>
                <w:szCs w:val="18"/>
                <w:lang w:val="en-US"/>
              </w:rPr>
            </w:pPr>
            <w:ins w:id="3351" w:author="vivo" w:date="2022-03-04T15:47:00Z">
              <w:r w:rsidRPr="00531ED3">
                <w:t>0.34</w:t>
              </w:r>
            </w:ins>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ins w:id="3352" w:author="vivo" w:date="2022-03-04T15:47:00Z"/>
                <w:rFonts w:cs="Arial"/>
                <w:color w:val="000000"/>
                <w:szCs w:val="18"/>
                <w:lang w:val="en-US"/>
              </w:rPr>
            </w:pPr>
            <w:ins w:id="3353" w:author="vivo" w:date="2022-03-04T15:47:00Z">
              <w:r w:rsidRPr="00531ED3">
                <w:t>0.54</w:t>
              </w:r>
            </w:ins>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ins w:id="3354" w:author="vivo" w:date="2022-03-04T15:47:00Z"/>
                <w:rFonts w:cs="Arial"/>
                <w:color w:val="000000"/>
                <w:szCs w:val="18"/>
                <w:lang w:val="en-US"/>
              </w:rPr>
            </w:pPr>
            <w:ins w:id="3355" w:author="vivo" w:date="2022-03-04T15:47:00Z">
              <w:r w:rsidRPr="00531ED3">
                <w:t>0.84</w:t>
              </w:r>
            </w:ins>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ins w:id="3356" w:author="vivo" w:date="2022-03-04T15:47:00Z"/>
                <w:rFonts w:cs="Arial"/>
                <w:color w:val="000000"/>
                <w:szCs w:val="18"/>
                <w:lang w:val="en-US"/>
              </w:rPr>
            </w:pPr>
            <w:ins w:id="3357" w:author="vivo" w:date="2022-03-04T15:47:00Z">
              <w:r w:rsidRPr="00531ED3">
                <w:t>1.00</w:t>
              </w:r>
            </w:ins>
          </w:p>
        </w:tc>
      </w:tr>
      <w:tr w:rsidR="00221395" w14:paraId="7C6EA45B" w14:textId="77777777" w:rsidTr="0081403F">
        <w:trPr>
          <w:ins w:id="3358" w:author="vivo" w:date="2022-03-04T15:47:00Z"/>
        </w:trPr>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ins w:id="3359"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ins w:id="3360"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ins w:id="3361"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ins w:id="3362"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ins w:id="3363"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ins w:id="3364"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ins w:id="3365" w:author="vivo" w:date="2022-03-04T15:47:00Z"/>
                <w:rFonts w:cs="Arial"/>
                <w:color w:val="000000"/>
                <w:szCs w:val="18"/>
                <w:lang w:val="en-US"/>
              </w:rPr>
            </w:pPr>
            <w:ins w:id="3366" w:author="vivo" w:date="2022-03-04T15:47:00Z">
              <w:r w:rsidRPr="00531ED3">
                <w:t>0.10</w:t>
              </w:r>
            </w:ins>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ins w:id="3367" w:author="vivo" w:date="2022-03-04T15:47:00Z"/>
                <w:rFonts w:cs="Arial"/>
                <w:color w:val="000000"/>
                <w:szCs w:val="18"/>
                <w:lang w:val="en-US"/>
              </w:rPr>
            </w:pPr>
            <w:ins w:id="3368" w:author="vivo" w:date="2022-03-04T15:47:00Z">
              <w:r w:rsidRPr="00531ED3">
                <w:t>0.50</w:t>
              </w:r>
            </w:ins>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ins w:id="3369"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ins w:id="3370" w:author="vivo" w:date="2022-03-04T15:47:00Z"/>
                <w:rFonts w:cs="Arial"/>
                <w:color w:val="000000"/>
                <w:szCs w:val="18"/>
                <w:lang w:val="en-US"/>
              </w:rPr>
            </w:pPr>
          </w:p>
        </w:tc>
      </w:tr>
      <w:tr w:rsidR="00221395" w14:paraId="2A8BD16C" w14:textId="77777777" w:rsidTr="0081403F">
        <w:trPr>
          <w:ins w:id="3371" w:author="vivo" w:date="2022-03-04T15:47:00Z"/>
        </w:trPr>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ins w:id="3372"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ins w:id="3373"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ins w:id="3374"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ins w:id="3375"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ins w:id="3376"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ins w:id="3377"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ins w:id="3378" w:author="vivo" w:date="2022-03-04T15:47:00Z"/>
                <w:rFonts w:cs="Arial"/>
                <w:color w:val="000000"/>
                <w:szCs w:val="18"/>
                <w:lang w:val="en-US"/>
              </w:rPr>
            </w:pPr>
            <w:ins w:id="3379" w:author="vivo" w:date="2022-03-04T15:47:00Z">
              <w:r w:rsidRPr="00531ED3">
                <w:t>0.08</w:t>
              </w:r>
            </w:ins>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ins w:id="3380" w:author="vivo" w:date="2022-03-04T15:47:00Z"/>
                <w:rFonts w:cs="Arial"/>
                <w:color w:val="000000"/>
                <w:szCs w:val="18"/>
                <w:lang w:val="en-US"/>
              </w:rPr>
            </w:pPr>
            <w:ins w:id="3381" w:author="vivo" w:date="2022-03-04T15:47:00Z">
              <w:r w:rsidRPr="00531ED3">
                <w:t>0.48</w:t>
              </w:r>
            </w:ins>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ins w:id="3382"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ins w:id="3383" w:author="vivo" w:date="2022-03-04T15:47:00Z"/>
                <w:rFonts w:cs="Arial"/>
                <w:color w:val="000000"/>
                <w:szCs w:val="18"/>
                <w:lang w:val="en-US"/>
              </w:rPr>
            </w:pPr>
          </w:p>
        </w:tc>
      </w:tr>
      <w:tr w:rsidR="00221395" w14:paraId="47844E67" w14:textId="77777777" w:rsidTr="0081403F">
        <w:trPr>
          <w:ins w:id="3384" w:author="vivo" w:date="2022-03-04T15:47:00Z"/>
        </w:trPr>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ins w:id="3385"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ins w:id="3386"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ins w:id="3387"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ins w:id="3388"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ins w:id="3389"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ins w:id="3390"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ins w:id="3391" w:author="vivo" w:date="2022-03-04T15:47:00Z"/>
                <w:rFonts w:cs="Arial"/>
                <w:color w:val="000000"/>
                <w:szCs w:val="18"/>
                <w:lang w:val="en-US"/>
              </w:rPr>
            </w:pPr>
            <w:ins w:id="3392" w:author="vivo" w:date="2022-03-04T15:47:00Z">
              <w:r w:rsidRPr="00531ED3">
                <w:t>0.27</w:t>
              </w:r>
            </w:ins>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ins w:id="3393" w:author="vivo" w:date="2022-03-04T15:47:00Z"/>
                <w:rFonts w:cs="Arial"/>
                <w:color w:val="000000"/>
                <w:szCs w:val="18"/>
                <w:lang w:val="en-US"/>
              </w:rPr>
            </w:pPr>
            <w:ins w:id="3394" w:author="vivo" w:date="2022-03-04T15:47:00Z">
              <w:r w:rsidRPr="00531ED3">
                <w:t>0.47</w:t>
              </w:r>
            </w:ins>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ins w:id="3395"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ins w:id="3396" w:author="vivo" w:date="2022-03-04T15:47:00Z"/>
                <w:rFonts w:cs="Arial"/>
                <w:color w:val="000000"/>
                <w:szCs w:val="18"/>
                <w:lang w:val="en-US"/>
              </w:rPr>
            </w:pPr>
          </w:p>
        </w:tc>
      </w:tr>
      <w:tr w:rsidR="00221395" w14:paraId="0B48AEAA" w14:textId="77777777" w:rsidTr="0081403F">
        <w:trPr>
          <w:ins w:id="3397" w:author="vivo" w:date="2022-03-04T15:47:00Z"/>
        </w:trPr>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ins w:id="3398"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ins w:id="3399"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ins w:id="3400"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ins w:id="3401"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ins w:id="3402"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ins w:id="3403"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ins w:id="3404" w:author="vivo" w:date="2022-03-04T15:47:00Z"/>
                <w:rFonts w:cs="Arial"/>
                <w:color w:val="000000"/>
                <w:szCs w:val="18"/>
                <w:lang w:val="en-US"/>
              </w:rPr>
            </w:pPr>
            <w:ins w:id="3405" w:author="vivo" w:date="2022-03-04T15:47:00Z">
              <w:r w:rsidRPr="00531ED3">
                <w:t>0.44</w:t>
              </w:r>
            </w:ins>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ins w:id="3406" w:author="vivo" w:date="2022-03-04T15:47:00Z"/>
                <w:rFonts w:cs="Arial"/>
                <w:color w:val="000000"/>
                <w:szCs w:val="18"/>
                <w:lang w:val="en-US"/>
              </w:rPr>
            </w:pPr>
            <w:ins w:id="3407" w:author="vivo" w:date="2022-03-04T15:47:00Z">
              <w:r w:rsidRPr="00531ED3">
                <w:t>0.64</w:t>
              </w:r>
            </w:ins>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ins w:id="3408"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ins w:id="3409" w:author="vivo" w:date="2022-03-04T15:47:00Z"/>
                <w:rFonts w:cs="Arial"/>
                <w:color w:val="000000"/>
                <w:szCs w:val="18"/>
                <w:lang w:val="en-US"/>
              </w:rPr>
            </w:pPr>
          </w:p>
        </w:tc>
      </w:tr>
      <w:tr w:rsidR="00221395" w14:paraId="3675254F" w14:textId="77777777" w:rsidTr="0081403F">
        <w:trPr>
          <w:ins w:id="3410" w:author="vivo" w:date="2022-03-04T15:47:00Z"/>
        </w:trPr>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ins w:id="3411"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ins w:id="3412"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ins w:id="3413"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ins w:id="3414"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ins w:id="3415"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ins w:id="3416"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ins w:id="3417" w:author="vivo" w:date="2022-03-04T15:47:00Z"/>
                <w:rFonts w:cs="Arial"/>
                <w:color w:val="000000"/>
                <w:szCs w:val="18"/>
                <w:lang w:val="en-US"/>
              </w:rPr>
            </w:pPr>
            <w:ins w:id="3418" w:author="vivo" w:date="2022-03-04T15:47:00Z">
              <w:r w:rsidRPr="00531ED3">
                <w:t>0.65</w:t>
              </w:r>
            </w:ins>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ins w:id="3419" w:author="vivo" w:date="2022-03-04T15:47:00Z"/>
                <w:rFonts w:cs="Arial"/>
                <w:color w:val="000000"/>
                <w:szCs w:val="18"/>
                <w:lang w:val="en-US"/>
              </w:rPr>
            </w:pPr>
            <w:ins w:id="3420" w:author="vivo" w:date="2022-03-04T15:47:00Z">
              <w:r w:rsidRPr="00531ED3">
                <w:t>0.85</w:t>
              </w:r>
            </w:ins>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ins w:id="3421"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ins w:id="3422" w:author="vivo" w:date="2022-03-04T15:47:00Z"/>
                <w:rFonts w:cs="Arial"/>
                <w:color w:val="000000"/>
                <w:szCs w:val="18"/>
                <w:lang w:val="en-US"/>
              </w:rPr>
            </w:pPr>
          </w:p>
        </w:tc>
      </w:tr>
      <w:tr w:rsidR="00221395" w14:paraId="6C9AE2E8" w14:textId="77777777" w:rsidTr="0081403F">
        <w:trPr>
          <w:ins w:id="3423" w:author="vivo" w:date="2022-03-04T15:47:00Z"/>
        </w:trPr>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ins w:id="3424"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ins w:id="3425"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ins w:id="3426"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ins w:id="3427"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ins w:id="3428"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ins w:id="3429"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ins w:id="3430" w:author="vivo" w:date="2022-03-04T15:47:00Z"/>
                <w:rFonts w:cs="Arial"/>
                <w:color w:val="000000"/>
                <w:szCs w:val="18"/>
                <w:lang w:val="en-US"/>
              </w:rPr>
            </w:pPr>
            <w:ins w:id="3431" w:author="vivo" w:date="2022-03-04T15:47:00Z">
              <w:r w:rsidRPr="00531ED3">
                <w:t>0.81</w:t>
              </w:r>
            </w:ins>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ins w:id="3432" w:author="vivo" w:date="2022-03-04T15:47:00Z"/>
                <w:rFonts w:cs="Arial"/>
                <w:color w:val="000000"/>
                <w:szCs w:val="18"/>
                <w:lang w:val="en-US"/>
              </w:rPr>
            </w:pPr>
            <w:ins w:id="3433" w:author="vivo" w:date="2022-03-04T15:47:00Z">
              <w:r w:rsidRPr="00531ED3">
                <w:t>1.00</w:t>
              </w:r>
            </w:ins>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ins w:id="3434" w:author="vivo" w:date="2022-03-04T15:47:00Z"/>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ins w:id="3435" w:author="vivo" w:date="2022-03-04T15:47:00Z"/>
                <w:rFonts w:cs="Arial"/>
                <w:color w:val="000000"/>
                <w:szCs w:val="18"/>
                <w:lang w:val="en-US"/>
              </w:rPr>
            </w:pPr>
          </w:p>
        </w:tc>
      </w:tr>
      <w:tr w:rsidR="00221395" w14:paraId="7311CA34" w14:textId="77777777" w:rsidTr="0081403F">
        <w:trPr>
          <w:ins w:id="3436" w:author="vivo" w:date="2022-03-04T15:47:00Z"/>
        </w:trPr>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ins w:id="3437" w:author="vivo" w:date="2022-03-04T15:47:00Z"/>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ins w:id="3438" w:author="vivo" w:date="2022-03-04T15:47:00Z"/>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ins w:id="3439" w:author="vivo" w:date="2022-03-04T15:47:00Z"/>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ins w:id="3440" w:author="vivo" w:date="2022-03-04T15:47:00Z"/>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ins w:id="3441" w:author="vivo" w:date="2022-03-04T15:47:00Z"/>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ins w:id="3442" w:author="vivo" w:date="2022-03-04T15:47:00Z"/>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ins w:id="3443" w:author="vivo" w:date="2022-03-04T15:47:00Z"/>
                <w:rFonts w:cs="Arial"/>
                <w:color w:val="000000"/>
                <w:szCs w:val="18"/>
                <w:lang w:val="en-US"/>
              </w:rPr>
            </w:pPr>
            <w:ins w:id="3444" w:author="vivo" w:date="2022-03-04T15:47:00Z">
              <w:r w:rsidRPr="00531ED3">
                <w:t>0.89</w:t>
              </w:r>
            </w:ins>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ins w:id="3445" w:author="vivo" w:date="2022-03-04T15:47:00Z"/>
                <w:rFonts w:cs="Arial"/>
                <w:color w:val="000000"/>
                <w:szCs w:val="18"/>
                <w:lang w:val="en-US"/>
              </w:rPr>
            </w:pPr>
            <w:ins w:id="3446" w:author="vivo" w:date="2022-03-04T15:47:00Z">
              <w:r w:rsidRPr="00531ED3">
                <w:t>1.00</w:t>
              </w:r>
            </w:ins>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ins w:id="3447" w:author="vivo" w:date="2022-03-04T15:47:00Z"/>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ins w:id="3448" w:author="vivo" w:date="2022-03-04T15:47:00Z"/>
                <w:rFonts w:cs="Arial"/>
                <w:color w:val="000000"/>
                <w:szCs w:val="18"/>
                <w:lang w:val="en-US"/>
              </w:rPr>
            </w:pPr>
          </w:p>
        </w:tc>
      </w:tr>
      <w:tr w:rsidR="00221395" w14:paraId="796F1A80" w14:textId="77777777" w:rsidTr="0081403F">
        <w:trPr>
          <w:gridAfter w:val="2"/>
          <w:wAfter w:w="1063" w:type="pct"/>
          <w:ins w:id="3449" w:author="vivo" w:date="2022-03-04T15:47:00Z"/>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ins w:id="3450" w:author="vivo" w:date="2022-03-04T15:47:00Z"/>
                <w:lang w:val="en-US"/>
              </w:rPr>
            </w:pPr>
          </w:p>
          <w:p w14:paraId="374D1550" w14:textId="77777777" w:rsidR="00221395" w:rsidRDefault="00221395" w:rsidP="0081403F">
            <w:pPr>
              <w:pStyle w:val="TAH"/>
              <w:rPr>
                <w:ins w:id="3451" w:author="vivo" w:date="2022-03-04T15:47:00Z"/>
                <w:lang w:val="en-US"/>
              </w:rPr>
            </w:pPr>
            <w:ins w:id="3452" w:author="vivo" w:date="2022-03-04T15:47:00Z">
              <w:r>
                <w:rPr>
                  <w:lang w:val="en-US"/>
                </w:rPr>
                <w:t>2132.5 MHz</w:t>
              </w:r>
            </w:ins>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ins w:id="3453" w:author="vivo" w:date="2022-03-04T15:47:00Z"/>
                <w:lang w:val="en-US"/>
              </w:rPr>
            </w:pPr>
            <w:ins w:id="3454" w:author="vivo" w:date="2022-03-04T15:47:00Z">
              <w:r>
                <w:rPr>
                  <w:lang w:val="en-US"/>
                </w:rPr>
                <w:t>2450 MHz</w:t>
              </w:r>
            </w:ins>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ins w:id="3455" w:author="vivo" w:date="2022-03-04T15:47:00Z"/>
                <w:lang w:val="en-US"/>
              </w:rPr>
            </w:pPr>
            <w:ins w:id="3456" w:author="vivo" w:date="2022-03-04T15:47:00Z">
              <w:r>
                <w:rPr>
                  <w:lang w:val="en-US"/>
                </w:rPr>
                <w:t>3600 MHz</w:t>
              </w:r>
            </w:ins>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ins w:id="3457" w:author="vivo" w:date="2022-03-04T15:47:00Z"/>
                <w:lang w:val="en-US"/>
              </w:rPr>
            </w:pPr>
            <w:ins w:id="3458" w:author="vivo" w:date="2022-03-04T15:47:00Z">
              <w:r>
                <w:rPr>
                  <w:lang w:val="en-US"/>
                </w:rPr>
                <w:t>4700 MHz</w:t>
              </w:r>
            </w:ins>
          </w:p>
        </w:tc>
      </w:tr>
      <w:tr w:rsidR="00221395" w14:paraId="4FFCD072" w14:textId="77777777" w:rsidTr="0081403F">
        <w:trPr>
          <w:gridAfter w:val="2"/>
          <w:wAfter w:w="1063" w:type="pct"/>
          <w:ins w:id="3459" w:author="vivo" w:date="2022-03-04T15:47:00Z"/>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ins w:id="3460" w:author="vivo" w:date="2022-03-04T15:47:00Z"/>
                <w:lang w:val="en-US"/>
              </w:rPr>
            </w:pPr>
            <w:ins w:id="3461" w:author="vivo" w:date="2022-03-04T15:47:00Z">
              <w:r>
                <w:rPr>
                  <w:lang w:val="en-US"/>
                </w:rPr>
                <w:t>Lower</w:t>
              </w:r>
            </w:ins>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ins w:id="3462" w:author="vivo" w:date="2022-03-04T15:47:00Z"/>
                <w:lang w:val="en-US"/>
              </w:rPr>
            </w:pPr>
            <w:ins w:id="3463" w:author="vivo" w:date="2022-03-04T15:47:00Z">
              <w:r>
                <w:rPr>
                  <w:lang w:val="en-US"/>
                </w:rPr>
                <w:t>Upper</w:t>
              </w:r>
            </w:ins>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ins w:id="3464" w:author="vivo" w:date="2022-03-04T15:47:00Z"/>
                <w:lang w:val="en-US"/>
              </w:rPr>
            </w:pPr>
            <w:ins w:id="3465" w:author="vivo" w:date="2022-03-04T15:47:00Z">
              <w:r>
                <w:rPr>
                  <w:lang w:val="en-US"/>
                </w:rPr>
                <w:t>Lower</w:t>
              </w:r>
            </w:ins>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ins w:id="3466" w:author="vivo" w:date="2022-03-04T15:47:00Z"/>
                <w:lang w:val="en-US"/>
              </w:rPr>
            </w:pPr>
            <w:ins w:id="3467" w:author="vivo" w:date="2022-03-04T15:47:00Z">
              <w:r>
                <w:rPr>
                  <w:lang w:val="en-US"/>
                </w:rPr>
                <w:t>Upper</w:t>
              </w:r>
            </w:ins>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ins w:id="3468" w:author="vivo" w:date="2022-03-04T15:47:00Z"/>
                <w:lang w:val="en-US"/>
              </w:rPr>
            </w:pPr>
            <w:ins w:id="3469" w:author="vivo" w:date="2022-03-04T15:47:00Z">
              <w:r>
                <w:rPr>
                  <w:lang w:val="en-US"/>
                </w:rPr>
                <w:t>Lower</w:t>
              </w:r>
            </w:ins>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ins w:id="3470" w:author="vivo" w:date="2022-03-04T15:47:00Z"/>
                <w:lang w:val="en-US"/>
              </w:rPr>
            </w:pPr>
            <w:ins w:id="3471" w:author="vivo" w:date="2022-03-04T15:47:00Z">
              <w:r>
                <w:rPr>
                  <w:lang w:val="en-US"/>
                </w:rPr>
                <w:t>Upper</w:t>
              </w:r>
            </w:ins>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ins w:id="3472" w:author="vivo" w:date="2022-03-04T15:47:00Z"/>
                <w:lang w:val="en-US"/>
              </w:rPr>
            </w:pPr>
            <w:ins w:id="3473" w:author="vivo" w:date="2022-03-04T15:47:00Z">
              <w:r>
                <w:rPr>
                  <w:lang w:val="en-US"/>
                </w:rPr>
                <w:t>Lower</w:t>
              </w:r>
            </w:ins>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ins w:id="3474" w:author="vivo" w:date="2022-03-04T15:47:00Z"/>
                <w:lang w:val="en-US"/>
              </w:rPr>
            </w:pPr>
            <w:ins w:id="3475" w:author="vivo" w:date="2022-03-04T15:47:00Z">
              <w:r>
                <w:rPr>
                  <w:lang w:val="en-US"/>
                </w:rPr>
                <w:t>Upper</w:t>
              </w:r>
            </w:ins>
          </w:p>
        </w:tc>
      </w:tr>
      <w:tr w:rsidR="00221395" w14:paraId="455D095F" w14:textId="77777777" w:rsidTr="0081403F">
        <w:trPr>
          <w:gridAfter w:val="2"/>
          <w:wAfter w:w="1063" w:type="pct"/>
          <w:ins w:id="3476" w:author="vivo" w:date="2022-03-04T15:47:00Z"/>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ins w:id="3477" w:author="vivo" w:date="2022-03-04T15:47:00Z"/>
                <w:color w:val="000000"/>
                <w:lang w:val="en-US"/>
              </w:rPr>
            </w:pPr>
            <w:ins w:id="3478" w:author="vivo" w:date="2022-03-04T15:47:00Z">
              <w:r w:rsidRPr="00291380">
                <w:t>0.90</w:t>
              </w:r>
            </w:ins>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ins w:id="3479" w:author="vivo" w:date="2022-03-04T15:47:00Z"/>
                <w:color w:val="000000"/>
                <w:lang w:val="en-US"/>
              </w:rPr>
            </w:pPr>
            <w:ins w:id="3480" w:author="vivo" w:date="2022-03-04T15:47:00Z">
              <w:r w:rsidRPr="00291380">
                <w:t>1.00</w:t>
              </w:r>
            </w:ins>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ins w:id="3481" w:author="vivo" w:date="2022-03-04T15:47:00Z"/>
                <w:color w:val="000000"/>
                <w:lang w:val="en-US"/>
              </w:rPr>
            </w:pPr>
            <w:ins w:id="3482" w:author="vivo" w:date="2022-03-04T15:47:00Z">
              <w:r w:rsidRPr="00291380">
                <w:t>0.90</w:t>
              </w:r>
            </w:ins>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ins w:id="3483" w:author="vivo" w:date="2022-03-04T15:47:00Z"/>
                <w:color w:val="000000"/>
                <w:lang w:val="en-US"/>
              </w:rPr>
            </w:pPr>
            <w:ins w:id="3484" w:author="vivo" w:date="2022-03-04T15:47:00Z">
              <w:r w:rsidRPr="00291380">
                <w:t>1.00</w:t>
              </w:r>
            </w:ins>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ins w:id="3485" w:author="vivo" w:date="2022-03-04T15:47:00Z"/>
                <w:color w:val="000000"/>
                <w:lang w:val="en-US"/>
              </w:rPr>
            </w:pPr>
            <w:ins w:id="3486" w:author="vivo" w:date="2022-03-04T15:47:00Z">
              <w:r w:rsidRPr="00291380">
                <w:t>0.90</w:t>
              </w:r>
            </w:ins>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ins w:id="3487" w:author="vivo" w:date="2022-03-04T15:47:00Z"/>
                <w:color w:val="000000"/>
                <w:lang w:val="en-US"/>
              </w:rPr>
            </w:pPr>
            <w:ins w:id="3488" w:author="vivo" w:date="2022-03-04T15:47:00Z">
              <w:r w:rsidRPr="00291380">
                <w:t>1.00</w:t>
              </w:r>
            </w:ins>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ins w:id="3489" w:author="vivo" w:date="2022-03-04T15:47:00Z"/>
                <w:color w:val="000000"/>
                <w:lang w:val="en-US"/>
              </w:rPr>
            </w:pPr>
            <w:ins w:id="3490" w:author="vivo" w:date="2022-03-04T15:47:00Z">
              <w:r w:rsidRPr="00291380">
                <w:t>0.90</w:t>
              </w:r>
            </w:ins>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ins w:id="3491" w:author="vivo" w:date="2022-03-04T15:47:00Z"/>
                <w:color w:val="000000"/>
                <w:lang w:val="en-US"/>
              </w:rPr>
            </w:pPr>
            <w:ins w:id="3492" w:author="vivo" w:date="2022-03-04T15:47:00Z">
              <w:r w:rsidRPr="00291380">
                <w:t>1.00</w:t>
              </w:r>
            </w:ins>
          </w:p>
        </w:tc>
      </w:tr>
      <w:tr w:rsidR="00221395" w14:paraId="0CAA8C5E" w14:textId="77777777" w:rsidTr="0081403F">
        <w:trPr>
          <w:gridAfter w:val="2"/>
          <w:wAfter w:w="1063" w:type="pct"/>
          <w:ins w:id="3493" w:author="vivo" w:date="2022-03-04T15:47:00Z"/>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ins w:id="3494" w:author="vivo" w:date="2022-03-04T15:47:00Z"/>
                <w:color w:val="000000"/>
                <w:lang w:val="en-US"/>
              </w:rPr>
            </w:pPr>
            <w:ins w:id="3495" w:author="vivo" w:date="2022-03-04T15:47:00Z">
              <w:r w:rsidRPr="00291380">
                <w:t>0.90</w:t>
              </w:r>
            </w:ins>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ins w:id="3496" w:author="vivo" w:date="2022-03-04T15:47:00Z"/>
                <w:color w:val="000000"/>
                <w:lang w:val="en-US"/>
              </w:rPr>
            </w:pPr>
            <w:ins w:id="3497" w:author="vivo" w:date="2022-03-04T15:47:00Z">
              <w:r w:rsidRPr="00291380">
                <w:t>1.00</w:t>
              </w:r>
            </w:ins>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ins w:id="3498" w:author="vivo" w:date="2022-03-04T15:47:00Z"/>
                <w:color w:val="000000"/>
                <w:lang w:val="en-US"/>
              </w:rPr>
            </w:pPr>
            <w:ins w:id="3499" w:author="vivo" w:date="2022-03-04T15:47:00Z">
              <w:r w:rsidRPr="00291380">
                <w:t>0.90</w:t>
              </w:r>
            </w:ins>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ins w:id="3500" w:author="vivo" w:date="2022-03-04T15:47:00Z"/>
                <w:color w:val="000000"/>
                <w:lang w:val="en-US"/>
              </w:rPr>
            </w:pPr>
            <w:ins w:id="3501" w:author="vivo" w:date="2022-03-04T15:47:00Z">
              <w:r w:rsidRPr="00291380">
                <w:t>1.00</w:t>
              </w:r>
            </w:ins>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ins w:id="3502" w:author="vivo" w:date="2022-03-04T15:47:00Z"/>
                <w:color w:val="000000"/>
                <w:lang w:val="en-US"/>
              </w:rPr>
            </w:pPr>
            <w:ins w:id="3503" w:author="vivo" w:date="2022-03-04T15:47:00Z">
              <w:r w:rsidRPr="00291380">
                <w:t>0.90</w:t>
              </w:r>
            </w:ins>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ins w:id="3504" w:author="vivo" w:date="2022-03-04T15:47:00Z"/>
                <w:color w:val="000000"/>
                <w:lang w:val="en-US"/>
              </w:rPr>
            </w:pPr>
            <w:ins w:id="3505" w:author="vivo" w:date="2022-03-04T15:47:00Z">
              <w:r w:rsidRPr="00291380">
                <w:t>1.00</w:t>
              </w:r>
            </w:ins>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ins w:id="3506" w:author="vivo" w:date="2022-03-04T15:47:00Z"/>
                <w:color w:val="000000"/>
                <w:lang w:val="en-US"/>
              </w:rPr>
            </w:pPr>
            <w:ins w:id="3507" w:author="vivo" w:date="2022-03-04T15:47:00Z">
              <w:r w:rsidRPr="00291380">
                <w:t>0.90</w:t>
              </w:r>
            </w:ins>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ins w:id="3508" w:author="vivo" w:date="2022-03-04T15:47:00Z"/>
                <w:color w:val="000000"/>
                <w:lang w:val="en-US"/>
              </w:rPr>
            </w:pPr>
            <w:ins w:id="3509" w:author="vivo" w:date="2022-03-04T15:47:00Z">
              <w:r w:rsidRPr="00291380">
                <w:t>1.00</w:t>
              </w:r>
            </w:ins>
          </w:p>
        </w:tc>
      </w:tr>
      <w:tr w:rsidR="00221395" w14:paraId="4EE4CA3E" w14:textId="77777777" w:rsidTr="0081403F">
        <w:trPr>
          <w:gridAfter w:val="2"/>
          <w:wAfter w:w="1063" w:type="pct"/>
          <w:ins w:id="3510" w:author="vivo" w:date="2022-03-04T15:47:00Z"/>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ins w:id="3511" w:author="vivo" w:date="2022-03-04T15:47:00Z"/>
                <w:color w:val="000000"/>
                <w:lang w:val="en-US"/>
              </w:rPr>
            </w:pPr>
            <w:ins w:id="3512" w:author="vivo" w:date="2022-03-04T15:47:00Z">
              <w:r w:rsidRPr="00291380">
                <w:t>0.90</w:t>
              </w:r>
            </w:ins>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ins w:id="3513" w:author="vivo" w:date="2022-03-04T15:47:00Z"/>
                <w:color w:val="000000"/>
                <w:lang w:val="en-US"/>
              </w:rPr>
            </w:pPr>
            <w:ins w:id="3514" w:author="vivo" w:date="2022-03-04T15:47:00Z">
              <w:r w:rsidRPr="00291380">
                <w:t>1.00</w:t>
              </w:r>
            </w:ins>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ins w:id="3515" w:author="vivo" w:date="2022-03-04T15:47:00Z"/>
                <w:color w:val="000000"/>
                <w:lang w:val="en-US"/>
              </w:rPr>
            </w:pPr>
            <w:ins w:id="3516" w:author="vivo" w:date="2022-03-04T15:47:00Z">
              <w:r w:rsidRPr="00291380">
                <w:t>0.90</w:t>
              </w:r>
            </w:ins>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ins w:id="3517" w:author="vivo" w:date="2022-03-04T15:47:00Z"/>
                <w:color w:val="000000"/>
                <w:lang w:val="en-US"/>
              </w:rPr>
            </w:pPr>
            <w:ins w:id="3518" w:author="vivo" w:date="2022-03-04T15:47:00Z">
              <w:r w:rsidRPr="00291380">
                <w:t>1.00</w:t>
              </w:r>
            </w:ins>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ins w:id="3519" w:author="vivo" w:date="2022-03-04T15:47:00Z"/>
                <w:color w:val="000000"/>
                <w:lang w:val="en-US"/>
              </w:rPr>
            </w:pPr>
            <w:ins w:id="3520" w:author="vivo" w:date="2022-03-04T15:47:00Z">
              <w:r w:rsidRPr="00291380">
                <w:t>0.90</w:t>
              </w:r>
            </w:ins>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ins w:id="3521" w:author="vivo" w:date="2022-03-04T15:47:00Z"/>
                <w:color w:val="000000"/>
                <w:lang w:val="en-US"/>
              </w:rPr>
            </w:pPr>
            <w:ins w:id="3522" w:author="vivo" w:date="2022-03-04T15:47:00Z">
              <w:r w:rsidRPr="00291380">
                <w:t>1.00</w:t>
              </w:r>
            </w:ins>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ins w:id="3523" w:author="vivo" w:date="2022-03-04T15:47:00Z"/>
                <w:color w:val="000000"/>
                <w:lang w:val="en-US"/>
              </w:rPr>
            </w:pPr>
            <w:ins w:id="3524" w:author="vivo" w:date="2022-03-04T15:47:00Z">
              <w:r w:rsidRPr="00291380">
                <w:t>0.90</w:t>
              </w:r>
            </w:ins>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ins w:id="3525" w:author="vivo" w:date="2022-03-04T15:47:00Z"/>
                <w:color w:val="000000"/>
                <w:lang w:val="en-US"/>
              </w:rPr>
            </w:pPr>
            <w:ins w:id="3526" w:author="vivo" w:date="2022-03-04T15:47:00Z">
              <w:r w:rsidRPr="00291380">
                <w:t>1.00</w:t>
              </w:r>
            </w:ins>
          </w:p>
        </w:tc>
      </w:tr>
      <w:tr w:rsidR="00221395" w14:paraId="3E01ED37" w14:textId="77777777" w:rsidTr="0081403F">
        <w:trPr>
          <w:gridAfter w:val="2"/>
          <w:wAfter w:w="1063" w:type="pct"/>
          <w:ins w:id="3527" w:author="vivo" w:date="2022-03-04T15:47:00Z"/>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ins w:id="3528" w:author="vivo" w:date="2022-03-04T15:47:00Z"/>
                <w:color w:val="000000"/>
                <w:lang w:val="en-US"/>
              </w:rPr>
            </w:pPr>
            <w:ins w:id="3529" w:author="vivo" w:date="2022-03-04T15:47:00Z">
              <w:r w:rsidRPr="00291380">
                <w:t>0.89</w:t>
              </w:r>
            </w:ins>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ins w:id="3530" w:author="vivo" w:date="2022-03-04T15:47:00Z"/>
                <w:color w:val="000000"/>
                <w:lang w:val="en-US"/>
              </w:rPr>
            </w:pPr>
            <w:ins w:id="3531" w:author="vivo" w:date="2022-03-04T15:47:00Z">
              <w:r w:rsidRPr="00291380">
                <w:t>1.00</w:t>
              </w:r>
            </w:ins>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ins w:id="3532" w:author="vivo" w:date="2022-03-04T15:47:00Z"/>
                <w:color w:val="000000"/>
                <w:lang w:val="en-US"/>
              </w:rPr>
            </w:pPr>
            <w:ins w:id="3533" w:author="vivo" w:date="2022-03-04T15:47:00Z">
              <w:r w:rsidRPr="00291380">
                <w:t>0.89</w:t>
              </w:r>
            </w:ins>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ins w:id="3534" w:author="vivo" w:date="2022-03-04T15:47:00Z"/>
                <w:color w:val="000000"/>
                <w:lang w:val="en-US"/>
              </w:rPr>
            </w:pPr>
            <w:ins w:id="3535" w:author="vivo" w:date="2022-03-04T15:47:00Z">
              <w:r w:rsidRPr="00291380">
                <w:t>1.00</w:t>
              </w:r>
            </w:ins>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ins w:id="3536" w:author="vivo" w:date="2022-03-04T15:47:00Z"/>
                <w:color w:val="000000"/>
                <w:lang w:val="en-US"/>
              </w:rPr>
            </w:pPr>
            <w:ins w:id="3537" w:author="vivo" w:date="2022-03-04T15:47:00Z">
              <w:r w:rsidRPr="00291380">
                <w:t>0.89</w:t>
              </w:r>
            </w:ins>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ins w:id="3538" w:author="vivo" w:date="2022-03-04T15:47:00Z"/>
                <w:color w:val="000000"/>
                <w:lang w:val="en-US"/>
              </w:rPr>
            </w:pPr>
            <w:ins w:id="3539" w:author="vivo" w:date="2022-03-04T15:47:00Z">
              <w:r w:rsidRPr="00291380">
                <w:t>1.00</w:t>
              </w:r>
            </w:ins>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ins w:id="3540" w:author="vivo" w:date="2022-03-04T15:47:00Z"/>
                <w:color w:val="000000"/>
                <w:lang w:val="en-US"/>
              </w:rPr>
            </w:pPr>
            <w:ins w:id="3541" w:author="vivo" w:date="2022-03-04T15:47:00Z">
              <w:r w:rsidRPr="00291380">
                <w:t>0.89</w:t>
              </w:r>
            </w:ins>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ins w:id="3542" w:author="vivo" w:date="2022-03-04T15:47:00Z"/>
                <w:color w:val="000000"/>
                <w:lang w:val="en-US"/>
              </w:rPr>
            </w:pPr>
            <w:ins w:id="3543" w:author="vivo" w:date="2022-03-04T15:47:00Z">
              <w:r w:rsidRPr="00291380">
                <w:t>1.00</w:t>
              </w:r>
            </w:ins>
          </w:p>
        </w:tc>
      </w:tr>
      <w:tr w:rsidR="00221395" w14:paraId="448083E8" w14:textId="77777777" w:rsidTr="0081403F">
        <w:trPr>
          <w:gridAfter w:val="2"/>
          <w:wAfter w:w="1063" w:type="pct"/>
          <w:ins w:id="3544" w:author="vivo" w:date="2022-03-04T15:47:00Z"/>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ins w:id="3545" w:author="vivo" w:date="2022-03-04T15:47:00Z"/>
                <w:color w:val="000000"/>
                <w:lang w:val="en-US"/>
              </w:rPr>
            </w:pPr>
            <w:ins w:id="3546" w:author="vivo" w:date="2022-03-04T15:47:00Z">
              <w:r w:rsidRPr="00291380">
                <w:t>0.89</w:t>
              </w:r>
            </w:ins>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ins w:id="3547" w:author="vivo" w:date="2022-03-04T15:47:00Z"/>
                <w:color w:val="000000"/>
                <w:lang w:val="en-US"/>
              </w:rPr>
            </w:pPr>
            <w:ins w:id="3548" w:author="vivo" w:date="2022-03-04T15:47:00Z">
              <w:r w:rsidRPr="00291380">
                <w:t>1.00</w:t>
              </w:r>
            </w:ins>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ins w:id="3549" w:author="vivo" w:date="2022-03-04T15:47:00Z"/>
                <w:color w:val="000000"/>
                <w:lang w:val="en-US"/>
              </w:rPr>
            </w:pPr>
            <w:ins w:id="3550" w:author="vivo" w:date="2022-03-04T15:47:00Z">
              <w:r w:rsidRPr="00291380">
                <w:t>0.89</w:t>
              </w:r>
            </w:ins>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ins w:id="3551" w:author="vivo" w:date="2022-03-04T15:47:00Z"/>
                <w:color w:val="000000"/>
                <w:lang w:val="en-US"/>
              </w:rPr>
            </w:pPr>
            <w:ins w:id="3552" w:author="vivo" w:date="2022-03-04T15:47:00Z">
              <w:r w:rsidRPr="00291380">
                <w:t>1.00</w:t>
              </w:r>
            </w:ins>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ins w:id="3553" w:author="vivo" w:date="2022-03-04T15:47:00Z"/>
                <w:color w:val="000000"/>
                <w:lang w:val="en-US"/>
              </w:rPr>
            </w:pPr>
            <w:ins w:id="3554" w:author="vivo" w:date="2022-03-04T15:47:00Z">
              <w:r w:rsidRPr="00291380">
                <w:t>0.89</w:t>
              </w:r>
            </w:ins>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ins w:id="3555" w:author="vivo" w:date="2022-03-04T15:47:00Z"/>
                <w:color w:val="000000"/>
                <w:lang w:val="en-US"/>
              </w:rPr>
            </w:pPr>
            <w:ins w:id="3556" w:author="vivo" w:date="2022-03-04T15:47:00Z">
              <w:r w:rsidRPr="00291380">
                <w:t>1.00</w:t>
              </w:r>
            </w:ins>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ins w:id="3557" w:author="vivo" w:date="2022-03-04T15:47:00Z"/>
                <w:color w:val="000000"/>
                <w:lang w:val="en-US"/>
              </w:rPr>
            </w:pPr>
            <w:ins w:id="3558" w:author="vivo" w:date="2022-03-04T15:47:00Z">
              <w:r w:rsidRPr="00291380">
                <w:t>0.89</w:t>
              </w:r>
            </w:ins>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ins w:id="3559" w:author="vivo" w:date="2022-03-04T15:47:00Z"/>
                <w:color w:val="000000"/>
                <w:lang w:val="en-US"/>
              </w:rPr>
            </w:pPr>
            <w:ins w:id="3560" w:author="vivo" w:date="2022-03-04T15:47:00Z">
              <w:r w:rsidRPr="00291380">
                <w:t>1.00</w:t>
              </w:r>
            </w:ins>
          </w:p>
        </w:tc>
      </w:tr>
      <w:tr w:rsidR="00221395" w14:paraId="2021B47D" w14:textId="77777777" w:rsidTr="0081403F">
        <w:trPr>
          <w:gridAfter w:val="2"/>
          <w:wAfter w:w="1063" w:type="pct"/>
          <w:ins w:id="3561" w:author="vivo" w:date="2022-03-04T15:47:00Z"/>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ins w:id="3562" w:author="vivo" w:date="2022-03-04T15:47:00Z"/>
                <w:color w:val="000000"/>
                <w:lang w:val="en-US"/>
              </w:rPr>
            </w:pPr>
            <w:ins w:id="3563" w:author="vivo" w:date="2022-03-04T15:47:00Z">
              <w:r w:rsidRPr="00291380">
                <w:t>0.88</w:t>
              </w:r>
            </w:ins>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ins w:id="3564" w:author="vivo" w:date="2022-03-04T15:47:00Z"/>
                <w:color w:val="000000"/>
                <w:lang w:val="en-US"/>
              </w:rPr>
            </w:pPr>
            <w:ins w:id="3565" w:author="vivo" w:date="2022-03-04T15:47:00Z">
              <w:r w:rsidRPr="00291380">
                <w:t>1.00</w:t>
              </w:r>
            </w:ins>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ins w:id="3566" w:author="vivo" w:date="2022-03-04T15:47:00Z"/>
                <w:color w:val="000000"/>
                <w:lang w:val="en-US"/>
              </w:rPr>
            </w:pPr>
            <w:ins w:id="3567" w:author="vivo" w:date="2022-03-04T15:47:00Z">
              <w:r w:rsidRPr="00291380">
                <w:t>0.89</w:t>
              </w:r>
            </w:ins>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ins w:id="3568" w:author="vivo" w:date="2022-03-04T15:47:00Z"/>
                <w:color w:val="000000"/>
                <w:lang w:val="en-US"/>
              </w:rPr>
            </w:pPr>
            <w:ins w:id="3569" w:author="vivo" w:date="2022-03-04T15:47:00Z">
              <w:r w:rsidRPr="00291380">
                <w:t>1.00</w:t>
              </w:r>
            </w:ins>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ins w:id="3570" w:author="vivo" w:date="2022-03-04T15:47:00Z"/>
                <w:color w:val="000000"/>
                <w:lang w:val="en-US"/>
              </w:rPr>
            </w:pPr>
            <w:ins w:id="3571" w:author="vivo" w:date="2022-03-04T15:47:00Z">
              <w:r w:rsidRPr="00291380">
                <w:t>0.89</w:t>
              </w:r>
            </w:ins>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ins w:id="3572" w:author="vivo" w:date="2022-03-04T15:47:00Z"/>
                <w:color w:val="000000"/>
                <w:lang w:val="en-US"/>
              </w:rPr>
            </w:pPr>
            <w:ins w:id="3573" w:author="vivo" w:date="2022-03-04T15:47:00Z">
              <w:r w:rsidRPr="00291380">
                <w:t>1.00</w:t>
              </w:r>
            </w:ins>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ins w:id="3574" w:author="vivo" w:date="2022-03-04T15:47:00Z"/>
                <w:color w:val="000000"/>
                <w:lang w:val="en-US"/>
              </w:rPr>
            </w:pPr>
            <w:ins w:id="3575" w:author="vivo" w:date="2022-03-04T15:47:00Z">
              <w:r w:rsidRPr="00291380">
                <w:t>0.89</w:t>
              </w:r>
            </w:ins>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ins w:id="3576" w:author="vivo" w:date="2022-03-04T15:47:00Z"/>
                <w:color w:val="000000"/>
                <w:lang w:val="en-US"/>
              </w:rPr>
            </w:pPr>
            <w:ins w:id="3577" w:author="vivo" w:date="2022-03-04T15:47:00Z">
              <w:r w:rsidRPr="00291380">
                <w:t>1.00</w:t>
              </w:r>
            </w:ins>
          </w:p>
        </w:tc>
      </w:tr>
      <w:tr w:rsidR="00221395" w14:paraId="67A8EA40" w14:textId="77777777" w:rsidTr="0081403F">
        <w:trPr>
          <w:gridAfter w:val="2"/>
          <w:wAfter w:w="1063" w:type="pct"/>
          <w:ins w:id="3578" w:author="vivo" w:date="2022-03-04T15:47:00Z"/>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ins w:id="3579" w:author="vivo" w:date="2022-03-04T15:47:00Z"/>
                <w:color w:val="000000"/>
                <w:lang w:val="en-US"/>
              </w:rPr>
            </w:pPr>
            <w:ins w:id="3580" w:author="vivo" w:date="2022-03-04T15:47:00Z">
              <w:r w:rsidRPr="00291380">
                <w:t>0.87</w:t>
              </w:r>
            </w:ins>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ins w:id="3581" w:author="vivo" w:date="2022-03-04T15:47:00Z"/>
                <w:color w:val="000000"/>
                <w:lang w:val="en-US"/>
              </w:rPr>
            </w:pPr>
            <w:ins w:id="3582" w:author="vivo" w:date="2022-03-04T15:47:00Z">
              <w:r w:rsidRPr="00291380">
                <w:t>1.00</w:t>
              </w:r>
            </w:ins>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ins w:id="3583" w:author="vivo" w:date="2022-03-04T15:47:00Z"/>
                <w:color w:val="000000"/>
                <w:lang w:val="en-US"/>
              </w:rPr>
            </w:pPr>
            <w:ins w:id="3584" w:author="vivo" w:date="2022-03-04T15:47:00Z">
              <w:r w:rsidRPr="00291380">
                <w:t>0.88</w:t>
              </w:r>
            </w:ins>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ins w:id="3585" w:author="vivo" w:date="2022-03-04T15:47:00Z"/>
                <w:color w:val="000000"/>
                <w:lang w:val="en-US"/>
              </w:rPr>
            </w:pPr>
            <w:ins w:id="3586" w:author="vivo" w:date="2022-03-04T15:47:00Z">
              <w:r w:rsidRPr="00291380">
                <w:t>1.00</w:t>
              </w:r>
            </w:ins>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ins w:id="3587" w:author="vivo" w:date="2022-03-04T15:47:00Z"/>
                <w:color w:val="000000"/>
                <w:lang w:val="en-US"/>
              </w:rPr>
            </w:pPr>
            <w:ins w:id="3588" w:author="vivo" w:date="2022-03-04T15:47:00Z">
              <w:r w:rsidRPr="00291380">
                <w:t>0.88</w:t>
              </w:r>
            </w:ins>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ins w:id="3589" w:author="vivo" w:date="2022-03-04T15:47:00Z"/>
                <w:color w:val="000000"/>
                <w:lang w:val="en-US"/>
              </w:rPr>
            </w:pPr>
            <w:ins w:id="3590" w:author="vivo" w:date="2022-03-04T15:47:00Z">
              <w:r w:rsidRPr="00291380">
                <w:t>1.00</w:t>
              </w:r>
            </w:ins>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ins w:id="3591" w:author="vivo" w:date="2022-03-04T15:47:00Z"/>
                <w:color w:val="000000"/>
                <w:lang w:val="en-US"/>
              </w:rPr>
            </w:pPr>
            <w:ins w:id="3592" w:author="vivo" w:date="2022-03-04T15:47:00Z">
              <w:r w:rsidRPr="00291380">
                <w:t>0.88</w:t>
              </w:r>
            </w:ins>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ins w:id="3593" w:author="vivo" w:date="2022-03-04T15:47:00Z"/>
                <w:color w:val="000000"/>
                <w:lang w:val="en-US"/>
              </w:rPr>
            </w:pPr>
            <w:ins w:id="3594" w:author="vivo" w:date="2022-03-04T15:47:00Z">
              <w:r w:rsidRPr="00291380">
                <w:t>1.00</w:t>
              </w:r>
            </w:ins>
          </w:p>
        </w:tc>
      </w:tr>
      <w:tr w:rsidR="00221395" w14:paraId="150F7C86" w14:textId="77777777" w:rsidTr="0081403F">
        <w:trPr>
          <w:gridAfter w:val="2"/>
          <w:wAfter w:w="1063" w:type="pct"/>
          <w:ins w:id="3595" w:author="vivo" w:date="2022-03-04T15:47:00Z"/>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ins w:id="3596" w:author="vivo" w:date="2022-03-04T15:47:00Z"/>
                <w:color w:val="000000"/>
                <w:lang w:val="en-US"/>
              </w:rPr>
            </w:pPr>
            <w:ins w:id="3597" w:author="vivo" w:date="2022-03-04T15:47:00Z">
              <w:r w:rsidRPr="00291380">
                <w:t>0.85</w:t>
              </w:r>
            </w:ins>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ins w:id="3598" w:author="vivo" w:date="2022-03-04T15:47:00Z"/>
                <w:color w:val="000000"/>
                <w:lang w:val="en-US"/>
              </w:rPr>
            </w:pPr>
            <w:ins w:id="3599" w:author="vivo" w:date="2022-03-04T15:47:00Z">
              <w:r w:rsidRPr="00291380">
                <w:t>1.00</w:t>
              </w:r>
            </w:ins>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ins w:id="3600" w:author="vivo" w:date="2022-03-04T15:47:00Z"/>
                <w:color w:val="000000"/>
                <w:lang w:val="en-US"/>
              </w:rPr>
            </w:pPr>
            <w:ins w:id="3601" w:author="vivo" w:date="2022-03-04T15:47:00Z">
              <w:r w:rsidRPr="00291380">
                <w:t>0.87</w:t>
              </w:r>
            </w:ins>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ins w:id="3602" w:author="vivo" w:date="2022-03-04T15:47:00Z"/>
                <w:color w:val="000000"/>
                <w:lang w:val="en-US"/>
              </w:rPr>
            </w:pPr>
            <w:ins w:id="3603" w:author="vivo" w:date="2022-03-04T15:47:00Z">
              <w:r w:rsidRPr="00291380">
                <w:t>1.00</w:t>
              </w:r>
            </w:ins>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ins w:id="3604" w:author="vivo" w:date="2022-03-04T15:47:00Z"/>
                <w:color w:val="000000"/>
                <w:lang w:val="en-US"/>
              </w:rPr>
            </w:pPr>
            <w:ins w:id="3605" w:author="vivo" w:date="2022-03-04T15:47:00Z">
              <w:r w:rsidRPr="00291380">
                <w:t>0.88</w:t>
              </w:r>
            </w:ins>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ins w:id="3606" w:author="vivo" w:date="2022-03-04T15:47:00Z"/>
                <w:color w:val="000000"/>
                <w:lang w:val="en-US"/>
              </w:rPr>
            </w:pPr>
            <w:ins w:id="3607" w:author="vivo" w:date="2022-03-04T15:47:00Z">
              <w:r w:rsidRPr="00291380">
                <w:t>1.00</w:t>
              </w:r>
            </w:ins>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ins w:id="3608" w:author="vivo" w:date="2022-03-04T15:47:00Z"/>
                <w:color w:val="000000"/>
                <w:lang w:val="en-US"/>
              </w:rPr>
            </w:pPr>
            <w:ins w:id="3609" w:author="vivo" w:date="2022-03-04T15:47:00Z">
              <w:r w:rsidRPr="00291380">
                <w:t>0.88</w:t>
              </w:r>
            </w:ins>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ins w:id="3610" w:author="vivo" w:date="2022-03-04T15:47:00Z"/>
                <w:color w:val="000000"/>
                <w:lang w:val="en-US"/>
              </w:rPr>
            </w:pPr>
            <w:ins w:id="3611" w:author="vivo" w:date="2022-03-04T15:47:00Z">
              <w:r w:rsidRPr="00291380">
                <w:t>1.00</w:t>
              </w:r>
            </w:ins>
          </w:p>
        </w:tc>
      </w:tr>
      <w:tr w:rsidR="00221395" w14:paraId="538CA47B" w14:textId="77777777" w:rsidTr="0081403F">
        <w:trPr>
          <w:gridAfter w:val="2"/>
          <w:wAfter w:w="1063" w:type="pct"/>
          <w:ins w:id="3612" w:author="vivo" w:date="2022-03-04T15:47:00Z"/>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ins w:id="3613" w:author="vivo" w:date="2022-03-04T15:47:00Z"/>
                <w:color w:val="000000"/>
                <w:lang w:val="en-US"/>
              </w:rPr>
            </w:pPr>
            <w:ins w:id="3614" w:author="vivo" w:date="2022-03-04T15:47:00Z">
              <w:r w:rsidRPr="00291380">
                <w:t>0.82</w:t>
              </w:r>
            </w:ins>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ins w:id="3615" w:author="vivo" w:date="2022-03-04T15:47:00Z"/>
                <w:color w:val="000000"/>
                <w:lang w:val="en-US"/>
              </w:rPr>
            </w:pPr>
            <w:ins w:id="3616" w:author="vivo" w:date="2022-03-04T15:47:00Z">
              <w:r w:rsidRPr="00291380">
                <w:t>1.00</w:t>
              </w:r>
            </w:ins>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ins w:id="3617" w:author="vivo" w:date="2022-03-04T15:47:00Z"/>
                <w:color w:val="000000"/>
                <w:lang w:val="en-US"/>
              </w:rPr>
            </w:pPr>
            <w:ins w:id="3618" w:author="vivo" w:date="2022-03-04T15:47:00Z">
              <w:r w:rsidRPr="00291380">
                <w:t>0.85</w:t>
              </w:r>
            </w:ins>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ins w:id="3619" w:author="vivo" w:date="2022-03-04T15:47:00Z"/>
                <w:color w:val="000000"/>
                <w:lang w:val="en-US"/>
              </w:rPr>
            </w:pPr>
            <w:ins w:id="3620" w:author="vivo" w:date="2022-03-04T15:47:00Z">
              <w:r w:rsidRPr="00291380">
                <w:t>1.00</w:t>
              </w:r>
            </w:ins>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ins w:id="3621" w:author="vivo" w:date="2022-03-04T15:47:00Z"/>
                <w:color w:val="000000"/>
                <w:lang w:val="en-US"/>
              </w:rPr>
            </w:pPr>
            <w:ins w:id="3622" w:author="vivo" w:date="2022-03-04T15:47:00Z">
              <w:r w:rsidRPr="00291380">
                <w:t>0.87</w:t>
              </w:r>
            </w:ins>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ins w:id="3623" w:author="vivo" w:date="2022-03-04T15:47:00Z"/>
                <w:color w:val="000000"/>
                <w:lang w:val="en-US"/>
              </w:rPr>
            </w:pPr>
            <w:ins w:id="3624" w:author="vivo" w:date="2022-03-04T15:47:00Z">
              <w:r w:rsidRPr="00291380">
                <w:t>1.00</w:t>
              </w:r>
            </w:ins>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ins w:id="3625" w:author="vivo" w:date="2022-03-04T15:47:00Z"/>
                <w:color w:val="000000"/>
                <w:lang w:val="en-US"/>
              </w:rPr>
            </w:pPr>
            <w:ins w:id="3626" w:author="vivo" w:date="2022-03-04T15:47:00Z">
              <w:r w:rsidRPr="00291380">
                <w:t>0.88</w:t>
              </w:r>
            </w:ins>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ins w:id="3627" w:author="vivo" w:date="2022-03-04T15:47:00Z"/>
                <w:color w:val="000000"/>
                <w:lang w:val="en-US"/>
              </w:rPr>
            </w:pPr>
            <w:ins w:id="3628" w:author="vivo" w:date="2022-03-04T15:47:00Z">
              <w:r w:rsidRPr="00291380">
                <w:t>1.00</w:t>
              </w:r>
            </w:ins>
          </w:p>
        </w:tc>
      </w:tr>
      <w:tr w:rsidR="00221395" w14:paraId="0266CD17" w14:textId="77777777" w:rsidTr="0081403F">
        <w:trPr>
          <w:gridAfter w:val="2"/>
          <w:wAfter w:w="1063" w:type="pct"/>
          <w:ins w:id="3629" w:author="vivo" w:date="2022-03-04T15:47:00Z"/>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ins w:id="3630" w:author="vivo" w:date="2022-03-04T15:47:00Z"/>
                <w:color w:val="000000"/>
                <w:lang w:val="en-US"/>
              </w:rPr>
            </w:pPr>
            <w:ins w:id="3631" w:author="vivo" w:date="2022-03-04T15:47:00Z">
              <w:r w:rsidRPr="00291380">
                <w:t>0.77</w:t>
              </w:r>
            </w:ins>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ins w:id="3632" w:author="vivo" w:date="2022-03-04T15:47:00Z"/>
                <w:color w:val="000000"/>
                <w:lang w:val="en-US"/>
              </w:rPr>
            </w:pPr>
            <w:ins w:id="3633" w:author="vivo" w:date="2022-03-04T15:47:00Z">
              <w:r w:rsidRPr="00291380">
                <w:t>0.97</w:t>
              </w:r>
            </w:ins>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ins w:id="3634" w:author="vivo" w:date="2022-03-04T15:47:00Z"/>
                <w:color w:val="000000"/>
                <w:lang w:val="en-US"/>
              </w:rPr>
            </w:pPr>
            <w:ins w:id="3635" w:author="vivo" w:date="2022-03-04T15:47:00Z">
              <w:r w:rsidRPr="00291380">
                <w:t>0.82</w:t>
              </w:r>
            </w:ins>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ins w:id="3636" w:author="vivo" w:date="2022-03-04T15:47:00Z"/>
                <w:color w:val="000000"/>
                <w:lang w:val="en-US"/>
              </w:rPr>
            </w:pPr>
            <w:ins w:id="3637" w:author="vivo" w:date="2022-03-04T15:47:00Z">
              <w:r w:rsidRPr="00291380">
                <w:t>1.00</w:t>
              </w:r>
            </w:ins>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ins w:id="3638" w:author="vivo" w:date="2022-03-04T15:47:00Z"/>
                <w:color w:val="000000"/>
                <w:lang w:val="en-US"/>
              </w:rPr>
            </w:pPr>
            <w:ins w:id="3639" w:author="vivo" w:date="2022-03-04T15:47:00Z">
              <w:r w:rsidRPr="00291380">
                <w:t>0.87</w:t>
              </w:r>
            </w:ins>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ins w:id="3640" w:author="vivo" w:date="2022-03-04T15:47:00Z"/>
                <w:color w:val="000000"/>
                <w:lang w:val="en-US"/>
              </w:rPr>
            </w:pPr>
            <w:ins w:id="3641" w:author="vivo" w:date="2022-03-04T15:47:00Z">
              <w:r w:rsidRPr="00291380">
                <w:t>1.00</w:t>
              </w:r>
            </w:ins>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ins w:id="3642" w:author="vivo" w:date="2022-03-04T15:47:00Z"/>
                <w:color w:val="000000"/>
                <w:lang w:val="en-US"/>
              </w:rPr>
            </w:pPr>
            <w:ins w:id="3643" w:author="vivo" w:date="2022-03-04T15:47:00Z">
              <w:r w:rsidRPr="00291380">
                <w:t>0.87</w:t>
              </w:r>
            </w:ins>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ins w:id="3644" w:author="vivo" w:date="2022-03-04T15:47:00Z"/>
                <w:color w:val="000000"/>
                <w:lang w:val="en-US"/>
              </w:rPr>
            </w:pPr>
            <w:ins w:id="3645" w:author="vivo" w:date="2022-03-04T15:47:00Z">
              <w:r w:rsidRPr="00291380">
                <w:t>1.00</w:t>
              </w:r>
            </w:ins>
          </w:p>
        </w:tc>
      </w:tr>
      <w:tr w:rsidR="00221395" w14:paraId="476E454D" w14:textId="77777777" w:rsidTr="0081403F">
        <w:trPr>
          <w:gridAfter w:val="2"/>
          <w:wAfter w:w="1063" w:type="pct"/>
          <w:ins w:id="3646" w:author="vivo" w:date="2022-03-04T15:47:00Z"/>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ins w:id="3647" w:author="vivo" w:date="2022-03-04T15:47:00Z"/>
                <w:color w:val="000000"/>
                <w:lang w:val="en-US"/>
              </w:rPr>
            </w:pPr>
            <w:ins w:id="3648" w:author="vivo" w:date="2022-03-04T15:47:00Z">
              <w:r w:rsidRPr="00291380">
                <w:t>0.29</w:t>
              </w:r>
            </w:ins>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ins w:id="3649" w:author="vivo" w:date="2022-03-04T15:47:00Z"/>
                <w:color w:val="000000"/>
                <w:lang w:val="en-US"/>
              </w:rPr>
            </w:pPr>
            <w:ins w:id="3650" w:author="vivo" w:date="2022-03-04T15:47:00Z">
              <w:r w:rsidRPr="00291380">
                <w:t>0.49</w:t>
              </w:r>
            </w:ins>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ins w:id="3651" w:author="vivo" w:date="2022-03-04T15:47:00Z"/>
                <w:color w:val="000000"/>
                <w:lang w:val="en-US"/>
              </w:rPr>
            </w:pPr>
            <w:ins w:id="3652" w:author="vivo" w:date="2022-03-04T15:47:00Z">
              <w:r w:rsidRPr="00291380">
                <w:t>0.78</w:t>
              </w:r>
            </w:ins>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ins w:id="3653" w:author="vivo" w:date="2022-03-04T15:47:00Z"/>
                <w:color w:val="000000"/>
                <w:lang w:val="en-US"/>
              </w:rPr>
            </w:pPr>
            <w:ins w:id="3654" w:author="vivo" w:date="2022-03-04T15:47:00Z">
              <w:r w:rsidRPr="00291380">
                <w:t>0.98</w:t>
              </w:r>
            </w:ins>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ins w:id="3655" w:author="vivo" w:date="2022-03-04T15:47:00Z"/>
                <w:color w:val="000000"/>
                <w:lang w:val="en-US"/>
              </w:rPr>
            </w:pPr>
            <w:ins w:id="3656" w:author="vivo" w:date="2022-03-04T15:47:00Z">
              <w:r w:rsidRPr="00291380">
                <w:t>0.85</w:t>
              </w:r>
            </w:ins>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ins w:id="3657" w:author="vivo" w:date="2022-03-04T15:47:00Z"/>
                <w:color w:val="000000"/>
                <w:lang w:val="en-US"/>
              </w:rPr>
            </w:pPr>
            <w:ins w:id="3658" w:author="vivo" w:date="2022-03-04T15:47:00Z">
              <w:r w:rsidRPr="00291380">
                <w:t>1.00</w:t>
              </w:r>
            </w:ins>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ins w:id="3659" w:author="vivo" w:date="2022-03-04T15:47:00Z"/>
                <w:color w:val="000000"/>
                <w:lang w:val="en-US"/>
              </w:rPr>
            </w:pPr>
            <w:ins w:id="3660" w:author="vivo" w:date="2022-03-04T15:47:00Z">
              <w:r w:rsidRPr="00291380">
                <w:t>0.87</w:t>
              </w:r>
            </w:ins>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ins w:id="3661" w:author="vivo" w:date="2022-03-04T15:47:00Z"/>
                <w:color w:val="000000"/>
                <w:lang w:val="en-US"/>
              </w:rPr>
            </w:pPr>
            <w:ins w:id="3662" w:author="vivo" w:date="2022-03-04T15:47:00Z">
              <w:r w:rsidRPr="00291380">
                <w:t>1.00</w:t>
              </w:r>
            </w:ins>
          </w:p>
        </w:tc>
      </w:tr>
      <w:tr w:rsidR="00221395" w14:paraId="1CC19A1B" w14:textId="77777777" w:rsidTr="0081403F">
        <w:trPr>
          <w:gridAfter w:val="2"/>
          <w:wAfter w:w="1063" w:type="pct"/>
          <w:ins w:id="3663" w:author="vivo" w:date="2022-03-04T15:47:00Z"/>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ins w:id="3664" w:author="vivo" w:date="2022-03-04T15:47:00Z"/>
                <w:color w:val="000000"/>
                <w:lang w:val="en-US"/>
              </w:rPr>
            </w:pPr>
            <w:ins w:id="3665" w:author="vivo" w:date="2022-03-04T15:47:00Z">
              <w:r w:rsidRPr="00291380">
                <w:t>0.00</w:t>
              </w:r>
            </w:ins>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ins w:id="3666" w:author="vivo" w:date="2022-03-04T15:47:00Z"/>
                <w:color w:val="000000"/>
                <w:lang w:val="en-US"/>
              </w:rPr>
            </w:pPr>
            <w:ins w:id="3667" w:author="vivo" w:date="2022-03-04T15:47:00Z">
              <w:r w:rsidRPr="00291380">
                <w:t>0.35</w:t>
              </w:r>
            </w:ins>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ins w:id="3668" w:author="vivo" w:date="2022-03-04T15:47:00Z"/>
                <w:color w:val="000000"/>
                <w:lang w:val="en-US"/>
              </w:rPr>
            </w:pPr>
            <w:ins w:id="3669" w:author="vivo" w:date="2022-03-04T15:47:00Z">
              <w:r w:rsidRPr="00291380">
                <w:t>0.73</w:t>
              </w:r>
            </w:ins>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ins w:id="3670" w:author="vivo" w:date="2022-03-04T15:47:00Z"/>
                <w:color w:val="000000"/>
                <w:lang w:val="en-US"/>
              </w:rPr>
            </w:pPr>
            <w:ins w:id="3671" w:author="vivo" w:date="2022-03-04T15:47:00Z">
              <w:r w:rsidRPr="00291380">
                <w:t>0.93</w:t>
              </w:r>
            </w:ins>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ins w:id="3672" w:author="vivo" w:date="2022-03-04T15:47:00Z"/>
                <w:color w:val="000000"/>
                <w:lang w:val="en-US"/>
              </w:rPr>
            </w:pPr>
            <w:ins w:id="3673" w:author="vivo" w:date="2022-03-04T15:47:00Z">
              <w:r w:rsidRPr="00291380">
                <w:t>0.83</w:t>
              </w:r>
            </w:ins>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ins w:id="3674" w:author="vivo" w:date="2022-03-04T15:47:00Z"/>
                <w:color w:val="000000"/>
                <w:lang w:val="en-US"/>
              </w:rPr>
            </w:pPr>
            <w:ins w:id="3675" w:author="vivo" w:date="2022-03-04T15:47:00Z">
              <w:r w:rsidRPr="00291380">
                <w:t>1.00</w:t>
              </w:r>
            </w:ins>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ins w:id="3676" w:author="vivo" w:date="2022-03-04T15:47:00Z"/>
                <w:color w:val="000000"/>
                <w:lang w:val="en-US"/>
              </w:rPr>
            </w:pPr>
            <w:ins w:id="3677" w:author="vivo" w:date="2022-03-04T15:47:00Z">
              <w:r w:rsidRPr="00291380">
                <w:t>0.86</w:t>
              </w:r>
            </w:ins>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ins w:id="3678" w:author="vivo" w:date="2022-03-04T15:47:00Z"/>
                <w:color w:val="000000"/>
                <w:lang w:val="en-US"/>
              </w:rPr>
            </w:pPr>
            <w:ins w:id="3679" w:author="vivo" w:date="2022-03-04T15:47:00Z">
              <w:r w:rsidRPr="00291380">
                <w:t>1.00</w:t>
              </w:r>
            </w:ins>
          </w:p>
        </w:tc>
      </w:tr>
      <w:tr w:rsidR="00221395" w14:paraId="56749D00" w14:textId="77777777" w:rsidTr="0081403F">
        <w:trPr>
          <w:gridAfter w:val="2"/>
          <w:wAfter w:w="1063" w:type="pct"/>
          <w:ins w:id="3680" w:author="vivo" w:date="2022-03-04T15:47:00Z"/>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ins w:id="3681" w:author="vivo" w:date="2022-03-04T15:47:00Z"/>
                <w:color w:val="000000"/>
                <w:lang w:val="en-US"/>
              </w:rPr>
            </w:pPr>
            <w:ins w:id="3682" w:author="vivo" w:date="2022-03-04T15:47:00Z">
              <w:r w:rsidRPr="00291380">
                <w:t>0.04</w:t>
              </w:r>
            </w:ins>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ins w:id="3683" w:author="vivo" w:date="2022-03-04T15:47:00Z"/>
                <w:color w:val="000000"/>
                <w:lang w:val="en-US"/>
              </w:rPr>
            </w:pPr>
            <w:ins w:id="3684" w:author="vivo" w:date="2022-03-04T15:47:00Z">
              <w:r w:rsidRPr="00291380">
                <w:t>0.44</w:t>
              </w:r>
            </w:ins>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ins w:id="3685" w:author="vivo" w:date="2022-03-04T15:47:00Z"/>
                <w:color w:val="000000"/>
                <w:lang w:val="en-US"/>
              </w:rPr>
            </w:pPr>
            <w:ins w:id="3686" w:author="vivo" w:date="2022-03-04T15:47:00Z">
              <w:r w:rsidRPr="00291380">
                <w:t>0.66</w:t>
              </w:r>
            </w:ins>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ins w:id="3687" w:author="vivo" w:date="2022-03-04T15:47:00Z"/>
                <w:color w:val="000000"/>
                <w:lang w:val="en-US"/>
              </w:rPr>
            </w:pPr>
            <w:ins w:id="3688" w:author="vivo" w:date="2022-03-04T15:47:00Z">
              <w:r w:rsidRPr="00291380">
                <w:t>0.86</w:t>
              </w:r>
            </w:ins>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ins w:id="3689" w:author="vivo" w:date="2022-03-04T15:47:00Z"/>
                <w:color w:val="000000"/>
                <w:lang w:val="en-US"/>
              </w:rPr>
            </w:pPr>
            <w:ins w:id="3690" w:author="vivo" w:date="2022-03-04T15:47:00Z">
              <w:r w:rsidRPr="00291380">
                <w:t>0.80</w:t>
              </w:r>
            </w:ins>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ins w:id="3691" w:author="vivo" w:date="2022-03-04T15:47:00Z"/>
                <w:color w:val="000000"/>
                <w:lang w:val="en-US"/>
              </w:rPr>
            </w:pPr>
            <w:ins w:id="3692" w:author="vivo" w:date="2022-03-04T15:47:00Z">
              <w:r w:rsidRPr="00291380">
                <w:t>1.00</w:t>
              </w:r>
            </w:ins>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ins w:id="3693" w:author="vivo" w:date="2022-03-04T15:47:00Z"/>
                <w:color w:val="000000"/>
                <w:lang w:val="en-US"/>
              </w:rPr>
            </w:pPr>
            <w:ins w:id="3694" w:author="vivo" w:date="2022-03-04T15:47:00Z">
              <w:r w:rsidRPr="00291380">
                <w:t>0.85</w:t>
              </w:r>
            </w:ins>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ins w:id="3695" w:author="vivo" w:date="2022-03-04T15:47:00Z"/>
                <w:color w:val="000000"/>
                <w:lang w:val="en-US"/>
              </w:rPr>
            </w:pPr>
            <w:ins w:id="3696" w:author="vivo" w:date="2022-03-04T15:47:00Z">
              <w:r w:rsidRPr="00291380">
                <w:t>1.00</w:t>
              </w:r>
            </w:ins>
          </w:p>
        </w:tc>
      </w:tr>
      <w:tr w:rsidR="00221395" w14:paraId="4CA64FC8" w14:textId="77777777" w:rsidTr="0081403F">
        <w:trPr>
          <w:gridAfter w:val="2"/>
          <w:wAfter w:w="1063" w:type="pct"/>
          <w:ins w:id="3697" w:author="vivo" w:date="2022-03-04T15:47:00Z"/>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ins w:id="3698" w:author="vivo" w:date="2022-03-04T15:47:00Z"/>
                <w:color w:val="000000"/>
                <w:lang w:val="en-US"/>
              </w:rPr>
            </w:pPr>
            <w:ins w:id="3699" w:author="vivo" w:date="2022-03-04T15:47:00Z">
              <w:r w:rsidRPr="00291380">
                <w:t>0.52</w:t>
              </w:r>
            </w:ins>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ins w:id="3700" w:author="vivo" w:date="2022-03-04T15:47:00Z"/>
                <w:color w:val="000000"/>
                <w:lang w:val="en-US"/>
              </w:rPr>
            </w:pPr>
            <w:ins w:id="3701" w:author="vivo" w:date="2022-03-04T15:47:00Z">
              <w:r w:rsidRPr="00291380">
                <w:t>0.72</w:t>
              </w:r>
            </w:ins>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ins w:id="3702" w:author="vivo" w:date="2022-03-04T15:47:00Z"/>
                <w:color w:val="000000"/>
                <w:lang w:val="en-US"/>
              </w:rPr>
            </w:pPr>
            <w:ins w:id="3703" w:author="vivo" w:date="2022-03-04T15:47:00Z">
              <w:r w:rsidRPr="00291380">
                <w:t>0.00</w:t>
              </w:r>
            </w:ins>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ins w:id="3704" w:author="vivo" w:date="2022-03-04T15:47:00Z"/>
                <w:color w:val="000000"/>
                <w:lang w:val="en-US"/>
              </w:rPr>
            </w:pPr>
            <w:ins w:id="3705" w:author="vivo" w:date="2022-03-04T15:47:00Z">
              <w:r w:rsidRPr="00291380">
                <w:t>0.39</w:t>
              </w:r>
            </w:ins>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ins w:id="3706" w:author="vivo" w:date="2022-03-04T15:47:00Z"/>
                <w:color w:val="000000"/>
                <w:lang w:val="en-US"/>
              </w:rPr>
            </w:pPr>
            <w:ins w:id="3707" w:author="vivo" w:date="2022-03-04T15:47:00Z">
              <w:r w:rsidRPr="00291380">
                <w:t>0.76</w:t>
              </w:r>
            </w:ins>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ins w:id="3708" w:author="vivo" w:date="2022-03-04T15:47:00Z"/>
                <w:color w:val="000000"/>
                <w:lang w:val="en-US"/>
              </w:rPr>
            </w:pPr>
            <w:ins w:id="3709" w:author="vivo" w:date="2022-03-04T15:47:00Z">
              <w:r w:rsidRPr="00291380">
                <w:t>0.96</w:t>
              </w:r>
            </w:ins>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ins w:id="3710" w:author="vivo" w:date="2022-03-04T15:47:00Z"/>
                <w:color w:val="000000"/>
                <w:lang w:val="en-US"/>
              </w:rPr>
            </w:pPr>
            <w:ins w:id="3711" w:author="vivo" w:date="2022-03-04T15:47:00Z">
              <w:r w:rsidRPr="00291380">
                <w:t>0.83</w:t>
              </w:r>
            </w:ins>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ins w:id="3712" w:author="vivo" w:date="2022-03-04T15:47:00Z"/>
                <w:color w:val="000000"/>
                <w:lang w:val="en-US"/>
              </w:rPr>
            </w:pPr>
            <w:ins w:id="3713" w:author="vivo" w:date="2022-03-04T15:47:00Z">
              <w:r w:rsidRPr="00291380">
                <w:t>1.00</w:t>
              </w:r>
            </w:ins>
          </w:p>
        </w:tc>
      </w:tr>
      <w:tr w:rsidR="00221395" w14:paraId="559C5B07" w14:textId="77777777" w:rsidTr="0081403F">
        <w:trPr>
          <w:gridAfter w:val="2"/>
          <w:wAfter w:w="1063" w:type="pct"/>
          <w:ins w:id="3714" w:author="vivo" w:date="2022-03-04T15:47:00Z"/>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ins w:id="3715" w:author="vivo" w:date="2022-03-04T15:47:00Z"/>
                <w:color w:val="000000"/>
                <w:lang w:val="en-US"/>
              </w:rPr>
            </w:pPr>
            <w:ins w:id="3716" w:author="vivo" w:date="2022-03-04T15:47:00Z">
              <w:r w:rsidRPr="00291380">
                <w:t>0.84</w:t>
              </w:r>
            </w:ins>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ins w:id="3717" w:author="vivo" w:date="2022-03-04T15:47:00Z"/>
                <w:color w:val="000000"/>
                <w:lang w:val="en-US"/>
              </w:rPr>
            </w:pPr>
            <w:ins w:id="3718" w:author="vivo" w:date="2022-03-04T15:47:00Z">
              <w:r w:rsidRPr="00291380">
                <w:t>1.00</w:t>
              </w:r>
            </w:ins>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ins w:id="3719" w:author="vivo" w:date="2022-03-04T15:47:00Z"/>
                <w:color w:val="000000"/>
                <w:lang w:val="en-US"/>
              </w:rPr>
            </w:pPr>
            <w:ins w:id="3720" w:author="vivo" w:date="2022-03-04T15:47:00Z">
              <w:r w:rsidRPr="00291380">
                <w:t>0.06</w:t>
              </w:r>
            </w:ins>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ins w:id="3721" w:author="vivo" w:date="2022-03-04T15:47:00Z"/>
                <w:color w:val="000000"/>
                <w:lang w:val="en-US"/>
              </w:rPr>
            </w:pPr>
            <w:ins w:id="3722" w:author="vivo" w:date="2022-03-04T15:47:00Z">
              <w:r w:rsidRPr="00291380">
                <w:t>0.46</w:t>
              </w:r>
            </w:ins>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ins w:id="3723" w:author="vivo" w:date="2022-03-04T15:47:00Z"/>
                <w:color w:val="000000"/>
                <w:lang w:val="en-US"/>
              </w:rPr>
            </w:pPr>
            <w:ins w:id="3724" w:author="vivo" w:date="2022-03-04T15:47:00Z">
              <w:r w:rsidRPr="00291380">
                <w:t>0.71</w:t>
              </w:r>
            </w:ins>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ins w:id="3725" w:author="vivo" w:date="2022-03-04T15:47:00Z"/>
                <w:color w:val="000000"/>
                <w:lang w:val="en-US"/>
              </w:rPr>
            </w:pPr>
            <w:ins w:id="3726" w:author="vivo" w:date="2022-03-04T15:47:00Z">
              <w:r w:rsidRPr="00291380">
                <w:t>0.91</w:t>
              </w:r>
            </w:ins>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ins w:id="3727" w:author="vivo" w:date="2022-03-04T15:47:00Z"/>
                <w:color w:val="000000"/>
                <w:lang w:val="en-US"/>
              </w:rPr>
            </w:pPr>
            <w:ins w:id="3728" w:author="vivo" w:date="2022-03-04T15:47:00Z">
              <w:r w:rsidRPr="00291380">
                <w:t>0.81</w:t>
              </w:r>
            </w:ins>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ins w:id="3729" w:author="vivo" w:date="2022-03-04T15:47:00Z"/>
                <w:color w:val="000000"/>
                <w:lang w:val="en-US"/>
              </w:rPr>
            </w:pPr>
            <w:ins w:id="3730" w:author="vivo" w:date="2022-03-04T15:47:00Z">
              <w:r w:rsidRPr="00291380">
                <w:t>1.00</w:t>
              </w:r>
            </w:ins>
          </w:p>
        </w:tc>
      </w:tr>
      <w:tr w:rsidR="00221395" w14:paraId="336AB4AB" w14:textId="77777777" w:rsidTr="0081403F">
        <w:trPr>
          <w:gridAfter w:val="2"/>
          <w:wAfter w:w="1063" w:type="pct"/>
          <w:ins w:id="3731" w:author="vivo" w:date="2022-03-04T15:47:00Z"/>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ins w:id="3732" w:author="vivo" w:date="2022-03-04T15:47:00Z"/>
                <w:color w:val="000000"/>
                <w:lang w:val="en-US"/>
              </w:rPr>
            </w:pPr>
            <w:ins w:id="3733" w:author="vivo" w:date="2022-03-04T15:47:00Z">
              <w:r w:rsidRPr="00291380">
                <w:t>0.90</w:t>
              </w:r>
            </w:ins>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ins w:id="3734" w:author="vivo" w:date="2022-03-04T15:47:00Z"/>
                <w:color w:val="000000"/>
                <w:lang w:val="en-US"/>
              </w:rPr>
            </w:pPr>
            <w:ins w:id="3735" w:author="vivo" w:date="2022-03-04T15:47:00Z">
              <w:r w:rsidRPr="00291380">
                <w:t>1.00</w:t>
              </w:r>
            </w:ins>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ins w:id="3736" w:author="vivo" w:date="2022-03-04T15:47:00Z"/>
                <w:color w:val="000000"/>
                <w:lang w:val="en-US"/>
              </w:rPr>
            </w:pPr>
            <w:ins w:id="3737" w:author="vivo" w:date="2022-03-04T15:47:00Z">
              <w:r w:rsidRPr="00291380">
                <w:t>0.27</w:t>
              </w:r>
            </w:ins>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ins w:id="3738" w:author="vivo" w:date="2022-03-04T15:47:00Z"/>
                <w:color w:val="000000"/>
                <w:lang w:val="en-US"/>
              </w:rPr>
            </w:pPr>
            <w:ins w:id="3739" w:author="vivo" w:date="2022-03-04T15:47:00Z">
              <w:r w:rsidRPr="00291380">
                <w:t>0.47</w:t>
              </w:r>
            </w:ins>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ins w:id="3740" w:author="vivo" w:date="2022-03-04T15:47:00Z"/>
                <w:color w:val="000000"/>
                <w:lang w:val="en-US"/>
              </w:rPr>
            </w:pPr>
            <w:ins w:id="3741" w:author="vivo" w:date="2022-03-04T15:47:00Z">
              <w:r w:rsidRPr="00291380">
                <w:t>0.65</w:t>
              </w:r>
            </w:ins>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ins w:id="3742" w:author="vivo" w:date="2022-03-04T15:47:00Z"/>
                <w:color w:val="000000"/>
                <w:lang w:val="en-US"/>
              </w:rPr>
            </w:pPr>
            <w:ins w:id="3743" w:author="vivo" w:date="2022-03-04T15:47:00Z">
              <w:r w:rsidRPr="00291380">
                <w:t>0.85</w:t>
              </w:r>
            </w:ins>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ins w:id="3744" w:author="vivo" w:date="2022-03-04T15:47:00Z"/>
                <w:color w:val="000000"/>
                <w:lang w:val="en-US"/>
              </w:rPr>
            </w:pPr>
            <w:ins w:id="3745" w:author="vivo" w:date="2022-03-04T15:47:00Z">
              <w:r w:rsidRPr="00291380">
                <w:t>0.77</w:t>
              </w:r>
            </w:ins>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ins w:id="3746" w:author="vivo" w:date="2022-03-04T15:47:00Z"/>
                <w:color w:val="000000"/>
                <w:lang w:val="en-US"/>
              </w:rPr>
            </w:pPr>
            <w:ins w:id="3747" w:author="vivo" w:date="2022-03-04T15:47:00Z">
              <w:r w:rsidRPr="00291380">
                <w:t>0.97</w:t>
              </w:r>
            </w:ins>
          </w:p>
        </w:tc>
      </w:tr>
      <w:tr w:rsidR="00221395" w14:paraId="1D22CFD8" w14:textId="77777777" w:rsidTr="0081403F">
        <w:trPr>
          <w:gridAfter w:val="2"/>
          <w:wAfter w:w="1063" w:type="pct"/>
          <w:ins w:id="3748" w:author="vivo" w:date="2022-03-04T15:47:00Z"/>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ins w:id="3749" w:author="vivo" w:date="2022-03-04T15:47:00Z"/>
                <w:color w:val="000000"/>
                <w:lang w:val="en-US"/>
              </w:rPr>
            </w:pPr>
            <w:ins w:id="3750" w:author="vivo" w:date="2022-03-04T15:47:00Z">
              <w:r w:rsidRPr="00291380">
                <w:t>0.90</w:t>
              </w:r>
            </w:ins>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ins w:id="3751" w:author="vivo" w:date="2022-03-04T15:47:00Z"/>
                <w:color w:val="000000"/>
                <w:lang w:val="en-US"/>
              </w:rPr>
            </w:pPr>
            <w:ins w:id="3752" w:author="vivo" w:date="2022-03-04T15:47:00Z">
              <w:r w:rsidRPr="00291380">
                <w:t>1.00</w:t>
              </w:r>
            </w:ins>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ins w:id="3753" w:author="vivo" w:date="2022-03-04T15:47:00Z"/>
                <w:color w:val="000000"/>
                <w:lang w:val="en-US"/>
              </w:rPr>
            </w:pPr>
            <w:ins w:id="3754" w:author="vivo" w:date="2022-03-04T15:47:00Z">
              <w:r w:rsidRPr="00291380">
                <w:t>0.00</w:t>
              </w:r>
            </w:ins>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ins w:id="3755" w:author="vivo" w:date="2022-03-04T15:47:00Z"/>
                <w:color w:val="000000"/>
                <w:lang w:val="en-US"/>
              </w:rPr>
            </w:pPr>
            <w:ins w:id="3756" w:author="vivo" w:date="2022-03-04T15:47:00Z">
              <w:r w:rsidRPr="00291380">
                <w:t>0.39</w:t>
              </w:r>
            </w:ins>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ins w:id="3757" w:author="vivo" w:date="2022-03-04T15:47:00Z"/>
                <w:color w:val="000000"/>
                <w:lang w:val="en-US"/>
              </w:rPr>
            </w:pPr>
            <w:ins w:id="3758" w:author="vivo" w:date="2022-03-04T15:47:00Z">
              <w:r w:rsidRPr="00291380">
                <w:t>0.58</w:t>
              </w:r>
            </w:ins>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ins w:id="3759" w:author="vivo" w:date="2022-03-04T15:47:00Z"/>
                <w:color w:val="000000"/>
                <w:lang w:val="en-US"/>
              </w:rPr>
            </w:pPr>
            <w:ins w:id="3760" w:author="vivo" w:date="2022-03-04T15:47:00Z">
              <w:r w:rsidRPr="00291380">
                <w:t>0.78</w:t>
              </w:r>
            </w:ins>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ins w:id="3761" w:author="vivo" w:date="2022-03-04T15:47:00Z"/>
                <w:color w:val="000000"/>
                <w:lang w:val="en-US"/>
              </w:rPr>
            </w:pPr>
            <w:ins w:id="3762" w:author="vivo" w:date="2022-03-04T15:47:00Z">
              <w:r w:rsidRPr="00291380">
                <w:t>0.73</w:t>
              </w:r>
            </w:ins>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ins w:id="3763" w:author="vivo" w:date="2022-03-04T15:47:00Z"/>
                <w:color w:val="000000"/>
                <w:lang w:val="en-US"/>
              </w:rPr>
            </w:pPr>
            <w:ins w:id="3764" w:author="vivo" w:date="2022-03-04T15:47:00Z">
              <w:r w:rsidRPr="00291380">
                <w:t>0.93</w:t>
              </w:r>
            </w:ins>
          </w:p>
        </w:tc>
      </w:tr>
      <w:tr w:rsidR="00221395" w14:paraId="56F5063E" w14:textId="77777777" w:rsidTr="0081403F">
        <w:trPr>
          <w:gridAfter w:val="2"/>
          <w:wAfter w:w="1063" w:type="pct"/>
          <w:ins w:id="3765" w:author="vivo" w:date="2022-03-04T15:47:00Z"/>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ins w:id="3766" w:author="vivo" w:date="2022-03-04T15:47:00Z"/>
                <w:color w:val="000000"/>
                <w:lang w:val="en-US"/>
              </w:rPr>
            </w:pPr>
            <w:ins w:id="3767" w:author="vivo" w:date="2022-03-04T15:47:00Z">
              <w:r w:rsidRPr="00291380">
                <w:t>0.90</w:t>
              </w:r>
            </w:ins>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ins w:id="3768" w:author="vivo" w:date="2022-03-04T15:47:00Z"/>
                <w:color w:val="000000"/>
                <w:lang w:val="en-US"/>
              </w:rPr>
            </w:pPr>
            <w:ins w:id="3769" w:author="vivo" w:date="2022-03-04T15:47:00Z">
              <w:r w:rsidRPr="00291380">
                <w:t>1.00</w:t>
              </w:r>
            </w:ins>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ins w:id="3770" w:author="vivo" w:date="2022-03-04T15:47:00Z"/>
                <w:color w:val="000000"/>
                <w:lang w:val="en-US"/>
              </w:rPr>
            </w:pPr>
            <w:ins w:id="3771" w:author="vivo" w:date="2022-03-04T15:47:00Z">
              <w:r w:rsidRPr="00291380">
                <w:t>0.09</w:t>
              </w:r>
            </w:ins>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ins w:id="3772" w:author="vivo" w:date="2022-03-04T15:47:00Z"/>
                <w:color w:val="000000"/>
                <w:lang w:val="en-US"/>
              </w:rPr>
            </w:pPr>
            <w:ins w:id="3773" w:author="vivo" w:date="2022-03-04T15:47:00Z">
              <w:r w:rsidRPr="00291380">
                <w:t>0.49</w:t>
              </w:r>
            </w:ins>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ins w:id="3774" w:author="vivo" w:date="2022-03-04T15:47:00Z"/>
                <w:color w:val="000000"/>
                <w:lang w:val="en-US"/>
              </w:rPr>
            </w:pPr>
            <w:ins w:id="3775" w:author="vivo" w:date="2022-03-04T15:47:00Z">
              <w:r w:rsidRPr="00291380">
                <w:t>0.49</w:t>
              </w:r>
            </w:ins>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ins w:id="3776" w:author="vivo" w:date="2022-03-04T15:47:00Z"/>
                <w:color w:val="000000"/>
                <w:lang w:val="en-US"/>
              </w:rPr>
            </w:pPr>
            <w:ins w:id="3777" w:author="vivo" w:date="2022-03-04T15:47:00Z">
              <w:r w:rsidRPr="00291380">
                <w:t>0.69</w:t>
              </w:r>
            </w:ins>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ins w:id="3778" w:author="vivo" w:date="2022-03-04T15:47:00Z"/>
                <w:color w:val="000000"/>
                <w:lang w:val="en-US"/>
              </w:rPr>
            </w:pPr>
            <w:ins w:id="3779" w:author="vivo" w:date="2022-03-04T15:47:00Z">
              <w:r w:rsidRPr="00291380">
                <w:t>0.68</w:t>
              </w:r>
            </w:ins>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ins w:id="3780" w:author="vivo" w:date="2022-03-04T15:47:00Z"/>
                <w:color w:val="000000"/>
                <w:lang w:val="en-US"/>
              </w:rPr>
            </w:pPr>
            <w:ins w:id="3781" w:author="vivo" w:date="2022-03-04T15:47:00Z">
              <w:r w:rsidRPr="00291380">
                <w:t>0.88</w:t>
              </w:r>
            </w:ins>
          </w:p>
        </w:tc>
      </w:tr>
      <w:tr w:rsidR="00221395" w14:paraId="48C2907A" w14:textId="77777777" w:rsidTr="0081403F">
        <w:trPr>
          <w:gridAfter w:val="2"/>
          <w:wAfter w:w="1063" w:type="pct"/>
          <w:ins w:id="3782" w:author="vivo" w:date="2022-03-04T15:47:00Z"/>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ins w:id="3783"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ins w:id="3784"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ins w:id="3785" w:author="vivo" w:date="2022-03-04T15:47:00Z"/>
                <w:color w:val="000000"/>
                <w:lang w:val="en-US"/>
              </w:rPr>
            </w:pPr>
            <w:ins w:id="3786" w:author="vivo" w:date="2022-03-04T15:47:00Z">
              <w:r w:rsidRPr="00291380">
                <w:t>0.64</w:t>
              </w:r>
            </w:ins>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ins w:id="3787" w:author="vivo" w:date="2022-03-04T15:47:00Z"/>
                <w:color w:val="000000"/>
                <w:lang w:val="en-US"/>
              </w:rPr>
            </w:pPr>
            <w:ins w:id="3788" w:author="vivo" w:date="2022-03-04T15:47:00Z">
              <w:r w:rsidRPr="00291380">
                <w:t>0.84</w:t>
              </w:r>
            </w:ins>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ins w:id="3789" w:author="vivo" w:date="2022-03-04T15:47:00Z"/>
                <w:color w:val="000000"/>
                <w:lang w:val="en-US"/>
              </w:rPr>
            </w:pPr>
            <w:ins w:id="3790" w:author="vivo" w:date="2022-03-04T15:47:00Z">
              <w:r w:rsidRPr="00291380">
                <w:t>0.39</w:t>
              </w:r>
            </w:ins>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ins w:id="3791" w:author="vivo" w:date="2022-03-04T15:47:00Z"/>
                <w:color w:val="000000"/>
                <w:lang w:val="en-US"/>
              </w:rPr>
            </w:pPr>
            <w:ins w:id="3792" w:author="vivo" w:date="2022-03-04T15:47:00Z">
              <w:r w:rsidRPr="00291380">
                <w:t>0.59</w:t>
              </w:r>
            </w:ins>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ins w:id="3793" w:author="vivo" w:date="2022-03-04T15:47:00Z"/>
                <w:color w:val="000000"/>
                <w:lang w:val="en-US"/>
              </w:rPr>
            </w:pPr>
            <w:ins w:id="3794" w:author="vivo" w:date="2022-03-04T15:47:00Z">
              <w:r w:rsidRPr="00291380">
                <w:t>0.62</w:t>
              </w:r>
            </w:ins>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ins w:id="3795" w:author="vivo" w:date="2022-03-04T15:47:00Z"/>
                <w:color w:val="000000"/>
                <w:lang w:val="en-US"/>
              </w:rPr>
            </w:pPr>
            <w:ins w:id="3796" w:author="vivo" w:date="2022-03-04T15:47:00Z">
              <w:r w:rsidRPr="00291380">
                <w:t>0.82</w:t>
              </w:r>
            </w:ins>
          </w:p>
        </w:tc>
      </w:tr>
      <w:tr w:rsidR="00221395" w14:paraId="6AA7AC78" w14:textId="77777777" w:rsidTr="0081403F">
        <w:trPr>
          <w:gridAfter w:val="2"/>
          <w:wAfter w:w="1063" w:type="pct"/>
          <w:ins w:id="3797" w:author="vivo" w:date="2022-03-04T15:47:00Z"/>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ins w:id="3798"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ins w:id="3799"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ins w:id="3800" w:author="vivo" w:date="2022-03-04T15:47:00Z"/>
                <w:color w:val="000000"/>
                <w:lang w:val="en-US"/>
              </w:rPr>
            </w:pPr>
            <w:ins w:id="3801" w:author="vivo" w:date="2022-03-04T15:47:00Z">
              <w:r w:rsidRPr="00291380">
                <w:t>0.87</w:t>
              </w:r>
            </w:ins>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ins w:id="3802" w:author="vivo" w:date="2022-03-04T15:47:00Z"/>
                <w:color w:val="000000"/>
                <w:lang w:val="en-US"/>
              </w:rPr>
            </w:pPr>
            <w:ins w:id="3803" w:author="vivo" w:date="2022-03-04T15:47:00Z">
              <w:r w:rsidRPr="00291380">
                <w:t>1.00</w:t>
              </w:r>
            </w:ins>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ins w:id="3804" w:author="vivo" w:date="2022-03-04T15:47:00Z"/>
                <w:color w:val="000000"/>
                <w:lang w:val="en-US"/>
              </w:rPr>
            </w:pPr>
            <w:ins w:id="3805" w:author="vivo" w:date="2022-03-04T15:47:00Z">
              <w:r w:rsidRPr="00291380">
                <w:t>0.03</w:t>
              </w:r>
            </w:ins>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ins w:id="3806" w:author="vivo" w:date="2022-03-04T15:47:00Z"/>
                <w:color w:val="000000"/>
                <w:lang w:val="en-US"/>
              </w:rPr>
            </w:pPr>
            <w:ins w:id="3807" w:author="vivo" w:date="2022-03-04T15:47:00Z">
              <w:r w:rsidRPr="00291380">
                <w:t>0.43</w:t>
              </w:r>
            </w:ins>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ins w:id="3808" w:author="vivo" w:date="2022-03-04T15:47:00Z"/>
                <w:color w:val="000000"/>
                <w:lang w:val="en-US"/>
              </w:rPr>
            </w:pPr>
            <w:ins w:id="3809" w:author="vivo" w:date="2022-03-04T15:47:00Z">
              <w:r w:rsidRPr="00291380">
                <w:t>0.54</w:t>
              </w:r>
            </w:ins>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ins w:id="3810" w:author="vivo" w:date="2022-03-04T15:47:00Z"/>
                <w:color w:val="000000"/>
                <w:lang w:val="en-US"/>
              </w:rPr>
            </w:pPr>
            <w:ins w:id="3811" w:author="vivo" w:date="2022-03-04T15:47:00Z">
              <w:r w:rsidRPr="00291380">
                <w:t>0.74</w:t>
              </w:r>
            </w:ins>
          </w:p>
        </w:tc>
      </w:tr>
      <w:tr w:rsidR="00221395" w14:paraId="3E277198" w14:textId="77777777" w:rsidTr="0081403F">
        <w:trPr>
          <w:gridAfter w:val="2"/>
          <w:wAfter w:w="1063" w:type="pct"/>
          <w:ins w:id="3812" w:author="vivo" w:date="2022-03-04T15:47:00Z"/>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ins w:id="3813"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ins w:id="3814"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ins w:id="3815"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ins w:id="3816"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ins w:id="3817" w:author="vivo" w:date="2022-03-04T15:47:00Z"/>
                <w:color w:val="000000"/>
                <w:lang w:val="en-US"/>
              </w:rPr>
            </w:pPr>
            <w:ins w:id="3818" w:author="vivo" w:date="2022-03-04T15:47:00Z">
              <w:r w:rsidRPr="00291380">
                <w:t>0.52</w:t>
              </w:r>
            </w:ins>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ins w:id="3819" w:author="vivo" w:date="2022-03-04T15:47:00Z"/>
                <w:color w:val="000000"/>
                <w:lang w:val="en-US"/>
              </w:rPr>
            </w:pPr>
            <w:ins w:id="3820" w:author="vivo" w:date="2022-03-04T15:47:00Z">
              <w:r w:rsidRPr="00291380">
                <w:t>0.72</w:t>
              </w:r>
            </w:ins>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ins w:id="3821" w:author="vivo" w:date="2022-03-04T15:47:00Z"/>
                <w:color w:val="000000"/>
                <w:lang w:val="en-US"/>
              </w:rPr>
            </w:pPr>
            <w:ins w:id="3822" w:author="vivo" w:date="2022-03-04T15:47:00Z">
              <w:r w:rsidRPr="00291380">
                <w:t>0.46</w:t>
              </w:r>
            </w:ins>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ins w:id="3823" w:author="vivo" w:date="2022-03-04T15:47:00Z"/>
                <w:color w:val="000000"/>
                <w:lang w:val="en-US"/>
              </w:rPr>
            </w:pPr>
            <w:ins w:id="3824" w:author="vivo" w:date="2022-03-04T15:47:00Z">
              <w:r w:rsidRPr="00291380">
                <w:t>0.66</w:t>
              </w:r>
            </w:ins>
          </w:p>
        </w:tc>
      </w:tr>
      <w:tr w:rsidR="00221395" w14:paraId="0389FBF8" w14:textId="77777777" w:rsidTr="0081403F">
        <w:trPr>
          <w:gridAfter w:val="2"/>
          <w:wAfter w:w="1063" w:type="pct"/>
          <w:ins w:id="3825" w:author="vivo" w:date="2022-03-04T15:47:00Z"/>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ins w:id="3826"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ins w:id="3827"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ins w:id="3828"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ins w:id="3829"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ins w:id="3830" w:author="vivo" w:date="2022-03-04T15:47:00Z"/>
                <w:color w:val="000000"/>
                <w:lang w:val="en-US"/>
              </w:rPr>
            </w:pPr>
            <w:ins w:id="3831" w:author="vivo" w:date="2022-03-04T15:47:00Z">
              <w:r w:rsidRPr="00291380">
                <w:t>0.75</w:t>
              </w:r>
            </w:ins>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ins w:id="3832" w:author="vivo" w:date="2022-03-04T15:47:00Z"/>
                <w:color w:val="000000"/>
                <w:lang w:val="en-US"/>
              </w:rPr>
            </w:pPr>
            <w:ins w:id="3833" w:author="vivo" w:date="2022-03-04T15:47:00Z">
              <w:r w:rsidRPr="00291380">
                <w:t>0.95</w:t>
              </w:r>
            </w:ins>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ins w:id="3834" w:author="vivo" w:date="2022-03-04T15:47:00Z"/>
                <w:color w:val="000000"/>
                <w:lang w:val="en-US"/>
              </w:rPr>
            </w:pPr>
            <w:ins w:id="3835" w:author="vivo" w:date="2022-03-04T15:47:00Z">
              <w:r w:rsidRPr="00291380">
                <w:t>0.37</w:t>
              </w:r>
            </w:ins>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ins w:id="3836" w:author="vivo" w:date="2022-03-04T15:47:00Z"/>
                <w:color w:val="000000"/>
                <w:lang w:val="en-US"/>
              </w:rPr>
            </w:pPr>
            <w:ins w:id="3837" w:author="vivo" w:date="2022-03-04T15:47:00Z">
              <w:r w:rsidRPr="00291380">
                <w:t>0.57</w:t>
              </w:r>
            </w:ins>
          </w:p>
        </w:tc>
      </w:tr>
      <w:tr w:rsidR="00221395" w14:paraId="719D5EEE" w14:textId="77777777" w:rsidTr="0081403F">
        <w:trPr>
          <w:gridAfter w:val="2"/>
          <w:wAfter w:w="1063" w:type="pct"/>
          <w:ins w:id="3838" w:author="vivo" w:date="2022-03-04T15:47:00Z"/>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ins w:id="3839"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ins w:id="3840"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ins w:id="3841"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ins w:id="3842"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ins w:id="3843" w:author="vivo" w:date="2022-03-04T15:47:00Z"/>
                <w:color w:val="000000"/>
                <w:lang w:val="en-US"/>
              </w:rPr>
            </w:pPr>
            <w:ins w:id="3844" w:author="vivo" w:date="2022-03-04T15:47:00Z">
              <w:r w:rsidRPr="00291380">
                <w:t>0.83</w:t>
              </w:r>
            </w:ins>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ins w:id="3845" w:author="vivo" w:date="2022-03-04T15:47:00Z"/>
                <w:color w:val="000000"/>
                <w:lang w:val="en-US"/>
              </w:rPr>
            </w:pPr>
            <w:ins w:id="3846" w:author="vivo" w:date="2022-03-04T15:47:00Z">
              <w:r w:rsidRPr="00291380">
                <w:t>1.00</w:t>
              </w:r>
            </w:ins>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ins w:id="3847" w:author="vivo" w:date="2022-03-04T15:47:00Z"/>
                <w:color w:val="000000"/>
                <w:lang w:val="en-US"/>
              </w:rPr>
            </w:pPr>
            <w:ins w:id="3848" w:author="vivo" w:date="2022-03-04T15:47:00Z">
              <w:r w:rsidRPr="00291380">
                <w:t>0.27</w:t>
              </w:r>
            </w:ins>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ins w:id="3849" w:author="vivo" w:date="2022-03-04T15:47:00Z"/>
                <w:color w:val="000000"/>
                <w:lang w:val="en-US"/>
              </w:rPr>
            </w:pPr>
            <w:ins w:id="3850" w:author="vivo" w:date="2022-03-04T15:47:00Z">
              <w:r w:rsidRPr="00291380">
                <w:t>0.47</w:t>
              </w:r>
            </w:ins>
          </w:p>
        </w:tc>
      </w:tr>
      <w:tr w:rsidR="00221395" w14:paraId="42F0D28A" w14:textId="77777777" w:rsidTr="0081403F">
        <w:trPr>
          <w:gridAfter w:val="2"/>
          <w:wAfter w:w="1063" w:type="pct"/>
          <w:ins w:id="3851" w:author="vivo" w:date="2022-03-04T15:47:00Z"/>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ins w:id="3852"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ins w:id="3853"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ins w:id="3854"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ins w:id="3855"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ins w:id="3856" w:author="vivo" w:date="2022-03-04T15:47:00Z"/>
                <w:color w:val="000000"/>
                <w:lang w:val="en-US"/>
              </w:rPr>
            </w:pPr>
            <w:ins w:id="3857" w:author="vivo" w:date="2022-03-04T15:47:00Z">
              <w:r w:rsidRPr="00291380">
                <w:t>0.82</w:t>
              </w:r>
            </w:ins>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ins w:id="3858" w:author="vivo" w:date="2022-03-04T15:47:00Z"/>
                <w:color w:val="000000"/>
                <w:lang w:val="en-US"/>
              </w:rPr>
            </w:pPr>
            <w:ins w:id="3859" w:author="vivo" w:date="2022-03-04T15:47:00Z">
              <w:r w:rsidRPr="00291380">
                <w:t>1.00</w:t>
              </w:r>
            </w:ins>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ins w:id="3860" w:author="vivo" w:date="2022-03-04T15:47:00Z"/>
                <w:color w:val="000000"/>
                <w:lang w:val="en-US"/>
              </w:rPr>
            </w:pPr>
            <w:ins w:id="3861" w:author="vivo" w:date="2022-03-04T15:47:00Z">
              <w:r w:rsidRPr="00291380">
                <w:t>0.07</w:t>
              </w:r>
            </w:ins>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ins w:id="3862" w:author="vivo" w:date="2022-03-04T15:47:00Z"/>
                <w:color w:val="000000"/>
                <w:lang w:val="en-US"/>
              </w:rPr>
            </w:pPr>
            <w:ins w:id="3863" w:author="vivo" w:date="2022-03-04T15:47:00Z">
              <w:r w:rsidRPr="00291380">
                <w:t>0.47</w:t>
              </w:r>
            </w:ins>
          </w:p>
        </w:tc>
      </w:tr>
      <w:tr w:rsidR="00221395" w14:paraId="724FECD2" w14:textId="77777777" w:rsidTr="0081403F">
        <w:trPr>
          <w:gridAfter w:val="2"/>
          <w:wAfter w:w="1063" w:type="pct"/>
          <w:ins w:id="3864" w:author="vivo" w:date="2022-03-04T15:47:00Z"/>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ins w:id="3865"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ins w:id="3866"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ins w:id="3867"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ins w:id="3868"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ins w:id="3869" w:author="vivo" w:date="2022-03-04T15:47:00Z"/>
                <w:color w:val="000000"/>
                <w:lang w:val="en-US"/>
              </w:rPr>
            </w:pPr>
            <w:ins w:id="3870" w:author="vivo" w:date="2022-03-04T15:47:00Z">
              <w:r w:rsidRPr="00291380">
                <w:t>0.69</w:t>
              </w:r>
            </w:ins>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ins w:id="3871" w:author="vivo" w:date="2022-03-04T15:47:00Z"/>
                <w:color w:val="000000"/>
                <w:lang w:val="en-US"/>
              </w:rPr>
            </w:pPr>
            <w:ins w:id="3872" w:author="vivo" w:date="2022-03-04T15:47:00Z">
              <w:r w:rsidRPr="00291380">
                <w:t>0.89</w:t>
              </w:r>
            </w:ins>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ins w:id="3873" w:author="vivo" w:date="2022-03-04T15:47:00Z"/>
                <w:color w:val="000000"/>
                <w:lang w:val="en-US"/>
              </w:rPr>
            </w:pPr>
            <w:ins w:id="3874" w:author="vivo" w:date="2022-03-04T15:47:00Z">
              <w:r w:rsidRPr="00291380">
                <w:t>0.00</w:t>
              </w:r>
            </w:ins>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ins w:id="3875" w:author="vivo" w:date="2022-03-04T15:47:00Z"/>
                <w:color w:val="000000"/>
                <w:lang w:val="en-US"/>
              </w:rPr>
            </w:pPr>
            <w:ins w:id="3876" w:author="vivo" w:date="2022-03-04T15:47:00Z">
              <w:r w:rsidRPr="00291380">
                <w:t>0.38</w:t>
              </w:r>
            </w:ins>
          </w:p>
        </w:tc>
      </w:tr>
      <w:tr w:rsidR="00221395" w14:paraId="236EFF9F" w14:textId="77777777" w:rsidTr="0081403F">
        <w:trPr>
          <w:gridAfter w:val="2"/>
          <w:wAfter w:w="1063" w:type="pct"/>
          <w:ins w:id="3877" w:author="vivo" w:date="2022-03-04T15:47:00Z"/>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ins w:id="3878"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ins w:id="3879"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ins w:id="3880"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ins w:id="3881"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ins w:id="3882" w:author="vivo" w:date="2022-03-04T15:47:00Z"/>
                <w:color w:val="000000"/>
                <w:lang w:val="en-US"/>
              </w:rPr>
            </w:pPr>
            <w:ins w:id="3883" w:author="vivo" w:date="2022-03-04T15:47:00Z">
              <w:r w:rsidRPr="00291380">
                <w:t>0.32</w:t>
              </w:r>
            </w:ins>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ins w:id="3884" w:author="vivo" w:date="2022-03-04T15:47:00Z"/>
                <w:color w:val="000000"/>
                <w:lang w:val="en-US"/>
              </w:rPr>
            </w:pPr>
            <w:ins w:id="3885" w:author="vivo" w:date="2022-03-04T15:47:00Z">
              <w:r w:rsidRPr="00291380">
                <w:t>0.52</w:t>
              </w:r>
            </w:ins>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ins w:id="3886" w:author="vivo" w:date="2022-03-04T15:47:00Z"/>
                <w:color w:val="000000"/>
                <w:lang w:val="en-US"/>
              </w:rPr>
            </w:pPr>
            <w:ins w:id="3887" w:author="vivo" w:date="2022-03-04T15:47:00Z">
              <w:r w:rsidRPr="00291380">
                <w:t>0.41</w:t>
              </w:r>
            </w:ins>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ins w:id="3888" w:author="vivo" w:date="2022-03-04T15:47:00Z"/>
                <w:color w:val="000000"/>
                <w:lang w:val="en-US"/>
              </w:rPr>
            </w:pPr>
            <w:ins w:id="3889" w:author="vivo" w:date="2022-03-04T15:47:00Z">
              <w:r w:rsidRPr="00291380">
                <w:t>0.61</w:t>
              </w:r>
            </w:ins>
          </w:p>
        </w:tc>
      </w:tr>
      <w:tr w:rsidR="00221395" w14:paraId="65988539" w14:textId="77777777" w:rsidTr="0081403F">
        <w:trPr>
          <w:gridAfter w:val="2"/>
          <w:wAfter w:w="1063" w:type="pct"/>
          <w:ins w:id="3890" w:author="vivo" w:date="2022-03-04T15:47:00Z"/>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ins w:id="3891"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ins w:id="3892"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ins w:id="3893"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ins w:id="3894"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ins w:id="3895" w:author="vivo" w:date="2022-03-04T15:47:00Z"/>
                <w:color w:val="000000"/>
                <w:lang w:val="en-US"/>
              </w:rPr>
            </w:pPr>
            <w:ins w:id="3896" w:author="vivo" w:date="2022-03-04T15:47:00Z">
              <w:r w:rsidRPr="00291380">
                <w:t>0.00</w:t>
              </w:r>
            </w:ins>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ins w:id="3897" w:author="vivo" w:date="2022-03-04T15:47:00Z"/>
                <w:color w:val="000000"/>
                <w:lang w:val="en-US"/>
              </w:rPr>
            </w:pPr>
            <w:ins w:id="3898" w:author="vivo" w:date="2022-03-04T15:47:00Z">
              <w:r w:rsidRPr="00291380">
                <w:t>0.35</w:t>
              </w:r>
            </w:ins>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ins w:id="3899" w:author="vivo" w:date="2022-03-04T15:47:00Z"/>
                <w:color w:val="000000"/>
                <w:lang w:val="en-US"/>
              </w:rPr>
            </w:pPr>
            <w:ins w:id="3900" w:author="vivo" w:date="2022-03-04T15:47:00Z">
              <w:r w:rsidRPr="00291380">
                <w:t>0.73</w:t>
              </w:r>
            </w:ins>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ins w:id="3901" w:author="vivo" w:date="2022-03-04T15:47:00Z"/>
                <w:color w:val="000000"/>
                <w:lang w:val="en-US"/>
              </w:rPr>
            </w:pPr>
            <w:ins w:id="3902" w:author="vivo" w:date="2022-03-04T15:47:00Z">
              <w:r w:rsidRPr="00291380">
                <w:t>0.93</w:t>
              </w:r>
            </w:ins>
          </w:p>
        </w:tc>
      </w:tr>
      <w:tr w:rsidR="00221395" w14:paraId="2326EB8D" w14:textId="77777777" w:rsidTr="0081403F">
        <w:trPr>
          <w:gridAfter w:val="2"/>
          <w:wAfter w:w="1063" w:type="pct"/>
          <w:ins w:id="3903" w:author="vivo" w:date="2022-03-04T15:47:00Z"/>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ins w:id="3904"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ins w:id="3905"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ins w:id="3906"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ins w:id="3907"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ins w:id="3908" w:author="vivo" w:date="2022-03-04T15:47:00Z"/>
                <w:color w:val="000000"/>
                <w:lang w:val="en-US"/>
              </w:rPr>
            </w:pPr>
            <w:ins w:id="3909" w:author="vivo" w:date="2022-03-04T15:47:00Z">
              <w:r w:rsidRPr="00291380">
                <w:t>0.50</w:t>
              </w:r>
            </w:ins>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ins w:id="3910" w:author="vivo" w:date="2022-03-04T15:47:00Z"/>
                <w:color w:val="000000"/>
                <w:lang w:val="en-US"/>
              </w:rPr>
            </w:pPr>
            <w:ins w:id="3911" w:author="vivo" w:date="2022-03-04T15:47:00Z">
              <w:r w:rsidRPr="00291380">
                <w:t>0.70</w:t>
              </w:r>
            </w:ins>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ins w:id="3912" w:author="vivo" w:date="2022-03-04T15:47:00Z"/>
                <w:color w:val="000000"/>
                <w:lang w:val="en-US"/>
              </w:rPr>
            </w:pPr>
            <w:ins w:id="3913" w:author="vivo" w:date="2022-03-04T15:47:00Z">
              <w:r w:rsidRPr="00291380">
                <w:t>0.85</w:t>
              </w:r>
            </w:ins>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ins w:id="3914" w:author="vivo" w:date="2022-03-04T15:47:00Z"/>
                <w:color w:val="000000"/>
                <w:lang w:val="en-US"/>
              </w:rPr>
            </w:pPr>
            <w:ins w:id="3915" w:author="vivo" w:date="2022-03-04T15:47:00Z">
              <w:r w:rsidRPr="00291380">
                <w:t>1.00</w:t>
              </w:r>
            </w:ins>
          </w:p>
        </w:tc>
      </w:tr>
      <w:tr w:rsidR="00221395" w14:paraId="3A881CA4" w14:textId="77777777" w:rsidTr="0081403F">
        <w:trPr>
          <w:gridAfter w:val="2"/>
          <w:wAfter w:w="1063" w:type="pct"/>
          <w:ins w:id="3916" w:author="vivo" w:date="2022-03-04T15:47:00Z"/>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ins w:id="3917"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ins w:id="3918"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ins w:id="3919"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ins w:id="3920"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ins w:id="3921" w:author="vivo" w:date="2022-03-04T15:47:00Z"/>
                <w:color w:val="000000"/>
                <w:lang w:val="en-US"/>
              </w:rPr>
            </w:pPr>
            <w:ins w:id="3922" w:author="vivo" w:date="2022-03-04T15:47:00Z">
              <w:r w:rsidRPr="00291380">
                <w:t>0.80</w:t>
              </w:r>
            </w:ins>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ins w:id="3923" w:author="vivo" w:date="2022-03-04T15:47:00Z"/>
                <w:color w:val="000000"/>
                <w:lang w:val="en-US"/>
              </w:rPr>
            </w:pPr>
            <w:ins w:id="3924" w:author="vivo" w:date="2022-03-04T15:47:00Z">
              <w:r w:rsidRPr="00291380">
                <w:t>1.00</w:t>
              </w:r>
            </w:ins>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ins w:id="3925" w:author="vivo" w:date="2022-03-04T15:47:00Z"/>
                <w:color w:val="000000"/>
                <w:lang w:val="en-US"/>
              </w:rPr>
            </w:pPr>
            <w:ins w:id="3926" w:author="vivo" w:date="2022-03-04T15:47:00Z">
              <w:r w:rsidRPr="00291380">
                <w:t>0.79</w:t>
              </w:r>
            </w:ins>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ins w:id="3927" w:author="vivo" w:date="2022-03-04T15:47:00Z"/>
                <w:color w:val="000000"/>
                <w:lang w:val="en-US"/>
              </w:rPr>
            </w:pPr>
            <w:ins w:id="3928" w:author="vivo" w:date="2022-03-04T15:47:00Z">
              <w:r w:rsidRPr="00291380">
                <w:t>0.99</w:t>
              </w:r>
            </w:ins>
          </w:p>
        </w:tc>
      </w:tr>
      <w:tr w:rsidR="00221395" w14:paraId="625B44D4" w14:textId="77777777" w:rsidTr="0081403F">
        <w:trPr>
          <w:gridAfter w:val="2"/>
          <w:wAfter w:w="1063" w:type="pct"/>
          <w:ins w:id="3929" w:author="vivo" w:date="2022-03-04T15:47:00Z"/>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ins w:id="3930"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ins w:id="3931"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ins w:id="3932"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ins w:id="3933"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ins w:id="3934" w:author="vivo" w:date="2022-03-04T15:47:00Z"/>
                <w:color w:val="000000"/>
                <w:lang w:val="en-US"/>
              </w:rPr>
            </w:pPr>
            <w:ins w:id="3935" w:author="vivo" w:date="2022-03-04T15:47:00Z">
              <w:r w:rsidRPr="00291380">
                <w:t>0.90</w:t>
              </w:r>
            </w:ins>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ins w:id="3936" w:author="vivo" w:date="2022-03-04T15:47:00Z"/>
                <w:color w:val="000000"/>
                <w:lang w:val="en-US"/>
              </w:rPr>
            </w:pPr>
            <w:ins w:id="3937" w:author="vivo" w:date="2022-03-04T15:47:00Z">
              <w:r w:rsidRPr="00291380">
                <w:t>1.00</w:t>
              </w:r>
            </w:ins>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ins w:id="3938" w:author="vivo" w:date="2022-03-04T15:47:00Z"/>
                <w:color w:val="000000"/>
                <w:lang w:val="en-US"/>
              </w:rPr>
            </w:pPr>
            <w:ins w:id="3939" w:author="vivo" w:date="2022-03-04T15:47:00Z">
              <w:r w:rsidRPr="00291380">
                <w:t>0.70</w:t>
              </w:r>
            </w:ins>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ins w:id="3940" w:author="vivo" w:date="2022-03-04T15:47:00Z"/>
                <w:color w:val="000000"/>
                <w:lang w:val="en-US"/>
              </w:rPr>
            </w:pPr>
            <w:ins w:id="3941" w:author="vivo" w:date="2022-03-04T15:47:00Z">
              <w:r w:rsidRPr="00291380">
                <w:t>0.90</w:t>
              </w:r>
            </w:ins>
          </w:p>
        </w:tc>
      </w:tr>
      <w:tr w:rsidR="00221395" w14:paraId="44EE6773" w14:textId="77777777" w:rsidTr="0081403F">
        <w:trPr>
          <w:gridAfter w:val="2"/>
          <w:wAfter w:w="1063" w:type="pct"/>
          <w:ins w:id="3942" w:author="vivo" w:date="2022-03-04T15:47:00Z"/>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ins w:id="3943"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ins w:id="3944"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ins w:id="3945"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ins w:id="3946"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ins w:id="3947"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ins w:id="3948"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ins w:id="3949" w:author="vivo" w:date="2022-03-04T15:47:00Z"/>
                <w:color w:val="000000"/>
                <w:lang w:val="en-US"/>
              </w:rPr>
            </w:pPr>
            <w:ins w:id="3950" w:author="vivo" w:date="2022-03-04T15:47:00Z">
              <w:r w:rsidRPr="00291380">
                <w:t>0.68</w:t>
              </w:r>
            </w:ins>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ins w:id="3951" w:author="vivo" w:date="2022-03-04T15:47:00Z"/>
                <w:color w:val="000000"/>
                <w:lang w:val="en-US"/>
              </w:rPr>
            </w:pPr>
            <w:ins w:id="3952" w:author="vivo" w:date="2022-03-04T15:47:00Z">
              <w:r w:rsidRPr="00291380">
                <w:t>0.88</w:t>
              </w:r>
            </w:ins>
          </w:p>
        </w:tc>
      </w:tr>
      <w:tr w:rsidR="00221395" w14:paraId="1A13CF1C" w14:textId="77777777" w:rsidTr="0081403F">
        <w:trPr>
          <w:gridAfter w:val="2"/>
          <w:wAfter w:w="1063" w:type="pct"/>
          <w:ins w:id="3953" w:author="vivo" w:date="2022-03-04T15:47:00Z"/>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ins w:id="3954"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ins w:id="3955"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ins w:id="3956"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ins w:id="3957"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ins w:id="3958"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ins w:id="3959"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ins w:id="3960" w:author="vivo" w:date="2022-03-04T15:47:00Z"/>
                <w:color w:val="000000"/>
                <w:lang w:val="en-US"/>
              </w:rPr>
            </w:pPr>
            <w:ins w:id="3961" w:author="vivo" w:date="2022-03-04T15:47:00Z">
              <w:r w:rsidRPr="00291380">
                <w:t>0.78</w:t>
              </w:r>
            </w:ins>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ins w:id="3962" w:author="vivo" w:date="2022-03-04T15:47:00Z"/>
                <w:color w:val="000000"/>
                <w:lang w:val="en-US"/>
              </w:rPr>
            </w:pPr>
            <w:ins w:id="3963" w:author="vivo" w:date="2022-03-04T15:47:00Z">
              <w:r w:rsidRPr="00291380">
                <w:t>0.98</w:t>
              </w:r>
            </w:ins>
          </w:p>
        </w:tc>
      </w:tr>
      <w:tr w:rsidR="00221395" w14:paraId="0A0A557E" w14:textId="77777777" w:rsidTr="0081403F">
        <w:trPr>
          <w:gridAfter w:val="2"/>
          <w:wAfter w:w="1063" w:type="pct"/>
          <w:ins w:id="3964" w:author="vivo" w:date="2022-03-04T15:47:00Z"/>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ins w:id="3965"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ins w:id="3966"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ins w:id="3967"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ins w:id="3968"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ins w:id="3969"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ins w:id="3970"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ins w:id="3971" w:author="vivo" w:date="2022-03-04T15:47:00Z"/>
                <w:color w:val="000000"/>
                <w:lang w:val="en-US"/>
              </w:rPr>
            </w:pPr>
            <w:ins w:id="3972" w:author="vivo" w:date="2022-03-04T15:47:00Z">
              <w:r w:rsidRPr="00291380">
                <w:t>0.88</w:t>
              </w:r>
            </w:ins>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ins w:id="3973" w:author="vivo" w:date="2022-03-04T15:47:00Z"/>
                <w:color w:val="000000"/>
                <w:lang w:val="en-US"/>
              </w:rPr>
            </w:pPr>
            <w:ins w:id="3974" w:author="vivo" w:date="2022-03-04T15:47:00Z">
              <w:r w:rsidRPr="00291380">
                <w:t>1.00</w:t>
              </w:r>
            </w:ins>
          </w:p>
        </w:tc>
      </w:tr>
      <w:tr w:rsidR="00221395" w14:paraId="17ADE7D7" w14:textId="77777777" w:rsidTr="0081403F">
        <w:trPr>
          <w:gridAfter w:val="2"/>
          <w:wAfter w:w="1063" w:type="pct"/>
          <w:ins w:id="3975" w:author="vivo" w:date="2022-03-04T15:47:00Z"/>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ins w:id="3976"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ins w:id="3977"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ins w:id="3978"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ins w:id="3979"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ins w:id="3980"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ins w:id="3981"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ins w:id="3982" w:author="vivo" w:date="2022-03-04T15:47:00Z"/>
                <w:color w:val="000000"/>
                <w:lang w:val="en-US"/>
              </w:rPr>
            </w:pPr>
            <w:ins w:id="3983" w:author="vivo" w:date="2022-03-04T15:47:00Z">
              <w:r w:rsidRPr="00291380">
                <w:t>0.81</w:t>
              </w:r>
            </w:ins>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ins w:id="3984" w:author="vivo" w:date="2022-03-04T15:47:00Z"/>
                <w:color w:val="000000"/>
                <w:lang w:val="en-US"/>
              </w:rPr>
            </w:pPr>
            <w:ins w:id="3985" w:author="vivo" w:date="2022-03-04T15:47:00Z">
              <w:r w:rsidRPr="00291380">
                <w:t>1.00</w:t>
              </w:r>
            </w:ins>
          </w:p>
        </w:tc>
      </w:tr>
      <w:tr w:rsidR="00221395" w14:paraId="2CE93A9B" w14:textId="77777777" w:rsidTr="0081403F">
        <w:trPr>
          <w:gridAfter w:val="2"/>
          <w:wAfter w:w="1063" w:type="pct"/>
          <w:ins w:id="3986" w:author="vivo" w:date="2022-03-04T15:47:00Z"/>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ins w:id="3987"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ins w:id="3988"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ins w:id="3989"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ins w:id="3990"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ins w:id="3991"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ins w:id="3992"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ins w:id="3993" w:author="vivo" w:date="2022-03-04T15:47:00Z"/>
                <w:color w:val="000000"/>
                <w:lang w:val="en-US"/>
              </w:rPr>
            </w:pPr>
            <w:ins w:id="3994" w:author="vivo" w:date="2022-03-04T15:47:00Z">
              <w:r w:rsidRPr="00291380">
                <w:t>0.43</w:t>
              </w:r>
            </w:ins>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ins w:id="3995" w:author="vivo" w:date="2022-03-04T15:47:00Z"/>
                <w:color w:val="000000"/>
                <w:lang w:val="en-US"/>
              </w:rPr>
            </w:pPr>
            <w:ins w:id="3996" w:author="vivo" w:date="2022-03-04T15:47:00Z">
              <w:r w:rsidRPr="00291380">
                <w:t>0.63</w:t>
              </w:r>
            </w:ins>
          </w:p>
        </w:tc>
      </w:tr>
      <w:tr w:rsidR="00221395" w14:paraId="107642AC" w14:textId="77777777" w:rsidTr="0081403F">
        <w:trPr>
          <w:gridAfter w:val="2"/>
          <w:wAfter w:w="1063" w:type="pct"/>
          <w:ins w:id="3997" w:author="vivo" w:date="2022-03-04T15:47:00Z"/>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ins w:id="3998"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ins w:id="3999"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ins w:id="4000"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ins w:id="4001"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ins w:id="4002"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ins w:id="4003"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ins w:id="4004" w:author="vivo" w:date="2022-03-04T15:47:00Z"/>
                <w:color w:val="000000"/>
                <w:lang w:val="en-US"/>
              </w:rPr>
            </w:pPr>
            <w:ins w:id="4005" w:author="vivo" w:date="2022-03-04T15:47:00Z">
              <w:r w:rsidRPr="00291380">
                <w:t>0.00</w:t>
              </w:r>
            </w:ins>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ins w:id="4006" w:author="vivo" w:date="2022-03-04T15:47:00Z"/>
                <w:color w:val="000000"/>
                <w:lang w:val="en-US"/>
              </w:rPr>
            </w:pPr>
            <w:ins w:id="4007" w:author="vivo" w:date="2022-03-04T15:47:00Z">
              <w:r w:rsidRPr="00291380">
                <w:t>0.29</w:t>
              </w:r>
            </w:ins>
          </w:p>
        </w:tc>
      </w:tr>
      <w:tr w:rsidR="00221395" w14:paraId="74FE0625" w14:textId="77777777" w:rsidTr="0081403F">
        <w:trPr>
          <w:gridAfter w:val="2"/>
          <w:wAfter w:w="1063" w:type="pct"/>
          <w:ins w:id="4008" w:author="vivo" w:date="2022-03-04T15:47:00Z"/>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ins w:id="4009"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ins w:id="4010"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ins w:id="4011"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ins w:id="4012"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ins w:id="4013"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ins w:id="4014"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ins w:id="4015" w:author="vivo" w:date="2022-03-04T15:47:00Z"/>
                <w:color w:val="000000"/>
                <w:lang w:val="en-US"/>
              </w:rPr>
            </w:pPr>
            <w:ins w:id="4016" w:author="vivo" w:date="2022-03-04T15:47:00Z">
              <w:r w:rsidRPr="00291380">
                <w:t>0.40</w:t>
              </w:r>
            </w:ins>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ins w:id="4017" w:author="vivo" w:date="2022-03-04T15:47:00Z"/>
                <w:color w:val="000000"/>
                <w:lang w:val="en-US"/>
              </w:rPr>
            </w:pPr>
            <w:ins w:id="4018" w:author="vivo" w:date="2022-03-04T15:47:00Z">
              <w:r w:rsidRPr="00291380">
                <w:t>0.60</w:t>
              </w:r>
            </w:ins>
          </w:p>
        </w:tc>
      </w:tr>
      <w:tr w:rsidR="00221395" w14:paraId="5A21A5E0" w14:textId="77777777" w:rsidTr="0081403F">
        <w:trPr>
          <w:gridAfter w:val="2"/>
          <w:wAfter w:w="1063" w:type="pct"/>
          <w:ins w:id="4019" w:author="vivo" w:date="2022-03-04T15:47:00Z"/>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ins w:id="4020" w:author="vivo" w:date="2022-03-04T15:47:00Z"/>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ins w:id="4021" w:author="vivo" w:date="2022-03-04T15:47:00Z"/>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ins w:id="4022" w:author="vivo" w:date="2022-03-04T15:47:00Z"/>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ins w:id="4023" w:author="vivo" w:date="2022-03-04T15:47:00Z"/>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ins w:id="4024" w:author="vivo" w:date="2022-03-04T15:47:00Z"/>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ins w:id="4025" w:author="vivo" w:date="2022-03-04T15:47:00Z"/>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ins w:id="4026" w:author="vivo" w:date="2022-03-04T15:47:00Z"/>
                <w:color w:val="000000"/>
                <w:lang w:val="en-US"/>
              </w:rPr>
            </w:pPr>
            <w:ins w:id="4027" w:author="vivo" w:date="2022-03-04T15:47:00Z">
              <w:r w:rsidRPr="00291380">
                <w:t>0.72</w:t>
              </w:r>
            </w:ins>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ins w:id="4028" w:author="vivo" w:date="2022-03-04T15:47:00Z"/>
                <w:color w:val="000000"/>
                <w:lang w:val="en-US"/>
              </w:rPr>
            </w:pPr>
            <w:ins w:id="4029" w:author="vivo" w:date="2022-03-04T15:47:00Z">
              <w:r w:rsidRPr="00291380">
                <w:t>0.92</w:t>
              </w:r>
            </w:ins>
          </w:p>
        </w:tc>
      </w:tr>
      <w:tr w:rsidR="00221395" w14:paraId="013E061E" w14:textId="77777777" w:rsidTr="0081403F">
        <w:trPr>
          <w:gridAfter w:val="2"/>
          <w:wAfter w:w="1063" w:type="pct"/>
          <w:ins w:id="4030" w:author="vivo" w:date="2022-03-04T15:47:00Z"/>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ins w:id="4031" w:author="vivo" w:date="2022-03-04T15:47:00Z"/>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ins w:id="4032" w:author="vivo" w:date="2022-03-04T15:47:00Z"/>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ins w:id="4033" w:author="vivo" w:date="2022-03-04T15:47:00Z"/>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ins w:id="4034" w:author="vivo" w:date="2022-03-04T15:47:00Z"/>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ins w:id="4035" w:author="vivo" w:date="2022-03-04T15:47:00Z"/>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ins w:id="4036" w:author="vivo" w:date="2022-03-04T15:47:00Z"/>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ins w:id="4037" w:author="vivo" w:date="2022-03-04T15:47:00Z"/>
                <w:color w:val="000000"/>
                <w:lang w:val="en-US"/>
              </w:rPr>
            </w:pPr>
            <w:ins w:id="4038" w:author="vivo" w:date="2022-03-04T15:47:00Z">
              <w:r w:rsidRPr="00291380">
                <w:t>0.87</w:t>
              </w:r>
            </w:ins>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ins w:id="4039" w:author="vivo" w:date="2022-03-04T15:47:00Z"/>
                <w:color w:val="000000"/>
                <w:lang w:val="en-US"/>
              </w:rPr>
            </w:pPr>
            <w:ins w:id="4040" w:author="vivo" w:date="2022-03-04T15:47:00Z">
              <w:r w:rsidRPr="00291380">
                <w:t>1.00</w:t>
              </w:r>
            </w:ins>
          </w:p>
        </w:tc>
      </w:tr>
    </w:tbl>
    <w:p w14:paraId="437D6745" w14:textId="77777777" w:rsidR="00221395" w:rsidRDefault="00221395" w:rsidP="00221395">
      <w:pPr>
        <w:pStyle w:val="TF"/>
        <w:rPr>
          <w:ins w:id="4041" w:author="vivo" w:date="2022-03-04T15:47:00Z"/>
        </w:rPr>
      </w:pPr>
    </w:p>
    <w:p w14:paraId="3CEF88A7" w14:textId="77777777" w:rsidR="00221395" w:rsidRDefault="00221395" w:rsidP="00221395">
      <w:pPr>
        <w:pStyle w:val="TF"/>
        <w:rPr>
          <w:ins w:id="4042" w:author="vivo" w:date="2022-03-04T15:47:00Z"/>
        </w:rPr>
      </w:pPr>
    </w:p>
    <w:p w14:paraId="4C5A31A7" w14:textId="77777777" w:rsidR="00221395" w:rsidRDefault="00221395" w:rsidP="00221395">
      <w:pPr>
        <w:pStyle w:val="TF"/>
        <w:rPr>
          <w:ins w:id="4043" w:author="vivo" w:date="2022-03-04T15:47:00Z"/>
        </w:rPr>
      </w:pPr>
    </w:p>
    <w:p w14:paraId="3B2FBC58" w14:textId="77777777" w:rsidR="00221395" w:rsidRDefault="00221395" w:rsidP="00221395">
      <w:pPr>
        <w:pStyle w:val="TF"/>
        <w:rPr>
          <w:ins w:id="4044" w:author="vivo" w:date="2022-03-04T15:47:00Z"/>
        </w:rPr>
      </w:pPr>
      <w:ins w:id="4045" w:author="vivo" w:date="2022-03-04T15:47:00Z">
        <w:r>
          <w:t xml:space="preserve">Table C.4.4-2: </w:t>
        </w:r>
        <w:r w:rsidRPr="00B12078">
          <w:t>Spatial correlation</w:t>
        </w:r>
        <w:r w:rsidRPr="002E3FC1">
          <w:t xml:space="preserve"> pass/fail limits for </w:t>
        </w:r>
        <w:r>
          <w:t>CDL-C UMa channel model</w:t>
        </w:r>
      </w:ins>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rPr>
          <w:ins w:id="4046" w:author="vivo" w:date="2022-03-04T15:47:00Z"/>
        </w:trPr>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ins w:id="4047" w:author="vivo" w:date="2022-03-04T15:47:00Z"/>
                <w:lang w:val="en-US"/>
              </w:rPr>
            </w:pPr>
            <w:bookmarkStart w:id="4048" w:name="_Hlk96954229"/>
            <w:ins w:id="4049" w:author="vivo" w:date="2022-03-04T15:47:00Z">
              <w:r w:rsidRPr="00EF2BAA">
                <w:rPr>
                  <w:lang w:val="en-US"/>
                </w:rPr>
                <w:t>617 MHz</w:t>
              </w:r>
            </w:ins>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ins w:id="4050" w:author="vivo" w:date="2022-03-04T15:47:00Z"/>
                <w:lang w:val="en-US"/>
              </w:rPr>
            </w:pPr>
            <w:ins w:id="4051" w:author="vivo" w:date="2022-03-04T15:47:00Z">
              <w:r w:rsidRPr="00EF2BAA">
                <w:rPr>
                  <w:lang w:val="en-US"/>
                </w:rPr>
                <w:t>722 MHz</w:t>
              </w:r>
            </w:ins>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ins w:id="4052" w:author="vivo" w:date="2022-03-04T15:47:00Z"/>
                <w:lang w:val="en-US"/>
              </w:rPr>
            </w:pPr>
            <w:ins w:id="4053" w:author="vivo" w:date="2022-03-04T15:47:00Z">
              <w:r w:rsidRPr="00EF2BAA">
                <w:rPr>
                  <w:lang w:val="en-US"/>
                </w:rPr>
                <w:t>836.5 MHz</w:t>
              </w:r>
            </w:ins>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ins w:id="4054" w:author="vivo" w:date="2022-03-04T15:47:00Z"/>
                <w:lang w:val="en-US"/>
              </w:rPr>
            </w:pPr>
            <w:ins w:id="4055" w:author="vivo" w:date="2022-03-04T15:47:00Z">
              <w:r w:rsidRPr="00EF2BAA">
                <w:rPr>
                  <w:lang w:val="en-US"/>
                </w:rPr>
                <w:t>1575.42 MHz</w:t>
              </w:r>
            </w:ins>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ins w:id="4056" w:author="vivo" w:date="2022-03-04T15:47:00Z"/>
                <w:lang w:val="en-US"/>
              </w:rPr>
            </w:pPr>
            <w:ins w:id="4057" w:author="vivo" w:date="2022-03-04T15:47:00Z">
              <w:r w:rsidRPr="00EF2BAA">
                <w:rPr>
                  <w:lang w:val="en-US"/>
                </w:rPr>
                <w:t>1800 MHz</w:t>
              </w:r>
            </w:ins>
          </w:p>
        </w:tc>
      </w:tr>
      <w:tr w:rsidR="00221395" w:rsidRPr="00EF2BAA" w14:paraId="1EFE5556" w14:textId="77777777" w:rsidTr="0081403F">
        <w:trPr>
          <w:ins w:id="4058" w:author="vivo" w:date="2022-03-04T15:47:00Z"/>
        </w:trPr>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ins w:id="4059" w:author="vivo" w:date="2022-03-04T15:47:00Z"/>
                <w:lang w:val="en-US"/>
              </w:rPr>
            </w:pPr>
            <w:ins w:id="4060"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ins w:id="4061" w:author="vivo" w:date="2022-03-04T15:47:00Z"/>
                <w:lang w:val="en-US"/>
              </w:rPr>
            </w:pPr>
            <w:ins w:id="4062"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ins w:id="4063" w:author="vivo" w:date="2022-03-04T15:47:00Z"/>
                <w:lang w:val="en-US"/>
              </w:rPr>
            </w:pPr>
            <w:ins w:id="4064"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ins w:id="4065" w:author="vivo" w:date="2022-03-04T15:47:00Z"/>
                <w:lang w:val="en-US"/>
              </w:rPr>
            </w:pPr>
            <w:ins w:id="4066"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ins w:id="4067" w:author="vivo" w:date="2022-03-04T15:47:00Z"/>
                <w:lang w:val="en-US"/>
              </w:rPr>
            </w:pPr>
            <w:ins w:id="4068"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ins w:id="4069" w:author="vivo" w:date="2022-03-04T15:47:00Z"/>
                <w:lang w:val="en-US"/>
              </w:rPr>
            </w:pPr>
            <w:ins w:id="4070"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ins w:id="4071" w:author="vivo" w:date="2022-03-04T15:47:00Z"/>
                <w:lang w:val="en-US"/>
              </w:rPr>
            </w:pPr>
            <w:ins w:id="4072"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ins w:id="4073" w:author="vivo" w:date="2022-03-04T15:47:00Z"/>
                <w:lang w:val="en-US"/>
              </w:rPr>
            </w:pPr>
            <w:ins w:id="4074"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ins w:id="4075" w:author="vivo" w:date="2022-03-04T15:47:00Z"/>
                <w:lang w:val="en-US"/>
              </w:rPr>
            </w:pPr>
            <w:ins w:id="4076"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ins w:id="4077" w:author="vivo" w:date="2022-03-04T15:47:00Z"/>
                <w:lang w:val="en-US"/>
              </w:rPr>
            </w:pPr>
            <w:ins w:id="4078" w:author="vivo" w:date="2022-03-04T15:47:00Z">
              <w:r w:rsidRPr="00EF2BAA">
                <w:rPr>
                  <w:lang w:val="en-US"/>
                </w:rPr>
                <w:t>Upper</w:t>
              </w:r>
            </w:ins>
          </w:p>
        </w:tc>
      </w:tr>
      <w:tr w:rsidR="00221395" w:rsidRPr="00EF2BAA" w14:paraId="219A5037" w14:textId="77777777" w:rsidTr="0081403F">
        <w:trPr>
          <w:ins w:id="4079" w:author="vivo" w:date="2022-03-04T15:47:00Z"/>
        </w:trPr>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ins w:id="4080" w:author="vivo" w:date="2022-03-04T15:47:00Z"/>
                <w:rFonts w:cs="Arial"/>
                <w:szCs w:val="18"/>
              </w:rPr>
            </w:pPr>
            <w:ins w:id="4081" w:author="vivo" w:date="2022-03-04T15:47:00Z">
              <w:r w:rsidRPr="003B2773">
                <w:t>0.90</w:t>
              </w:r>
            </w:ins>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ins w:id="4082" w:author="vivo" w:date="2022-03-04T15:47:00Z"/>
                <w:rFonts w:cs="Arial"/>
                <w:szCs w:val="18"/>
              </w:rPr>
            </w:pPr>
            <w:ins w:id="4083" w:author="vivo" w:date="2022-03-04T15:47:00Z">
              <w:r w:rsidRPr="003B2773">
                <w:t>1.00</w:t>
              </w:r>
            </w:ins>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ins w:id="4084" w:author="vivo" w:date="2022-03-04T15:47:00Z"/>
                <w:rFonts w:cs="Arial"/>
                <w:szCs w:val="18"/>
              </w:rPr>
            </w:pPr>
            <w:ins w:id="4085" w:author="vivo" w:date="2022-03-04T15:47:00Z">
              <w:r w:rsidRPr="003B2773">
                <w:t>0.90</w:t>
              </w:r>
            </w:ins>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ins w:id="4086" w:author="vivo" w:date="2022-03-04T15:47:00Z"/>
                <w:rFonts w:cs="Arial"/>
                <w:szCs w:val="18"/>
              </w:rPr>
            </w:pPr>
            <w:ins w:id="4087" w:author="vivo" w:date="2022-03-04T15:47:00Z">
              <w:r w:rsidRPr="003B2773">
                <w:t>1.00</w:t>
              </w:r>
            </w:ins>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ins w:id="4088" w:author="vivo" w:date="2022-03-04T15:47:00Z"/>
                <w:rFonts w:cs="Arial"/>
                <w:szCs w:val="18"/>
              </w:rPr>
            </w:pPr>
            <w:ins w:id="4089" w:author="vivo" w:date="2022-03-04T15:47:00Z">
              <w:r w:rsidRPr="003B2773">
                <w:t>0.90</w:t>
              </w:r>
            </w:ins>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ins w:id="4090" w:author="vivo" w:date="2022-03-04T15:47:00Z"/>
                <w:rFonts w:cs="Arial"/>
                <w:szCs w:val="18"/>
              </w:rPr>
            </w:pPr>
            <w:ins w:id="4091" w:author="vivo" w:date="2022-03-04T15:47:00Z">
              <w:r w:rsidRPr="003B2773">
                <w:t>1.00</w:t>
              </w:r>
            </w:ins>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ins w:id="4092" w:author="vivo" w:date="2022-03-04T15:47:00Z"/>
                <w:rFonts w:cs="Arial"/>
                <w:szCs w:val="18"/>
              </w:rPr>
            </w:pPr>
            <w:ins w:id="4093" w:author="vivo" w:date="2022-03-04T15:47:00Z">
              <w:r w:rsidRPr="003B2773">
                <w:t>0.90</w:t>
              </w:r>
            </w:ins>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ins w:id="4094" w:author="vivo" w:date="2022-03-04T15:47:00Z"/>
                <w:rFonts w:cs="Arial"/>
                <w:szCs w:val="18"/>
              </w:rPr>
            </w:pPr>
            <w:ins w:id="4095" w:author="vivo" w:date="2022-03-04T15:47:00Z">
              <w:r w:rsidRPr="003B2773">
                <w:t>1.00</w:t>
              </w:r>
            </w:ins>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ins w:id="4096" w:author="vivo" w:date="2022-03-04T15:47:00Z"/>
                <w:rFonts w:cs="Arial"/>
                <w:szCs w:val="18"/>
              </w:rPr>
            </w:pPr>
            <w:ins w:id="4097" w:author="vivo" w:date="2022-03-04T15:47:00Z">
              <w:r w:rsidRPr="003B2773">
                <w:t>0.90</w:t>
              </w:r>
            </w:ins>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ins w:id="4098" w:author="vivo" w:date="2022-03-04T15:47:00Z"/>
                <w:rFonts w:cs="Arial"/>
                <w:szCs w:val="18"/>
              </w:rPr>
            </w:pPr>
            <w:ins w:id="4099" w:author="vivo" w:date="2022-03-04T15:47:00Z">
              <w:r w:rsidRPr="003B2773">
                <w:t>1.00</w:t>
              </w:r>
            </w:ins>
          </w:p>
        </w:tc>
      </w:tr>
      <w:tr w:rsidR="00221395" w:rsidRPr="00EF2BAA" w14:paraId="1F243D63" w14:textId="77777777" w:rsidTr="0081403F">
        <w:trPr>
          <w:ins w:id="4100" w:author="vivo" w:date="2022-03-04T15:47:00Z"/>
        </w:trPr>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ins w:id="4101" w:author="vivo" w:date="2022-03-04T15:47:00Z"/>
                <w:rFonts w:cs="Arial"/>
                <w:szCs w:val="18"/>
              </w:rPr>
            </w:pPr>
            <w:ins w:id="4102" w:author="vivo" w:date="2022-03-04T15:47:00Z">
              <w:r w:rsidRPr="003B2773">
                <w:t>0.89</w:t>
              </w:r>
            </w:ins>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ins w:id="4103" w:author="vivo" w:date="2022-03-04T15:47:00Z"/>
                <w:rFonts w:cs="Arial"/>
                <w:szCs w:val="18"/>
              </w:rPr>
            </w:pPr>
            <w:ins w:id="4104" w:author="vivo" w:date="2022-03-04T15:47:00Z">
              <w:r w:rsidRPr="003B2773">
                <w:t>1.00</w:t>
              </w:r>
            </w:ins>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ins w:id="4105" w:author="vivo" w:date="2022-03-04T15:47:00Z"/>
                <w:rFonts w:cs="Arial"/>
                <w:szCs w:val="18"/>
              </w:rPr>
            </w:pPr>
            <w:ins w:id="4106" w:author="vivo" w:date="2022-03-04T15:47:00Z">
              <w:r w:rsidRPr="003B2773">
                <w:t>0.89</w:t>
              </w:r>
            </w:ins>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ins w:id="4107" w:author="vivo" w:date="2022-03-04T15:47:00Z"/>
                <w:rFonts w:cs="Arial"/>
                <w:szCs w:val="18"/>
              </w:rPr>
            </w:pPr>
            <w:ins w:id="4108" w:author="vivo" w:date="2022-03-04T15:47:00Z">
              <w:r w:rsidRPr="003B2773">
                <w:t>1.00</w:t>
              </w:r>
            </w:ins>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ins w:id="4109" w:author="vivo" w:date="2022-03-04T15:47:00Z"/>
                <w:rFonts w:cs="Arial"/>
                <w:szCs w:val="18"/>
              </w:rPr>
            </w:pPr>
            <w:ins w:id="4110" w:author="vivo" w:date="2022-03-04T15:47:00Z">
              <w:r w:rsidRPr="003B2773">
                <w:t>0.89</w:t>
              </w:r>
            </w:ins>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ins w:id="4111" w:author="vivo" w:date="2022-03-04T15:47:00Z"/>
                <w:rFonts w:cs="Arial"/>
                <w:szCs w:val="18"/>
              </w:rPr>
            </w:pPr>
            <w:ins w:id="4112" w:author="vivo" w:date="2022-03-04T15:47:00Z">
              <w:r w:rsidRPr="003B2773">
                <w:t>1.00</w:t>
              </w:r>
            </w:ins>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ins w:id="4113" w:author="vivo" w:date="2022-03-04T15:47:00Z"/>
                <w:rFonts w:cs="Arial"/>
                <w:szCs w:val="18"/>
              </w:rPr>
            </w:pPr>
            <w:ins w:id="4114" w:author="vivo" w:date="2022-03-04T15:47:00Z">
              <w:r w:rsidRPr="003B2773">
                <w:t>0.89</w:t>
              </w:r>
            </w:ins>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ins w:id="4115" w:author="vivo" w:date="2022-03-04T15:47:00Z"/>
                <w:rFonts w:cs="Arial"/>
                <w:szCs w:val="18"/>
              </w:rPr>
            </w:pPr>
            <w:ins w:id="4116" w:author="vivo" w:date="2022-03-04T15:47:00Z">
              <w:r w:rsidRPr="003B2773">
                <w:t>1.00</w:t>
              </w:r>
            </w:ins>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ins w:id="4117" w:author="vivo" w:date="2022-03-04T15:47:00Z"/>
                <w:rFonts w:cs="Arial"/>
                <w:szCs w:val="18"/>
              </w:rPr>
            </w:pPr>
            <w:ins w:id="4118" w:author="vivo" w:date="2022-03-04T15:47:00Z">
              <w:r w:rsidRPr="003B2773">
                <w:t>0.89</w:t>
              </w:r>
            </w:ins>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ins w:id="4119" w:author="vivo" w:date="2022-03-04T15:47:00Z"/>
                <w:rFonts w:cs="Arial"/>
                <w:szCs w:val="18"/>
              </w:rPr>
            </w:pPr>
            <w:ins w:id="4120" w:author="vivo" w:date="2022-03-04T15:47:00Z">
              <w:r w:rsidRPr="003B2773">
                <w:t>1.00</w:t>
              </w:r>
            </w:ins>
          </w:p>
        </w:tc>
      </w:tr>
      <w:tr w:rsidR="00221395" w:rsidRPr="00EF2BAA" w14:paraId="6E0A1210" w14:textId="77777777" w:rsidTr="0081403F">
        <w:trPr>
          <w:ins w:id="4121" w:author="vivo" w:date="2022-03-04T15:47:00Z"/>
        </w:trPr>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ins w:id="4122" w:author="vivo" w:date="2022-03-04T15:47:00Z"/>
                <w:rFonts w:cs="Arial"/>
                <w:szCs w:val="18"/>
              </w:rPr>
            </w:pPr>
            <w:ins w:id="4123" w:author="vivo" w:date="2022-03-04T15:47:00Z">
              <w:r w:rsidRPr="003B2773">
                <w:t>0.89</w:t>
              </w:r>
            </w:ins>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ins w:id="4124" w:author="vivo" w:date="2022-03-04T15:47:00Z"/>
                <w:rFonts w:cs="Arial"/>
                <w:szCs w:val="18"/>
              </w:rPr>
            </w:pPr>
            <w:ins w:id="4125" w:author="vivo" w:date="2022-03-04T15:47:00Z">
              <w:r w:rsidRPr="003B2773">
                <w:t>1.00</w:t>
              </w:r>
            </w:ins>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ins w:id="4126" w:author="vivo" w:date="2022-03-04T15:47:00Z"/>
                <w:rFonts w:cs="Arial"/>
                <w:szCs w:val="18"/>
              </w:rPr>
            </w:pPr>
            <w:ins w:id="4127" w:author="vivo" w:date="2022-03-04T15:47:00Z">
              <w:r w:rsidRPr="003B2773">
                <w:t>0.88</w:t>
              </w:r>
            </w:ins>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ins w:id="4128" w:author="vivo" w:date="2022-03-04T15:47:00Z"/>
                <w:rFonts w:cs="Arial"/>
                <w:szCs w:val="18"/>
              </w:rPr>
            </w:pPr>
            <w:ins w:id="4129" w:author="vivo" w:date="2022-03-04T15:47:00Z">
              <w:r w:rsidRPr="003B2773">
                <w:t>1.00</w:t>
              </w:r>
            </w:ins>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ins w:id="4130" w:author="vivo" w:date="2022-03-04T15:47:00Z"/>
                <w:rFonts w:cs="Arial"/>
                <w:szCs w:val="18"/>
              </w:rPr>
            </w:pPr>
            <w:ins w:id="4131" w:author="vivo" w:date="2022-03-04T15:47:00Z">
              <w:r w:rsidRPr="003B2773">
                <w:t>0.88</w:t>
              </w:r>
            </w:ins>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ins w:id="4132" w:author="vivo" w:date="2022-03-04T15:47:00Z"/>
                <w:rFonts w:cs="Arial"/>
                <w:szCs w:val="18"/>
              </w:rPr>
            </w:pPr>
            <w:ins w:id="4133" w:author="vivo" w:date="2022-03-04T15:47:00Z">
              <w:r w:rsidRPr="003B2773">
                <w:t>1.00</w:t>
              </w:r>
            </w:ins>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ins w:id="4134" w:author="vivo" w:date="2022-03-04T15:47:00Z"/>
                <w:rFonts w:cs="Arial"/>
                <w:szCs w:val="18"/>
              </w:rPr>
            </w:pPr>
            <w:ins w:id="4135" w:author="vivo" w:date="2022-03-04T15:47:00Z">
              <w:r w:rsidRPr="003B2773">
                <w:t>0.88</w:t>
              </w:r>
            </w:ins>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ins w:id="4136" w:author="vivo" w:date="2022-03-04T15:47:00Z"/>
                <w:rFonts w:cs="Arial"/>
                <w:szCs w:val="18"/>
              </w:rPr>
            </w:pPr>
            <w:ins w:id="4137" w:author="vivo" w:date="2022-03-04T15:47:00Z">
              <w:r w:rsidRPr="003B2773">
                <w:t>1.00</w:t>
              </w:r>
            </w:ins>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ins w:id="4138" w:author="vivo" w:date="2022-03-04T15:47:00Z"/>
                <w:rFonts w:cs="Arial"/>
                <w:szCs w:val="18"/>
              </w:rPr>
            </w:pPr>
            <w:ins w:id="4139" w:author="vivo" w:date="2022-03-04T15:47:00Z">
              <w:r w:rsidRPr="003B2773">
                <w:t>0.86</w:t>
              </w:r>
            </w:ins>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ins w:id="4140" w:author="vivo" w:date="2022-03-04T15:47:00Z"/>
                <w:rFonts w:cs="Arial"/>
                <w:szCs w:val="18"/>
              </w:rPr>
            </w:pPr>
            <w:ins w:id="4141" w:author="vivo" w:date="2022-03-04T15:47:00Z">
              <w:r w:rsidRPr="003B2773">
                <w:t>1.00</w:t>
              </w:r>
            </w:ins>
          </w:p>
        </w:tc>
      </w:tr>
      <w:tr w:rsidR="00221395" w:rsidRPr="00EF2BAA" w14:paraId="525A1134" w14:textId="77777777" w:rsidTr="0081403F">
        <w:trPr>
          <w:ins w:id="4142" w:author="vivo" w:date="2022-03-04T15:47:00Z"/>
        </w:trPr>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ins w:id="4143" w:author="vivo" w:date="2022-03-04T15:47:00Z"/>
                <w:rFonts w:cs="Arial"/>
                <w:szCs w:val="18"/>
              </w:rPr>
            </w:pPr>
            <w:ins w:id="4144" w:author="vivo" w:date="2022-03-04T15:47:00Z">
              <w:r w:rsidRPr="003B2773">
                <w:t>0.88</w:t>
              </w:r>
            </w:ins>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ins w:id="4145" w:author="vivo" w:date="2022-03-04T15:47:00Z"/>
                <w:rFonts w:cs="Arial"/>
                <w:szCs w:val="18"/>
              </w:rPr>
            </w:pPr>
            <w:ins w:id="4146" w:author="vivo" w:date="2022-03-04T15:47:00Z">
              <w:r w:rsidRPr="003B2773">
                <w:t>1.00</w:t>
              </w:r>
            </w:ins>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ins w:id="4147" w:author="vivo" w:date="2022-03-04T15:47:00Z"/>
                <w:rFonts w:cs="Arial"/>
                <w:szCs w:val="18"/>
              </w:rPr>
            </w:pPr>
            <w:ins w:id="4148" w:author="vivo" w:date="2022-03-04T15:47:00Z">
              <w:r w:rsidRPr="003B2773">
                <w:t>0.87</w:t>
              </w:r>
            </w:ins>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ins w:id="4149" w:author="vivo" w:date="2022-03-04T15:47:00Z"/>
                <w:rFonts w:cs="Arial"/>
                <w:szCs w:val="18"/>
              </w:rPr>
            </w:pPr>
            <w:ins w:id="4150" w:author="vivo" w:date="2022-03-04T15:47:00Z">
              <w:r w:rsidRPr="003B2773">
                <w:t>1.00</w:t>
              </w:r>
            </w:ins>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ins w:id="4151" w:author="vivo" w:date="2022-03-04T15:47:00Z"/>
                <w:rFonts w:cs="Arial"/>
                <w:szCs w:val="18"/>
              </w:rPr>
            </w:pPr>
            <w:ins w:id="4152" w:author="vivo" w:date="2022-03-04T15:47:00Z">
              <w:r w:rsidRPr="003B2773">
                <w:t>0.87</w:t>
              </w:r>
            </w:ins>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ins w:id="4153" w:author="vivo" w:date="2022-03-04T15:47:00Z"/>
                <w:rFonts w:cs="Arial"/>
                <w:szCs w:val="18"/>
              </w:rPr>
            </w:pPr>
            <w:ins w:id="4154" w:author="vivo" w:date="2022-03-04T15:47:00Z">
              <w:r w:rsidRPr="003B2773">
                <w:t>1.00</w:t>
              </w:r>
            </w:ins>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ins w:id="4155" w:author="vivo" w:date="2022-03-04T15:47:00Z"/>
                <w:rFonts w:cs="Arial"/>
                <w:szCs w:val="18"/>
              </w:rPr>
            </w:pPr>
            <w:ins w:id="4156" w:author="vivo" w:date="2022-03-04T15:47:00Z">
              <w:r w:rsidRPr="003B2773">
                <w:t>0.86</w:t>
              </w:r>
            </w:ins>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ins w:id="4157" w:author="vivo" w:date="2022-03-04T15:47:00Z"/>
                <w:rFonts w:cs="Arial"/>
                <w:szCs w:val="18"/>
              </w:rPr>
            </w:pPr>
            <w:ins w:id="4158" w:author="vivo" w:date="2022-03-04T15:47:00Z">
              <w:r w:rsidRPr="003B2773">
                <w:t>1.00</w:t>
              </w:r>
            </w:ins>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ins w:id="4159" w:author="vivo" w:date="2022-03-04T15:47:00Z"/>
                <w:rFonts w:cs="Arial"/>
                <w:szCs w:val="18"/>
              </w:rPr>
            </w:pPr>
            <w:ins w:id="4160" w:author="vivo" w:date="2022-03-04T15:47:00Z">
              <w:r w:rsidRPr="003B2773">
                <w:t>0.83</w:t>
              </w:r>
            </w:ins>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ins w:id="4161" w:author="vivo" w:date="2022-03-04T15:47:00Z"/>
                <w:rFonts w:cs="Arial"/>
                <w:szCs w:val="18"/>
              </w:rPr>
            </w:pPr>
            <w:ins w:id="4162" w:author="vivo" w:date="2022-03-04T15:47:00Z">
              <w:r w:rsidRPr="003B2773">
                <w:t>1.00</w:t>
              </w:r>
            </w:ins>
          </w:p>
        </w:tc>
      </w:tr>
      <w:tr w:rsidR="00221395" w:rsidRPr="00EF2BAA" w14:paraId="2FA55BC5" w14:textId="77777777" w:rsidTr="0081403F">
        <w:trPr>
          <w:ins w:id="4163" w:author="vivo" w:date="2022-03-04T15:47:00Z"/>
        </w:trPr>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ins w:id="4164" w:author="vivo" w:date="2022-03-04T15:47:00Z"/>
                <w:rFonts w:cs="Arial"/>
                <w:szCs w:val="18"/>
              </w:rPr>
            </w:pPr>
            <w:ins w:id="4165" w:author="vivo" w:date="2022-03-04T15:47:00Z">
              <w:r w:rsidRPr="003B2773">
                <w:t>0.86</w:t>
              </w:r>
            </w:ins>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ins w:id="4166" w:author="vivo" w:date="2022-03-04T15:47:00Z"/>
                <w:rFonts w:cs="Arial"/>
                <w:szCs w:val="18"/>
              </w:rPr>
            </w:pPr>
            <w:ins w:id="4167" w:author="vivo" w:date="2022-03-04T15:47:00Z">
              <w:r w:rsidRPr="003B2773">
                <w:t>1.00</w:t>
              </w:r>
            </w:ins>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ins w:id="4168" w:author="vivo" w:date="2022-03-04T15:47:00Z"/>
                <w:rFonts w:cs="Arial"/>
                <w:szCs w:val="18"/>
              </w:rPr>
            </w:pPr>
            <w:ins w:id="4169" w:author="vivo" w:date="2022-03-04T15:47:00Z">
              <w:r w:rsidRPr="003B2773">
                <w:t>0.86</w:t>
              </w:r>
            </w:ins>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ins w:id="4170" w:author="vivo" w:date="2022-03-04T15:47:00Z"/>
                <w:rFonts w:cs="Arial"/>
                <w:szCs w:val="18"/>
              </w:rPr>
            </w:pPr>
            <w:ins w:id="4171" w:author="vivo" w:date="2022-03-04T15:47:00Z">
              <w:r w:rsidRPr="003B2773">
                <w:t>1.00</w:t>
              </w:r>
            </w:ins>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ins w:id="4172" w:author="vivo" w:date="2022-03-04T15:47:00Z"/>
                <w:rFonts w:cs="Arial"/>
                <w:szCs w:val="18"/>
              </w:rPr>
            </w:pPr>
            <w:ins w:id="4173" w:author="vivo" w:date="2022-03-04T15:47:00Z">
              <w:r w:rsidRPr="003B2773">
                <w:t>0.86</w:t>
              </w:r>
            </w:ins>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ins w:id="4174" w:author="vivo" w:date="2022-03-04T15:47:00Z"/>
                <w:rFonts w:cs="Arial"/>
                <w:szCs w:val="18"/>
              </w:rPr>
            </w:pPr>
            <w:ins w:id="4175" w:author="vivo" w:date="2022-03-04T15:47:00Z">
              <w:r w:rsidRPr="003B2773">
                <w:t>1.00</w:t>
              </w:r>
            </w:ins>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ins w:id="4176" w:author="vivo" w:date="2022-03-04T15:47:00Z"/>
                <w:rFonts w:cs="Arial"/>
                <w:szCs w:val="18"/>
              </w:rPr>
            </w:pPr>
            <w:ins w:id="4177" w:author="vivo" w:date="2022-03-04T15:47:00Z">
              <w:r w:rsidRPr="003B2773">
                <w:t>0.84</w:t>
              </w:r>
            </w:ins>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ins w:id="4178" w:author="vivo" w:date="2022-03-04T15:47:00Z"/>
                <w:rFonts w:cs="Arial"/>
                <w:szCs w:val="18"/>
              </w:rPr>
            </w:pPr>
            <w:ins w:id="4179" w:author="vivo" w:date="2022-03-04T15:47:00Z">
              <w:r w:rsidRPr="003B2773">
                <w:t>1.00</w:t>
              </w:r>
            </w:ins>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ins w:id="4180" w:author="vivo" w:date="2022-03-04T15:47:00Z"/>
                <w:rFonts w:cs="Arial"/>
                <w:szCs w:val="18"/>
              </w:rPr>
            </w:pPr>
            <w:ins w:id="4181" w:author="vivo" w:date="2022-03-04T15:47:00Z">
              <w:r w:rsidRPr="003B2773">
                <w:t>0.80</w:t>
              </w:r>
            </w:ins>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ins w:id="4182" w:author="vivo" w:date="2022-03-04T15:47:00Z"/>
                <w:rFonts w:cs="Arial"/>
                <w:szCs w:val="18"/>
              </w:rPr>
            </w:pPr>
            <w:ins w:id="4183" w:author="vivo" w:date="2022-03-04T15:47:00Z">
              <w:r w:rsidRPr="003B2773">
                <w:t>1.00</w:t>
              </w:r>
            </w:ins>
          </w:p>
        </w:tc>
      </w:tr>
      <w:tr w:rsidR="00221395" w:rsidRPr="00EF2BAA" w14:paraId="5A41C5D1" w14:textId="77777777" w:rsidTr="0081403F">
        <w:trPr>
          <w:ins w:id="4184" w:author="vivo" w:date="2022-03-04T15:47:00Z"/>
        </w:trPr>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ins w:id="4185" w:author="vivo" w:date="2022-03-04T15:47:00Z"/>
                <w:rFonts w:cs="Arial"/>
                <w:szCs w:val="18"/>
              </w:rPr>
            </w:pPr>
            <w:ins w:id="4186" w:author="vivo" w:date="2022-03-04T15:47:00Z">
              <w:r w:rsidRPr="003B2773">
                <w:t>0.51</w:t>
              </w:r>
            </w:ins>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ins w:id="4187" w:author="vivo" w:date="2022-03-04T15:47:00Z"/>
                <w:rFonts w:cs="Arial"/>
                <w:szCs w:val="18"/>
              </w:rPr>
            </w:pPr>
            <w:ins w:id="4188" w:author="vivo" w:date="2022-03-04T15:47:00Z">
              <w:r w:rsidRPr="003B2773">
                <w:t>0.71</w:t>
              </w:r>
            </w:ins>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ins w:id="4189" w:author="vivo" w:date="2022-03-04T15:47:00Z"/>
                <w:rFonts w:cs="Arial"/>
                <w:szCs w:val="18"/>
              </w:rPr>
            </w:pPr>
            <w:ins w:id="4190" w:author="vivo" w:date="2022-03-04T15:47:00Z">
              <w:r w:rsidRPr="003B2773">
                <w:t>0.84</w:t>
              </w:r>
            </w:ins>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ins w:id="4191" w:author="vivo" w:date="2022-03-04T15:47:00Z"/>
                <w:rFonts w:cs="Arial"/>
                <w:szCs w:val="18"/>
              </w:rPr>
            </w:pPr>
            <w:ins w:id="4192" w:author="vivo" w:date="2022-03-04T15:47:00Z">
              <w:r w:rsidRPr="003B2773">
                <w:t>1.00</w:t>
              </w:r>
            </w:ins>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ins w:id="4193" w:author="vivo" w:date="2022-03-04T15:47:00Z"/>
                <w:rFonts w:cs="Arial"/>
                <w:szCs w:val="18"/>
              </w:rPr>
            </w:pPr>
            <w:ins w:id="4194" w:author="vivo" w:date="2022-03-04T15:47:00Z">
              <w:r w:rsidRPr="003B2773">
                <w:t>0.85</w:t>
              </w:r>
            </w:ins>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ins w:id="4195" w:author="vivo" w:date="2022-03-04T15:47:00Z"/>
                <w:rFonts w:cs="Arial"/>
                <w:szCs w:val="18"/>
              </w:rPr>
            </w:pPr>
            <w:ins w:id="4196" w:author="vivo" w:date="2022-03-04T15:47:00Z">
              <w:r w:rsidRPr="003B2773">
                <w:t>1.00</w:t>
              </w:r>
            </w:ins>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ins w:id="4197" w:author="vivo" w:date="2022-03-04T15:47:00Z"/>
                <w:rFonts w:cs="Arial"/>
                <w:szCs w:val="18"/>
              </w:rPr>
            </w:pPr>
            <w:ins w:id="4198" w:author="vivo" w:date="2022-03-04T15:47:00Z">
              <w:r w:rsidRPr="003B2773">
                <w:t>0.82</w:t>
              </w:r>
            </w:ins>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ins w:id="4199" w:author="vivo" w:date="2022-03-04T15:47:00Z"/>
                <w:rFonts w:cs="Arial"/>
                <w:szCs w:val="18"/>
              </w:rPr>
            </w:pPr>
            <w:ins w:id="4200" w:author="vivo" w:date="2022-03-04T15:47:00Z">
              <w:r w:rsidRPr="003B2773">
                <w:t>1.00</w:t>
              </w:r>
            </w:ins>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ins w:id="4201" w:author="vivo" w:date="2022-03-04T15:47:00Z"/>
                <w:rFonts w:cs="Arial"/>
                <w:szCs w:val="18"/>
              </w:rPr>
            </w:pPr>
            <w:ins w:id="4202" w:author="vivo" w:date="2022-03-04T15:47:00Z">
              <w:r w:rsidRPr="003B2773">
                <w:t>0.79</w:t>
              </w:r>
            </w:ins>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ins w:id="4203" w:author="vivo" w:date="2022-03-04T15:47:00Z"/>
                <w:rFonts w:cs="Arial"/>
                <w:szCs w:val="18"/>
              </w:rPr>
            </w:pPr>
            <w:ins w:id="4204" w:author="vivo" w:date="2022-03-04T15:47:00Z">
              <w:r w:rsidRPr="003B2773">
                <w:t>0.99</w:t>
              </w:r>
            </w:ins>
          </w:p>
        </w:tc>
      </w:tr>
      <w:tr w:rsidR="00221395" w:rsidRPr="00EF2BAA" w14:paraId="3C3D87FF" w14:textId="77777777" w:rsidTr="0081403F">
        <w:trPr>
          <w:ins w:id="4205" w:author="vivo" w:date="2022-03-04T15:47:00Z"/>
        </w:trPr>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ins w:id="4206" w:author="vivo" w:date="2022-03-04T15:47:00Z"/>
                <w:rFonts w:cs="Arial"/>
                <w:szCs w:val="18"/>
              </w:rPr>
            </w:pPr>
            <w:ins w:id="4207" w:author="vivo" w:date="2022-03-04T15:47:00Z">
              <w:r w:rsidRPr="003B2773">
                <w:t>0.37</w:t>
              </w:r>
            </w:ins>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ins w:id="4208" w:author="vivo" w:date="2022-03-04T15:47:00Z"/>
                <w:rFonts w:cs="Arial"/>
                <w:szCs w:val="18"/>
              </w:rPr>
            </w:pPr>
            <w:ins w:id="4209" w:author="vivo" w:date="2022-03-04T15:47:00Z">
              <w:r w:rsidRPr="003B2773">
                <w:t>0.57</w:t>
              </w:r>
            </w:ins>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ins w:id="4210" w:author="vivo" w:date="2022-03-04T15:47:00Z"/>
                <w:rFonts w:cs="Arial"/>
                <w:szCs w:val="18"/>
              </w:rPr>
            </w:pPr>
            <w:ins w:id="4211" w:author="vivo" w:date="2022-03-04T15:47:00Z">
              <w:r w:rsidRPr="003B2773">
                <w:t>0.48</w:t>
              </w:r>
            </w:ins>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ins w:id="4212" w:author="vivo" w:date="2022-03-04T15:47:00Z"/>
                <w:rFonts w:cs="Arial"/>
                <w:szCs w:val="18"/>
              </w:rPr>
            </w:pPr>
            <w:ins w:id="4213" w:author="vivo" w:date="2022-03-04T15:47:00Z">
              <w:r w:rsidRPr="003B2773">
                <w:t>0.68</w:t>
              </w:r>
            </w:ins>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ins w:id="4214" w:author="vivo" w:date="2022-03-04T15:47:00Z"/>
                <w:rFonts w:cs="Arial"/>
                <w:szCs w:val="18"/>
              </w:rPr>
            </w:pPr>
            <w:ins w:id="4215" w:author="vivo" w:date="2022-03-04T15:47:00Z">
              <w:r w:rsidRPr="003B2773">
                <w:t>0.82</w:t>
              </w:r>
            </w:ins>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ins w:id="4216" w:author="vivo" w:date="2022-03-04T15:47:00Z"/>
                <w:rFonts w:cs="Arial"/>
                <w:szCs w:val="18"/>
              </w:rPr>
            </w:pPr>
            <w:ins w:id="4217" w:author="vivo" w:date="2022-03-04T15:47:00Z">
              <w:r w:rsidRPr="003B2773">
                <w:t>1.00</w:t>
              </w:r>
            </w:ins>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ins w:id="4218" w:author="vivo" w:date="2022-03-04T15:47:00Z"/>
                <w:rFonts w:cs="Arial"/>
                <w:szCs w:val="18"/>
              </w:rPr>
            </w:pPr>
            <w:ins w:id="4219" w:author="vivo" w:date="2022-03-04T15:47:00Z">
              <w:r w:rsidRPr="003B2773">
                <w:t>0.81</w:t>
              </w:r>
            </w:ins>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ins w:id="4220" w:author="vivo" w:date="2022-03-04T15:47:00Z"/>
                <w:rFonts w:cs="Arial"/>
                <w:szCs w:val="18"/>
              </w:rPr>
            </w:pPr>
            <w:ins w:id="4221" w:author="vivo" w:date="2022-03-04T15:47:00Z">
              <w:r w:rsidRPr="003B2773">
                <w:t>1.00</w:t>
              </w:r>
            </w:ins>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ins w:id="4222" w:author="vivo" w:date="2022-03-04T15:47:00Z"/>
                <w:rFonts w:cs="Arial"/>
                <w:szCs w:val="18"/>
              </w:rPr>
            </w:pPr>
            <w:ins w:id="4223" w:author="vivo" w:date="2022-03-04T15:47:00Z">
              <w:r w:rsidRPr="003B2773">
                <w:t>0.78</w:t>
              </w:r>
            </w:ins>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ins w:id="4224" w:author="vivo" w:date="2022-03-04T15:47:00Z"/>
                <w:rFonts w:cs="Arial"/>
                <w:szCs w:val="18"/>
              </w:rPr>
            </w:pPr>
            <w:ins w:id="4225" w:author="vivo" w:date="2022-03-04T15:47:00Z">
              <w:r w:rsidRPr="003B2773">
                <w:t>0.98</w:t>
              </w:r>
            </w:ins>
          </w:p>
        </w:tc>
      </w:tr>
      <w:tr w:rsidR="00221395" w:rsidRPr="00EF2BAA" w14:paraId="70D1D2C8" w14:textId="77777777" w:rsidTr="0081403F">
        <w:trPr>
          <w:ins w:id="4226" w:author="vivo" w:date="2022-03-04T15:47:00Z"/>
        </w:trPr>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ins w:id="4227" w:author="vivo" w:date="2022-03-04T15:47:00Z"/>
                <w:rFonts w:cs="Arial"/>
                <w:szCs w:val="18"/>
              </w:rPr>
            </w:pPr>
            <w:ins w:id="4228" w:author="vivo" w:date="2022-03-04T15:47:00Z">
              <w:r w:rsidRPr="003B2773">
                <w:t>0.75</w:t>
              </w:r>
            </w:ins>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ins w:id="4229" w:author="vivo" w:date="2022-03-04T15:47:00Z"/>
                <w:rFonts w:cs="Arial"/>
                <w:szCs w:val="18"/>
              </w:rPr>
            </w:pPr>
            <w:ins w:id="4230" w:author="vivo" w:date="2022-03-04T15:47:00Z">
              <w:r w:rsidRPr="003B2773">
                <w:t>0.95</w:t>
              </w:r>
            </w:ins>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ins w:id="4231" w:author="vivo" w:date="2022-03-04T15:47:00Z"/>
                <w:rFonts w:cs="Arial"/>
                <w:szCs w:val="18"/>
              </w:rPr>
            </w:pPr>
            <w:ins w:id="4232" w:author="vivo" w:date="2022-03-04T15:47:00Z">
              <w:r w:rsidRPr="003B2773">
                <w:t>0.20</w:t>
              </w:r>
            </w:ins>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ins w:id="4233" w:author="vivo" w:date="2022-03-04T15:47:00Z"/>
                <w:rFonts w:cs="Arial"/>
                <w:szCs w:val="18"/>
              </w:rPr>
            </w:pPr>
            <w:ins w:id="4234" w:author="vivo" w:date="2022-03-04T15:47:00Z">
              <w:r w:rsidRPr="003B2773">
                <w:t>0.40</w:t>
              </w:r>
            </w:ins>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ins w:id="4235" w:author="vivo" w:date="2022-03-04T15:47:00Z"/>
                <w:rFonts w:cs="Arial"/>
                <w:szCs w:val="18"/>
              </w:rPr>
            </w:pPr>
            <w:ins w:id="4236" w:author="vivo" w:date="2022-03-04T15:47:00Z">
              <w:r w:rsidRPr="003B2773">
                <w:t>0.46</w:t>
              </w:r>
            </w:ins>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ins w:id="4237" w:author="vivo" w:date="2022-03-04T15:47:00Z"/>
                <w:rFonts w:cs="Arial"/>
                <w:szCs w:val="18"/>
              </w:rPr>
            </w:pPr>
            <w:ins w:id="4238" w:author="vivo" w:date="2022-03-04T15:47:00Z">
              <w:r w:rsidRPr="003B2773">
                <w:t>0.66</w:t>
              </w:r>
            </w:ins>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ins w:id="4239" w:author="vivo" w:date="2022-03-04T15:47:00Z"/>
                <w:rFonts w:cs="Arial"/>
                <w:szCs w:val="18"/>
              </w:rPr>
            </w:pPr>
            <w:ins w:id="4240" w:author="vivo" w:date="2022-03-04T15:47:00Z">
              <w:r w:rsidRPr="003B2773">
                <w:t>0.80</w:t>
              </w:r>
            </w:ins>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ins w:id="4241" w:author="vivo" w:date="2022-03-04T15:47:00Z"/>
                <w:rFonts w:cs="Arial"/>
                <w:szCs w:val="18"/>
              </w:rPr>
            </w:pPr>
            <w:ins w:id="4242" w:author="vivo" w:date="2022-03-04T15:47:00Z">
              <w:r w:rsidRPr="003B2773">
                <w:t>1.00</w:t>
              </w:r>
            </w:ins>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ins w:id="4243" w:author="vivo" w:date="2022-03-04T15:47:00Z"/>
                <w:rFonts w:cs="Arial"/>
                <w:szCs w:val="18"/>
              </w:rPr>
            </w:pPr>
            <w:ins w:id="4244" w:author="vivo" w:date="2022-03-04T15:47:00Z">
              <w:r w:rsidRPr="003B2773">
                <w:t>0.77</w:t>
              </w:r>
            </w:ins>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ins w:id="4245" w:author="vivo" w:date="2022-03-04T15:47:00Z"/>
                <w:rFonts w:cs="Arial"/>
                <w:szCs w:val="18"/>
              </w:rPr>
            </w:pPr>
            <w:ins w:id="4246" w:author="vivo" w:date="2022-03-04T15:47:00Z">
              <w:r w:rsidRPr="003B2773">
                <w:t>0.97</w:t>
              </w:r>
            </w:ins>
          </w:p>
        </w:tc>
      </w:tr>
      <w:tr w:rsidR="00221395" w:rsidRPr="00EF2BAA" w14:paraId="08AFA109" w14:textId="77777777" w:rsidTr="0081403F">
        <w:trPr>
          <w:ins w:id="4247" w:author="vivo" w:date="2022-03-04T15:47:00Z"/>
        </w:trPr>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ins w:id="4248"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ins w:id="4249"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ins w:id="4250" w:author="vivo" w:date="2022-03-04T15:47:00Z"/>
                <w:rFonts w:cs="Arial"/>
                <w:szCs w:val="18"/>
              </w:rPr>
            </w:pPr>
            <w:ins w:id="4251" w:author="vivo" w:date="2022-03-04T15:47:00Z">
              <w:r w:rsidRPr="003B2773">
                <w:t>0.46</w:t>
              </w:r>
            </w:ins>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ins w:id="4252" w:author="vivo" w:date="2022-03-04T15:47:00Z"/>
                <w:rFonts w:cs="Arial"/>
                <w:szCs w:val="18"/>
              </w:rPr>
            </w:pPr>
            <w:ins w:id="4253" w:author="vivo" w:date="2022-03-04T15:47:00Z">
              <w:r w:rsidRPr="003B2773">
                <w:t>0.66</w:t>
              </w:r>
            </w:ins>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ins w:id="4254" w:author="vivo" w:date="2022-03-04T15:47:00Z"/>
                <w:rFonts w:cs="Arial"/>
                <w:szCs w:val="18"/>
              </w:rPr>
            </w:pPr>
            <w:ins w:id="4255" w:author="vivo" w:date="2022-03-04T15:47:00Z">
              <w:r w:rsidRPr="003B2773">
                <w:t>0.09</w:t>
              </w:r>
            </w:ins>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ins w:id="4256" w:author="vivo" w:date="2022-03-04T15:47:00Z"/>
                <w:rFonts w:cs="Arial"/>
                <w:szCs w:val="18"/>
              </w:rPr>
            </w:pPr>
            <w:ins w:id="4257" w:author="vivo" w:date="2022-03-04T15:47:00Z">
              <w:r w:rsidRPr="003B2773">
                <w:t>0.29</w:t>
              </w:r>
            </w:ins>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ins w:id="4258" w:author="vivo" w:date="2022-03-04T15:47:00Z"/>
                <w:rFonts w:cs="Arial"/>
                <w:szCs w:val="18"/>
              </w:rPr>
            </w:pPr>
            <w:ins w:id="4259" w:author="vivo" w:date="2022-03-04T15:47:00Z">
              <w:r w:rsidRPr="003B2773">
                <w:t>0.79</w:t>
              </w:r>
            </w:ins>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ins w:id="4260" w:author="vivo" w:date="2022-03-04T15:47:00Z"/>
                <w:rFonts w:cs="Arial"/>
                <w:szCs w:val="18"/>
              </w:rPr>
            </w:pPr>
            <w:ins w:id="4261" w:author="vivo" w:date="2022-03-04T15:47:00Z">
              <w:r w:rsidRPr="003B2773">
                <w:t>0.99</w:t>
              </w:r>
            </w:ins>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ins w:id="4262" w:author="vivo" w:date="2022-03-04T15:47:00Z"/>
                <w:rFonts w:cs="Arial"/>
                <w:szCs w:val="18"/>
              </w:rPr>
            </w:pPr>
            <w:ins w:id="4263" w:author="vivo" w:date="2022-03-04T15:47:00Z">
              <w:r w:rsidRPr="003B2773">
                <w:t>0.74</w:t>
              </w:r>
            </w:ins>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ins w:id="4264" w:author="vivo" w:date="2022-03-04T15:47:00Z"/>
                <w:rFonts w:cs="Arial"/>
                <w:szCs w:val="18"/>
              </w:rPr>
            </w:pPr>
            <w:ins w:id="4265" w:author="vivo" w:date="2022-03-04T15:47:00Z">
              <w:r w:rsidRPr="003B2773">
                <w:t>0.94</w:t>
              </w:r>
            </w:ins>
          </w:p>
        </w:tc>
      </w:tr>
      <w:tr w:rsidR="00221395" w:rsidRPr="00EF2BAA" w14:paraId="53849EB0" w14:textId="77777777" w:rsidTr="0081403F">
        <w:trPr>
          <w:ins w:id="4266" w:author="vivo" w:date="2022-03-04T15:47:00Z"/>
        </w:trPr>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ins w:id="4267"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ins w:id="4268"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ins w:id="4269" w:author="vivo" w:date="2022-03-04T15:47:00Z"/>
                <w:rFonts w:cs="Arial"/>
                <w:szCs w:val="18"/>
              </w:rPr>
            </w:pPr>
            <w:ins w:id="4270" w:author="vivo" w:date="2022-03-04T15:47:00Z">
              <w:r w:rsidRPr="003B2773">
                <w:t>0.85</w:t>
              </w:r>
            </w:ins>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ins w:id="4271" w:author="vivo" w:date="2022-03-04T15:47:00Z"/>
                <w:rFonts w:cs="Arial"/>
                <w:szCs w:val="18"/>
              </w:rPr>
            </w:pPr>
            <w:ins w:id="4272" w:author="vivo" w:date="2022-03-04T15:47:00Z">
              <w:r w:rsidRPr="003B2773">
                <w:t>1.00</w:t>
              </w:r>
            </w:ins>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ins w:id="4273" w:author="vivo" w:date="2022-03-04T15:47:00Z"/>
                <w:rFonts w:cs="Arial"/>
                <w:szCs w:val="18"/>
              </w:rPr>
            </w:pPr>
            <w:ins w:id="4274" w:author="vivo" w:date="2022-03-04T15:47:00Z">
              <w:r w:rsidRPr="003B2773">
                <w:t>0.17</w:t>
              </w:r>
            </w:ins>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ins w:id="4275" w:author="vivo" w:date="2022-03-04T15:47:00Z"/>
                <w:rFonts w:cs="Arial"/>
                <w:szCs w:val="18"/>
              </w:rPr>
            </w:pPr>
            <w:ins w:id="4276" w:author="vivo" w:date="2022-03-04T15:47:00Z">
              <w:r w:rsidRPr="003B2773">
                <w:t>0.37</w:t>
              </w:r>
            </w:ins>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ins w:id="4277" w:author="vivo" w:date="2022-03-04T15:47:00Z"/>
                <w:rFonts w:cs="Arial"/>
                <w:szCs w:val="18"/>
              </w:rPr>
            </w:pPr>
            <w:ins w:id="4278" w:author="vivo" w:date="2022-03-04T15:47:00Z">
              <w:r w:rsidRPr="003B2773">
                <w:t>0.78</w:t>
              </w:r>
            </w:ins>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ins w:id="4279" w:author="vivo" w:date="2022-03-04T15:47:00Z"/>
                <w:rFonts w:cs="Arial"/>
                <w:szCs w:val="18"/>
              </w:rPr>
            </w:pPr>
            <w:ins w:id="4280" w:author="vivo" w:date="2022-03-04T15:47:00Z">
              <w:r w:rsidRPr="003B2773">
                <w:t>0.98</w:t>
              </w:r>
            </w:ins>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ins w:id="4281" w:author="vivo" w:date="2022-03-04T15:47:00Z"/>
                <w:rFonts w:cs="Arial"/>
                <w:szCs w:val="18"/>
              </w:rPr>
            </w:pPr>
            <w:ins w:id="4282" w:author="vivo" w:date="2022-03-04T15:47:00Z">
              <w:r w:rsidRPr="003B2773">
                <w:t>0.69</w:t>
              </w:r>
            </w:ins>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ins w:id="4283" w:author="vivo" w:date="2022-03-04T15:47:00Z"/>
                <w:rFonts w:cs="Arial"/>
                <w:szCs w:val="18"/>
              </w:rPr>
            </w:pPr>
            <w:ins w:id="4284" w:author="vivo" w:date="2022-03-04T15:47:00Z">
              <w:r w:rsidRPr="003B2773">
                <w:t>0.89</w:t>
              </w:r>
            </w:ins>
          </w:p>
        </w:tc>
      </w:tr>
      <w:tr w:rsidR="00221395" w:rsidRPr="00EF2BAA" w14:paraId="22F69279" w14:textId="77777777" w:rsidTr="0081403F">
        <w:trPr>
          <w:ins w:id="4285" w:author="vivo" w:date="2022-03-04T15:47:00Z"/>
        </w:trPr>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ins w:id="4286"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ins w:id="4287"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ins w:id="4288"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ins w:id="4289"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ins w:id="4290" w:author="vivo" w:date="2022-03-04T15:47:00Z"/>
                <w:rFonts w:cs="Arial"/>
                <w:szCs w:val="18"/>
              </w:rPr>
            </w:pPr>
            <w:ins w:id="4291" w:author="vivo" w:date="2022-03-04T15:47:00Z">
              <w:r w:rsidRPr="003B2773">
                <w:t>0.60</w:t>
              </w:r>
            </w:ins>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ins w:id="4292" w:author="vivo" w:date="2022-03-04T15:47:00Z"/>
                <w:rFonts w:cs="Arial"/>
                <w:szCs w:val="18"/>
              </w:rPr>
            </w:pPr>
            <w:ins w:id="4293" w:author="vivo" w:date="2022-03-04T15:47:00Z">
              <w:r w:rsidRPr="003B2773">
                <w:t>0.80</w:t>
              </w:r>
            </w:ins>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ins w:id="4294" w:author="vivo" w:date="2022-03-04T15:47:00Z"/>
                <w:rFonts w:cs="Arial"/>
                <w:szCs w:val="18"/>
              </w:rPr>
            </w:pPr>
            <w:ins w:id="4295" w:author="vivo" w:date="2022-03-04T15:47:00Z">
              <w:r w:rsidRPr="003B2773">
                <w:t>0.77</w:t>
              </w:r>
            </w:ins>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ins w:id="4296" w:author="vivo" w:date="2022-03-04T15:47:00Z"/>
                <w:rFonts w:cs="Arial"/>
                <w:szCs w:val="18"/>
              </w:rPr>
            </w:pPr>
            <w:ins w:id="4297" w:author="vivo" w:date="2022-03-04T15:47:00Z">
              <w:r w:rsidRPr="003B2773">
                <w:t>0.97</w:t>
              </w:r>
            </w:ins>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ins w:id="4298" w:author="vivo" w:date="2022-03-04T15:47:00Z"/>
                <w:rFonts w:cs="Arial"/>
                <w:szCs w:val="18"/>
              </w:rPr>
            </w:pPr>
            <w:ins w:id="4299" w:author="vivo" w:date="2022-03-04T15:47:00Z">
              <w:r w:rsidRPr="003B2773">
                <w:t>0.00</w:t>
              </w:r>
            </w:ins>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ins w:id="4300" w:author="vivo" w:date="2022-03-04T15:47:00Z"/>
                <w:rFonts w:cs="Arial"/>
                <w:szCs w:val="18"/>
              </w:rPr>
            </w:pPr>
            <w:ins w:id="4301" w:author="vivo" w:date="2022-03-04T15:47:00Z">
              <w:r w:rsidRPr="003B2773">
                <w:t>0.36</w:t>
              </w:r>
            </w:ins>
          </w:p>
        </w:tc>
      </w:tr>
      <w:tr w:rsidR="00221395" w:rsidRPr="00EF2BAA" w14:paraId="4BE59735" w14:textId="77777777" w:rsidTr="0081403F">
        <w:trPr>
          <w:ins w:id="4302" w:author="vivo" w:date="2022-03-04T15:47:00Z"/>
        </w:trPr>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ins w:id="4303"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ins w:id="4304"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ins w:id="4305"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ins w:id="4306"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ins w:id="4307" w:author="vivo" w:date="2022-03-04T15:47:00Z"/>
                <w:rFonts w:cs="Arial"/>
                <w:szCs w:val="18"/>
              </w:rPr>
            </w:pPr>
            <w:ins w:id="4308" w:author="vivo" w:date="2022-03-04T15:47:00Z">
              <w:r w:rsidRPr="003B2773">
                <w:t>0.89</w:t>
              </w:r>
            </w:ins>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ins w:id="4309" w:author="vivo" w:date="2022-03-04T15:47:00Z"/>
                <w:rFonts w:cs="Arial"/>
                <w:szCs w:val="18"/>
              </w:rPr>
            </w:pPr>
            <w:ins w:id="4310" w:author="vivo" w:date="2022-03-04T15:47:00Z">
              <w:r w:rsidRPr="003B2773">
                <w:t>1.00</w:t>
              </w:r>
            </w:ins>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ins w:id="4311" w:author="vivo" w:date="2022-03-04T15:47:00Z"/>
                <w:rFonts w:cs="Arial"/>
                <w:szCs w:val="18"/>
              </w:rPr>
            </w:pPr>
            <w:ins w:id="4312" w:author="vivo" w:date="2022-03-04T15:47:00Z">
              <w:r w:rsidRPr="003B2773">
                <w:t>0.74</w:t>
              </w:r>
            </w:ins>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ins w:id="4313" w:author="vivo" w:date="2022-03-04T15:47:00Z"/>
                <w:rFonts w:cs="Arial"/>
                <w:szCs w:val="18"/>
              </w:rPr>
            </w:pPr>
            <w:ins w:id="4314" w:author="vivo" w:date="2022-03-04T15:47:00Z">
              <w:r w:rsidRPr="003B2773">
                <w:t>0.94</w:t>
              </w:r>
            </w:ins>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ins w:id="4315" w:author="vivo" w:date="2022-03-04T15:47:00Z"/>
                <w:rFonts w:cs="Arial"/>
                <w:szCs w:val="18"/>
              </w:rPr>
            </w:pPr>
            <w:ins w:id="4316" w:author="vivo" w:date="2022-03-04T15:47:00Z">
              <w:r w:rsidRPr="003B2773">
                <w:t>0.10</w:t>
              </w:r>
            </w:ins>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ins w:id="4317" w:author="vivo" w:date="2022-03-04T15:47:00Z"/>
                <w:rFonts w:cs="Arial"/>
                <w:szCs w:val="18"/>
              </w:rPr>
            </w:pPr>
            <w:ins w:id="4318" w:author="vivo" w:date="2022-03-04T15:47:00Z">
              <w:r w:rsidRPr="003B2773">
                <w:t>0.50</w:t>
              </w:r>
            </w:ins>
          </w:p>
        </w:tc>
      </w:tr>
      <w:tr w:rsidR="00221395" w:rsidRPr="00EF2BAA" w14:paraId="296CBE7D" w14:textId="77777777" w:rsidTr="0081403F">
        <w:trPr>
          <w:ins w:id="4319" w:author="vivo" w:date="2022-03-04T15:47:00Z"/>
        </w:trPr>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ins w:id="4320"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ins w:id="4321"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ins w:id="4322"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ins w:id="4323"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ins w:id="4324"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ins w:id="4325"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ins w:id="4326" w:author="vivo" w:date="2022-03-04T15:47:00Z"/>
                <w:rFonts w:cs="Arial"/>
                <w:szCs w:val="18"/>
              </w:rPr>
            </w:pPr>
            <w:ins w:id="4327" w:author="vivo" w:date="2022-03-04T15:47:00Z">
              <w:r w:rsidRPr="003B2773">
                <w:t>0.69</w:t>
              </w:r>
            </w:ins>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ins w:id="4328" w:author="vivo" w:date="2022-03-04T15:47:00Z"/>
                <w:rFonts w:cs="Arial"/>
                <w:szCs w:val="18"/>
              </w:rPr>
            </w:pPr>
            <w:ins w:id="4329" w:author="vivo" w:date="2022-03-04T15:47:00Z">
              <w:r w:rsidRPr="003B2773">
                <w:t>0.89</w:t>
              </w:r>
            </w:ins>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ins w:id="4330" w:author="vivo" w:date="2022-03-04T15:47:00Z"/>
                <w:rFonts w:cs="Arial"/>
                <w:szCs w:val="18"/>
              </w:rPr>
            </w:pPr>
            <w:ins w:id="4331" w:author="vivo" w:date="2022-03-04T15:47:00Z">
              <w:r w:rsidRPr="003B2773">
                <w:t>0.02</w:t>
              </w:r>
            </w:ins>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ins w:id="4332" w:author="vivo" w:date="2022-03-04T15:47:00Z"/>
                <w:rFonts w:cs="Arial"/>
                <w:szCs w:val="18"/>
              </w:rPr>
            </w:pPr>
            <w:ins w:id="4333" w:author="vivo" w:date="2022-03-04T15:47:00Z">
              <w:r w:rsidRPr="003B2773">
                <w:t>0.42</w:t>
              </w:r>
            </w:ins>
          </w:p>
        </w:tc>
      </w:tr>
      <w:tr w:rsidR="00221395" w:rsidRPr="00EF2BAA" w14:paraId="7D8B914F" w14:textId="77777777" w:rsidTr="0081403F">
        <w:trPr>
          <w:ins w:id="4334" w:author="vivo" w:date="2022-03-04T15:47:00Z"/>
        </w:trPr>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ins w:id="4335"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ins w:id="4336"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ins w:id="4337"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ins w:id="4338"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ins w:id="4339"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ins w:id="4340"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ins w:id="4341" w:author="vivo" w:date="2022-03-04T15:47:00Z"/>
                <w:rFonts w:cs="Arial"/>
                <w:szCs w:val="18"/>
              </w:rPr>
            </w:pPr>
            <w:ins w:id="4342" w:author="vivo" w:date="2022-03-04T15:47:00Z">
              <w:r w:rsidRPr="003B2773">
                <w:t>0.32</w:t>
              </w:r>
            </w:ins>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ins w:id="4343" w:author="vivo" w:date="2022-03-04T15:47:00Z"/>
                <w:rFonts w:cs="Arial"/>
                <w:szCs w:val="18"/>
              </w:rPr>
            </w:pPr>
            <w:ins w:id="4344" w:author="vivo" w:date="2022-03-04T15:47:00Z">
              <w:r w:rsidRPr="003B2773">
                <w:t>0.52</w:t>
              </w:r>
            </w:ins>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ins w:id="4345" w:author="vivo" w:date="2022-03-04T15:47:00Z"/>
                <w:rFonts w:cs="Arial"/>
                <w:szCs w:val="18"/>
              </w:rPr>
            </w:pPr>
            <w:ins w:id="4346" w:author="vivo" w:date="2022-03-04T15:47:00Z">
              <w:r w:rsidRPr="003B2773">
                <w:t>0.26</w:t>
              </w:r>
            </w:ins>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ins w:id="4347" w:author="vivo" w:date="2022-03-04T15:47:00Z"/>
                <w:rFonts w:cs="Arial"/>
                <w:szCs w:val="18"/>
              </w:rPr>
            </w:pPr>
            <w:ins w:id="4348" w:author="vivo" w:date="2022-03-04T15:47:00Z">
              <w:r w:rsidRPr="003B2773">
                <w:t>0.46</w:t>
              </w:r>
            </w:ins>
          </w:p>
        </w:tc>
      </w:tr>
      <w:tr w:rsidR="00221395" w:rsidRPr="00EF2BAA" w14:paraId="45A7B153" w14:textId="77777777" w:rsidTr="0081403F">
        <w:trPr>
          <w:ins w:id="4349" w:author="vivo" w:date="2022-03-04T15:47:00Z"/>
        </w:trPr>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ins w:id="4350"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ins w:id="4351"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ins w:id="4352"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ins w:id="4353"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ins w:id="4354"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ins w:id="4355"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ins w:id="4356" w:author="vivo" w:date="2022-03-04T15:47:00Z"/>
                <w:rFonts w:cs="Arial"/>
                <w:szCs w:val="18"/>
              </w:rPr>
            </w:pPr>
            <w:ins w:id="4357" w:author="vivo" w:date="2022-03-04T15:47:00Z">
              <w:r w:rsidRPr="003B2773">
                <w:t>0.00</w:t>
              </w:r>
            </w:ins>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ins w:id="4358" w:author="vivo" w:date="2022-03-04T15:47:00Z"/>
                <w:rFonts w:cs="Arial"/>
                <w:szCs w:val="18"/>
              </w:rPr>
            </w:pPr>
            <w:ins w:id="4359" w:author="vivo" w:date="2022-03-04T15:47:00Z">
              <w:r w:rsidRPr="003B2773">
                <w:t>0.33</w:t>
              </w:r>
            </w:ins>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ins w:id="4360" w:author="vivo" w:date="2022-03-04T15:47:00Z"/>
                <w:rFonts w:cs="Arial"/>
                <w:szCs w:val="18"/>
              </w:rPr>
            </w:pPr>
            <w:ins w:id="4361" w:author="vivo" w:date="2022-03-04T15:47:00Z">
              <w:r w:rsidRPr="003B2773">
                <w:t>0.47</w:t>
              </w:r>
            </w:ins>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ins w:id="4362" w:author="vivo" w:date="2022-03-04T15:47:00Z"/>
                <w:rFonts w:cs="Arial"/>
                <w:szCs w:val="18"/>
              </w:rPr>
            </w:pPr>
            <w:ins w:id="4363" w:author="vivo" w:date="2022-03-04T15:47:00Z">
              <w:r w:rsidRPr="003B2773">
                <w:t>0.67</w:t>
              </w:r>
            </w:ins>
          </w:p>
        </w:tc>
      </w:tr>
      <w:tr w:rsidR="00221395" w:rsidRPr="00EF2BAA" w14:paraId="43F43671" w14:textId="77777777" w:rsidTr="0081403F">
        <w:trPr>
          <w:ins w:id="4364" w:author="vivo" w:date="2022-03-04T15:47:00Z"/>
        </w:trPr>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ins w:id="4365"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ins w:id="4366"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ins w:id="4367"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ins w:id="4368"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ins w:id="4369"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ins w:id="4370"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ins w:id="4371" w:author="vivo" w:date="2022-03-04T15:47:00Z"/>
                <w:rFonts w:cs="Arial"/>
                <w:szCs w:val="18"/>
              </w:rPr>
            </w:pPr>
            <w:ins w:id="4372" w:author="vivo" w:date="2022-03-04T15:47:00Z">
              <w:r w:rsidRPr="003B2773">
                <w:t>0.10</w:t>
              </w:r>
            </w:ins>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ins w:id="4373" w:author="vivo" w:date="2022-03-04T15:47:00Z"/>
                <w:rFonts w:cs="Arial"/>
                <w:szCs w:val="18"/>
              </w:rPr>
            </w:pPr>
            <w:ins w:id="4374" w:author="vivo" w:date="2022-03-04T15:47:00Z">
              <w:r w:rsidRPr="003B2773">
                <w:t>0.50</w:t>
              </w:r>
            </w:ins>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ins w:id="4375"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ins w:id="4376" w:author="vivo" w:date="2022-03-04T15:47:00Z"/>
                <w:rFonts w:cs="Arial"/>
                <w:szCs w:val="18"/>
              </w:rPr>
            </w:pPr>
          </w:p>
        </w:tc>
      </w:tr>
      <w:tr w:rsidR="00221395" w:rsidRPr="00EF2BAA" w14:paraId="7B0703F6" w14:textId="77777777" w:rsidTr="0081403F">
        <w:trPr>
          <w:ins w:id="4377" w:author="vivo" w:date="2022-03-04T15:47:00Z"/>
        </w:trPr>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ins w:id="4378"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ins w:id="4379"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ins w:id="4380"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ins w:id="4381"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ins w:id="4382"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ins w:id="4383"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ins w:id="4384" w:author="vivo" w:date="2022-03-04T15:47:00Z"/>
                <w:rFonts w:cs="Arial"/>
                <w:szCs w:val="18"/>
              </w:rPr>
            </w:pPr>
            <w:ins w:id="4385" w:author="vivo" w:date="2022-03-04T15:47:00Z">
              <w:r w:rsidRPr="003B2773">
                <w:t>0.11</w:t>
              </w:r>
            </w:ins>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ins w:id="4386" w:author="vivo" w:date="2022-03-04T15:47:00Z"/>
                <w:rFonts w:cs="Arial"/>
                <w:szCs w:val="18"/>
              </w:rPr>
            </w:pPr>
            <w:ins w:id="4387" w:author="vivo" w:date="2022-03-04T15:47:00Z">
              <w:r w:rsidRPr="003B2773">
                <w:t>0.51</w:t>
              </w:r>
            </w:ins>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ins w:id="4388"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ins w:id="4389" w:author="vivo" w:date="2022-03-04T15:47:00Z"/>
                <w:rFonts w:cs="Arial"/>
                <w:szCs w:val="18"/>
              </w:rPr>
            </w:pPr>
          </w:p>
        </w:tc>
      </w:tr>
      <w:tr w:rsidR="00221395" w:rsidRPr="00EF2BAA" w14:paraId="03DE661B" w14:textId="77777777" w:rsidTr="0081403F">
        <w:trPr>
          <w:ins w:id="4390" w:author="vivo" w:date="2022-03-04T15:47:00Z"/>
        </w:trPr>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ins w:id="4391"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ins w:id="4392"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ins w:id="4393"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ins w:id="4394"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ins w:id="4395"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ins w:id="4396"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ins w:id="4397" w:author="vivo" w:date="2022-03-04T15:47:00Z"/>
                <w:rFonts w:cs="Arial"/>
                <w:szCs w:val="18"/>
              </w:rPr>
            </w:pPr>
            <w:ins w:id="4398" w:author="vivo" w:date="2022-03-04T15:47:00Z">
              <w:r w:rsidRPr="003B2773">
                <w:t>0.09</w:t>
              </w:r>
            </w:ins>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ins w:id="4399" w:author="vivo" w:date="2022-03-04T15:47:00Z"/>
                <w:rFonts w:cs="Arial"/>
                <w:szCs w:val="18"/>
              </w:rPr>
            </w:pPr>
            <w:ins w:id="4400" w:author="vivo" w:date="2022-03-04T15:47:00Z">
              <w:r w:rsidRPr="003B2773">
                <w:t>0.49</w:t>
              </w:r>
            </w:ins>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ins w:id="4401"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ins w:id="4402" w:author="vivo" w:date="2022-03-04T15:47:00Z"/>
                <w:rFonts w:cs="Arial"/>
                <w:szCs w:val="18"/>
              </w:rPr>
            </w:pPr>
          </w:p>
        </w:tc>
      </w:tr>
      <w:tr w:rsidR="00221395" w:rsidRPr="00EF2BAA" w14:paraId="1D9263E6" w14:textId="77777777" w:rsidTr="0081403F">
        <w:trPr>
          <w:ins w:id="4403" w:author="vivo" w:date="2022-03-04T15:47:00Z"/>
        </w:trPr>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ins w:id="4404"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ins w:id="4405"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ins w:id="4406"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ins w:id="4407"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ins w:id="4408"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ins w:id="4409"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ins w:id="4410" w:author="vivo" w:date="2022-03-04T15:47:00Z"/>
                <w:rFonts w:cs="Arial"/>
                <w:szCs w:val="18"/>
              </w:rPr>
            </w:pPr>
            <w:ins w:id="4411" w:author="vivo" w:date="2022-03-04T15:47:00Z">
              <w:r w:rsidRPr="003B2773">
                <w:t>0.13</w:t>
              </w:r>
            </w:ins>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ins w:id="4412" w:author="vivo" w:date="2022-03-04T15:47:00Z"/>
                <w:rFonts w:cs="Arial"/>
                <w:szCs w:val="18"/>
              </w:rPr>
            </w:pPr>
            <w:ins w:id="4413" w:author="vivo" w:date="2022-03-04T15:47:00Z">
              <w:r w:rsidRPr="003B2773">
                <w:t>0.53</w:t>
              </w:r>
            </w:ins>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ins w:id="4414"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ins w:id="4415" w:author="vivo" w:date="2022-03-04T15:47:00Z"/>
                <w:rFonts w:cs="Arial"/>
                <w:szCs w:val="18"/>
              </w:rPr>
            </w:pPr>
          </w:p>
        </w:tc>
      </w:tr>
      <w:tr w:rsidR="00221395" w:rsidRPr="00EF2BAA" w14:paraId="449292CD" w14:textId="77777777" w:rsidTr="0081403F">
        <w:trPr>
          <w:ins w:id="4416" w:author="vivo" w:date="2022-03-04T15:47:00Z"/>
        </w:trPr>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ins w:id="4417"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ins w:id="4418"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ins w:id="4419"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ins w:id="4420"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ins w:id="4421"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ins w:id="4422"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ins w:id="4423" w:author="vivo" w:date="2022-03-04T15:47:00Z"/>
                <w:rFonts w:cs="Arial"/>
                <w:szCs w:val="18"/>
              </w:rPr>
            </w:pPr>
            <w:ins w:id="4424" w:author="vivo" w:date="2022-03-04T15:47:00Z">
              <w:r w:rsidRPr="003B2773">
                <w:t>0.09</w:t>
              </w:r>
            </w:ins>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ins w:id="4425" w:author="vivo" w:date="2022-03-04T15:47:00Z"/>
                <w:rFonts w:cs="Arial"/>
                <w:szCs w:val="18"/>
              </w:rPr>
            </w:pPr>
            <w:ins w:id="4426" w:author="vivo" w:date="2022-03-04T15:47:00Z">
              <w:r w:rsidRPr="003B2773">
                <w:t>0.49</w:t>
              </w:r>
            </w:ins>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ins w:id="4427"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ins w:id="4428" w:author="vivo" w:date="2022-03-04T15:47:00Z"/>
                <w:rFonts w:cs="Arial"/>
                <w:szCs w:val="18"/>
              </w:rPr>
            </w:pPr>
          </w:p>
        </w:tc>
      </w:tr>
      <w:tr w:rsidR="00221395" w:rsidRPr="00EF2BAA" w14:paraId="63305B13" w14:textId="77777777" w:rsidTr="0081403F">
        <w:trPr>
          <w:ins w:id="4429" w:author="vivo" w:date="2022-03-04T15:47:00Z"/>
        </w:trPr>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ins w:id="4430"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ins w:id="4431"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ins w:id="4432"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ins w:id="4433"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ins w:id="4434"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ins w:id="4435" w:author="vivo" w:date="2022-03-04T15:47:00Z"/>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ins w:id="4436" w:author="vivo" w:date="2022-03-04T15:47:00Z"/>
                <w:rFonts w:cs="Arial"/>
                <w:szCs w:val="18"/>
              </w:rPr>
            </w:pPr>
            <w:ins w:id="4437" w:author="vivo" w:date="2022-03-04T15:47:00Z">
              <w:r w:rsidRPr="003B2773">
                <w:t>0.38</w:t>
              </w:r>
            </w:ins>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ins w:id="4438" w:author="vivo" w:date="2022-03-04T15:47:00Z"/>
                <w:rFonts w:cs="Arial"/>
                <w:szCs w:val="18"/>
              </w:rPr>
            </w:pPr>
            <w:ins w:id="4439" w:author="vivo" w:date="2022-03-04T15:47:00Z">
              <w:r w:rsidRPr="003B2773">
                <w:t>0.58</w:t>
              </w:r>
            </w:ins>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ins w:id="4440" w:author="vivo" w:date="2022-03-04T15:47:00Z"/>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ins w:id="4441" w:author="vivo" w:date="2022-03-04T15:47:00Z"/>
                <w:rFonts w:cs="Arial"/>
                <w:szCs w:val="18"/>
              </w:rPr>
            </w:pPr>
          </w:p>
        </w:tc>
      </w:tr>
      <w:tr w:rsidR="00221395" w:rsidRPr="00EF2BAA" w14:paraId="51A3182F" w14:textId="77777777" w:rsidTr="0081403F">
        <w:trPr>
          <w:ins w:id="4442" w:author="vivo" w:date="2022-03-04T15:47:00Z"/>
        </w:trPr>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ins w:id="4443" w:author="vivo" w:date="2022-03-04T15:47:00Z"/>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ins w:id="4444" w:author="vivo" w:date="2022-03-04T15:47:00Z"/>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ins w:id="4445" w:author="vivo" w:date="2022-03-04T15:47:00Z"/>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ins w:id="4446" w:author="vivo" w:date="2022-03-04T15:47:00Z"/>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ins w:id="4447" w:author="vivo" w:date="2022-03-04T15:47:00Z"/>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ins w:id="4448" w:author="vivo" w:date="2022-03-04T15:47:00Z"/>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ins w:id="4449" w:author="vivo" w:date="2022-03-04T15:47:00Z"/>
                <w:rFonts w:cs="Arial"/>
                <w:szCs w:val="18"/>
              </w:rPr>
            </w:pPr>
            <w:ins w:id="4450" w:author="vivo" w:date="2022-03-04T15:47:00Z">
              <w:r w:rsidRPr="003B2773">
                <w:t>0.78</w:t>
              </w:r>
            </w:ins>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ins w:id="4451" w:author="vivo" w:date="2022-03-04T15:47:00Z"/>
                <w:rFonts w:cs="Arial"/>
                <w:szCs w:val="18"/>
              </w:rPr>
            </w:pPr>
            <w:ins w:id="4452" w:author="vivo" w:date="2022-03-04T15:47:00Z">
              <w:r w:rsidRPr="003B2773">
                <w:t>0.98</w:t>
              </w:r>
            </w:ins>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ins w:id="4453" w:author="vivo" w:date="2022-03-04T15:47:00Z"/>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ins w:id="4454" w:author="vivo" w:date="2022-03-04T15:47:00Z"/>
                <w:rFonts w:cs="Arial"/>
                <w:szCs w:val="18"/>
              </w:rPr>
            </w:pPr>
          </w:p>
        </w:tc>
      </w:tr>
      <w:tr w:rsidR="00221395" w:rsidRPr="00EF2BAA" w14:paraId="4C9CA39C" w14:textId="77777777" w:rsidTr="0081403F">
        <w:trPr>
          <w:gridAfter w:val="2"/>
          <w:ins w:id="4455" w:author="vivo" w:date="2022-03-04T15:47:00Z"/>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ins w:id="4456" w:author="vivo" w:date="2022-03-04T15:47:00Z"/>
                <w:lang w:val="en-US"/>
              </w:rPr>
            </w:pPr>
          </w:p>
          <w:p w14:paraId="529C856D" w14:textId="77777777" w:rsidR="00221395" w:rsidRPr="00EF2BAA" w:rsidRDefault="00221395" w:rsidP="0081403F">
            <w:pPr>
              <w:pStyle w:val="TAH"/>
              <w:rPr>
                <w:ins w:id="4457" w:author="vivo" w:date="2022-03-04T15:47:00Z"/>
                <w:lang w:val="en-US"/>
              </w:rPr>
            </w:pPr>
          </w:p>
          <w:p w14:paraId="59B775CC" w14:textId="77777777" w:rsidR="00221395" w:rsidRPr="00EF2BAA" w:rsidRDefault="00221395" w:rsidP="0081403F">
            <w:pPr>
              <w:pStyle w:val="TAH"/>
              <w:rPr>
                <w:ins w:id="4458" w:author="vivo" w:date="2022-03-04T15:47:00Z"/>
                <w:lang w:val="en-US"/>
              </w:rPr>
            </w:pPr>
            <w:ins w:id="4459" w:author="vivo" w:date="2022-03-04T15:47:00Z">
              <w:r w:rsidRPr="00EF2BAA">
                <w:rPr>
                  <w:lang w:val="en-US"/>
                </w:rPr>
                <w:t>2132.5 MHz</w:t>
              </w:r>
            </w:ins>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ins w:id="4460" w:author="vivo" w:date="2022-03-04T15:47:00Z"/>
                <w:lang w:val="en-US"/>
              </w:rPr>
            </w:pPr>
            <w:ins w:id="4461" w:author="vivo" w:date="2022-03-04T15:47:00Z">
              <w:r w:rsidRPr="00EF2BAA">
                <w:rPr>
                  <w:lang w:val="en-US"/>
                </w:rPr>
                <w:t>2450 MHz</w:t>
              </w:r>
            </w:ins>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ins w:id="4462" w:author="vivo" w:date="2022-03-04T15:47:00Z"/>
                <w:lang w:val="en-US"/>
              </w:rPr>
            </w:pPr>
            <w:ins w:id="4463" w:author="vivo" w:date="2022-03-04T15:47:00Z">
              <w:r w:rsidRPr="00EF2BAA">
                <w:rPr>
                  <w:lang w:val="en-US"/>
                </w:rPr>
                <w:t>3600 MHz</w:t>
              </w:r>
            </w:ins>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ins w:id="4464" w:author="vivo" w:date="2022-03-04T15:47:00Z"/>
                <w:lang w:val="en-US"/>
              </w:rPr>
            </w:pPr>
            <w:ins w:id="4465" w:author="vivo" w:date="2022-03-04T15:47:00Z">
              <w:r w:rsidRPr="00EF2BAA">
                <w:rPr>
                  <w:lang w:val="en-US"/>
                </w:rPr>
                <w:t>4700 MHz</w:t>
              </w:r>
            </w:ins>
          </w:p>
        </w:tc>
      </w:tr>
      <w:tr w:rsidR="00221395" w:rsidRPr="00EF2BAA" w14:paraId="3AFD206F" w14:textId="77777777" w:rsidTr="0081403F">
        <w:trPr>
          <w:gridAfter w:val="2"/>
          <w:ins w:id="4466" w:author="vivo" w:date="2022-03-04T15:47:00Z"/>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ins w:id="4467" w:author="vivo" w:date="2022-03-04T15:47:00Z"/>
                <w:lang w:val="en-US"/>
              </w:rPr>
            </w:pPr>
            <w:ins w:id="4468"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ins w:id="4469" w:author="vivo" w:date="2022-03-04T15:47:00Z"/>
                <w:lang w:val="en-US"/>
              </w:rPr>
            </w:pPr>
            <w:ins w:id="4470"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ins w:id="4471" w:author="vivo" w:date="2022-03-04T15:47:00Z"/>
                <w:lang w:val="en-US"/>
              </w:rPr>
            </w:pPr>
            <w:ins w:id="4472"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ins w:id="4473" w:author="vivo" w:date="2022-03-04T15:47:00Z"/>
                <w:lang w:val="en-US"/>
              </w:rPr>
            </w:pPr>
            <w:ins w:id="4474"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ins w:id="4475" w:author="vivo" w:date="2022-03-04T15:47:00Z"/>
                <w:lang w:val="en-US"/>
              </w:rPr>
            </w:pPr>
            <w:ins w:id="4476" w:author="vivo" w:date="2022-03-04T15:47:00Z">
              <w:r w:rsidRPr="00EF2BAA">
                <w:rPr>
                  <w:lang w:val="en-US"/>
                </w:rPr>
                <w:t>Lower</w:t>
              </w:r>
            </w:ins>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ins w:id="4477" w:author="vivo" w:date="2022-03-04T15:47:00Z"/>
                <w:lang w:val="en-US"/>
              </w:rPr>
            </w:pPr>
            <w:ins w:id="4478" w:author="vivo" w:date="2022-03-04T15:47:00Z">
              <w:r w:rsidRPr="00EF2BAA">
                <w:rPr>
                  <w:lang w:val="en-US"/>
                </w:rPr>
                <w:t>Upper</w:t>
              </w:r>
            </w:ins>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ins w:id="4479" w:author="vivo" w:date="2022-03-04T15:47:00Z"/>
                <w:lang w:val="en-US"/>
              </w:rPr>
            </w:pPr>
            <w:ins w:id="4480" w:author="vivo" w:date="2022-03-04T15:47:00Z">
              <w:r w:rsidRPr="00EF2BAA">
                <w:rPr>
                  <w:lang w:val="en-US"/>
                </w:rPr>
                <w:t>Lower</w:t>
              </w:r>
            </w:ins>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ins w:id="4481" w:author="vivo" w:date="2022-03-04T15:47:00Z"/>
                <w:lang w:val="en-US"/>
              </w:rPr>
            </w:pPr>
            <w:ins w:id="4482" w:author="vivo" w:date="2022-03-04T15:47:00Z">
              <w:r w:rsidRPr="00EF2BAA">
                <w:rPr>
                  <w:lang w:val="en-US"/>
                </w:rPr>
                <w:t>Upper</w:t>
              </w:r>
            </w:ins>
          </w:p>
        </w:tc>
      </w:tr>
      <w:bookmarkEnd w:id="4048"/>
      <w:tr w:rsidR="00221395" w:rsidRPr="00EF2BAA" w14:paraId="1833F68F" w14:textId="77777777" w:rsidTr="0081403F">
        <w:trPr>
          <w:gridAfter w:val="2"/>
          <w:ins w:id="4483" w:author="vivo" w:date="2022-03-04T15:47:00Z"/>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ins w:id="4484" w:author="vivo" w:date="2022-03-04T15:47:00Z"/>
                <w:rFonts w:cs="Arial"/>
                <w:szCs w:val="18"/>
                <w:lang w:val="en-US"/>
              </w:rPr>
            </w:pPr>
            <w:ins w:id="4485" w:author="vivo" w:date="2022-03-04T15:47:00Z">
              <w:r w:rsidRPr="00CC1A3A">
                <w:t>0.90</w:t>
              </w:r>
            </w:ins>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ins w:id="4486" w:author="vivo" w:date="2022-03-04T15:47:00Z"/>
                <w:rFonts w:cs="Arial"/>
                <w:szCs w:val="18"/>
                <w:lang w:val="en-US"/>
              </w:rPr>
            </w:pPr>
            <w:ins w:id="4487" w:author="vivo" w:date="2022-03-04T15:47:00Z">
              <w:r w:rsidRPr="00CC1A3A">
                <w:t>1.00</w:t>
              </w:r>
            </w:ins>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ins w:id="4488" w:author="vivo" w:date="2022-03-04T15:47:00Z"/>
                <w:rFonts w:cs="Arial"/>
                <w:szCs w:val="18"/>
                <w:lang w:val="en-US"/>
              </w:rPr>
            </w:pPr>
            <w:ins w:id="4489" w:author="vivo" w:date="2022-03-04T15:47:00Z">
              <w:r w:rsidRPr="00CC1A3A">
                <w:t>0.90</w:t>
              </w:r>
            </w:ins>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ins w:id="4490" w:author="vivo" w:date="2022-03-04T15:47:00Z"/>
                <w:rFonts w:cs="Arial"/>
                <w:szCs w:val="18"/>
                <w:lang w:val="en-US"/>
              </w:rPr>
            </w:pPr>
            <w:ins w:id="4491" w:author="vivo" w:date="2022-03-04T15:47:00Z">
              <w:r w:rsidRPr="00CC1A3A">
                <w:t>1.00</w:t>
              </w:r>
            </w:ins>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ins w:id="4492" w:author="vivo" w:date="2022-03-04T15:47:00Z"/>
                <w:rFonts w:cs="Arial"/>
                <w:szCs w:val="18"/>
                <w:lang w:val="en-US"/>
              </w:rPr>
            </w:pPr>
            <w:ins w:id="4493" w:author="vivo" w:date="2022-03-04T15:47:00Z">
              <w:r w:rsidRPr="00CC1A3A">
                <w:t>0.90</w:t>
              </w:r>
            </w:ins>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ins w:id="4494" w:author="vivo" w:date="2022-03-04T15:47:00Z"/>
                <w:rFonts w:cs="Arial"/>
                <w:szCs w:val="18"/>
                <w:lang w:val="en-US"/>
              </w:rPr>
            </w:pPr>
            <w:ins w:id="4495" w:author="vivo" w:date="2022-03-04T15:47:00Z">
              <w:r w:rsidRPr="00CC1A3A">
                <w:t>1.00</w:t>
              </w:r>
            </w:ins>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ins w:id="4496" w:author="vivo" w:date="2022-03-04T15:47:00Z"/>
                <w:rFonts w:cs="Arial"/>
                <w:szCs w:val="18"/>
                <w:lang w:val="en-US"/>
              </w:rPr>
            </w:pPr>
            <w:ins w:id="4497" w:author="vivo" w:date="2022-03-04T15:47:00Z">
              <w:r w:rsidRPr="00CC1A3A">
                <w:t>0.90</w:t>
              </w:r>
            </w:ins>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ins w:id="4498" w:author="vivo" w:date="2022-03-04T15:47:00Z"/>
                <w:rFonts w:cs="Arial"/>
                <w:szCs w:val="18"/>
                <w:lang w:val="en-US"/>
              </w:rPr>
            </w:pPr>
            <w:ins w:id="4499" w:author="vivo" w:date="2022-03-04T15:47:00Z">
              <w:r w:rsidRPr="00CC1A3A">
                <w:t>1.00</w:t>
              </w:r>
            </w:ins>
          </w:p>
        </w:tc>
      </w:tr>
      <w:tr w:rsidR="00221395" w:rsidRPr="00EF2BAA" w14:paraId="1011C6EB" w14:textId="77777777" w:rsidTr="0081403F">
        <w:trPr>
          <w:gridAfter w:val="2"/>
          <w:ins w:id="4500" w:author="vivo" w:date="2022-03-04T15:47:00Z"/>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ins w:id="4501" w:author="vivo" w:date="2022-03-04T15:47:00Z"/>
                <w:rFonts w:cs="Arial"/>
                <w:szCs w:val="18"/>
                <w:lang w:val="en-US"/>
              </w:rPr>
            </w:pPr>
            <w:ins w:id="4502" w:author="vivo" w:date="2022-03-04T15:47:00Z">
              <w:r w:rsidRPr="00CC1A3A">
                <w:t>0.89</w:t>
              </w:r>
            </w:ins>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ins w:id="4503" w:author="vivo" w:date="2022-03-04T15:47:00Z"/>
                <w:rFonts w:cs="Arial"/>
                <w:szCs w:val="18"/>
                <w:lang w:val="en-US"/>
              </w:rPr>
            </w:pPr>
            <w:ins w:id="4504" w:author="vivo" w:date="2022-03-04T15:47:00Z">
              <w:r w:rsidRPr="00CC1A3A">
                <w:t>1.00</w:t>
              </w:r>
            </w:ins>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ins w:id="4505" w:author="vivo" w:date="2022-03-04T15:47:00Z"/>
                <w:rFonts w:cs="Arial"/>
                <w:szCs w:val="18"/>
                <w:lang w:val="en-US"/>
              </w:rPr>
            </w:pPr>
            <w:ins w:id="4506" w:author="vivo" w:date="2022-03-04T15:47:00Z">
              <w:r w:rsidRPr="00CC1A3A">
                <w:t>0.89</w:t>
              </w:r>
            </w:ins>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ins w:id="4507" w:author="vivo" w:date="2022-03-04T15:47:00Z"/>
                <w:rFonts w:cs="Arial"/>
                <w:szCs w:val="18"/>
                <w:lang w:val="en-US"/>
              </w:rPr>
            </w:pPr>
            <w:ins w:id="4508" w:author="vivo" w:date="2022-03-04T15:47:00Z">
              <w:r w:rsidRPr="00CC1A3A">
                <w:t>1.00</w:t>
              </w:r>
            </w:ins>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ins w:id="4509" w:author="vivo" w:date="2022-03-04T15:47:00Z"/>
                <w:rFonts w:cs="Arial"/>
                <w:szCs w:val="18"/>
                <w:lang w:val="en-US"/>
              </w:rPr>
            </w:pPr>
            <w:ins w:id="4510" w:author="vivo" w:date="2022-03-04T15:47:00Z">
              <w:r w:rsidRPr="00CC1A3A">
                <w:t>0.88</w:t>
              </w:r>
            </w:ins>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ins w:id="4511" w:author="vivo" w:date="2022-03-04T15:47:00Z"/>
                <w:rFonts w:cs="Arial"/>
                <w:szCs w:val="18"/>
                <w:lang w:val="en-US"/>
              </w:rPr>
            </w:pPr>
            <w:ins w:id="4512" w:author="vivo" w:date="2022-03-04T15:47:00Z">
              <w:r w:rsidRPr="00CC1A3A">
                <w:t>1.00</w:t>
              </w:r>
            </w:ins>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ins w:id="4513" w:author="vivo" w:date="2022-03-04T15:47:00Z"/>
                <w:rFonts w:cs="Arial"/>
                <w:szCs w:val="18"/>
                <w:lang w:val="en-US"/>
              </w:rPr>
            </w:pPr>
            <w:ins w:id="4514" w:author="vivo" w:date="2022-03-04T15:47:00Z">
              <w:r w:rsidRPr="00CC1A3A">
                <w:t>0.88</w:t>
              </w:r>
            </w:ins>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ins w:id="4515" w:author="vivo" w:date="2022-03-04T15:47:00Z"/>
                <w:rFonts w:cs="Arial"/>
                <w:szCs w:val="18"/>
                <w:lang w:val="en-US"/>
              </w:rPr>
            </w:pPr>
            <w:ins w:id="4516" w:author="vivo" w:date="2022-03-04T15:47:00Z">
              <w:r w:rsidRPr="00CC1A3A">
                <w:t>1.00</w:t>
              </w:r>
            </w:ins>
          </w:p>
        </w:tc>
      </w:tr>
      <w:tr w:rsidR="00221395" w:rsidRPr="00EF2BAA" w14:paraId="2CFB6D12" w14:textId="77777777" w:rsidTr="0081403F">
        <w:trPr>
          <w:gridAfter w:val="2"/>
          <w:ins w:id="4517" w:author="vivo" w:date="2022-03-04T15:47:00Z"/>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ins w:id="4518" w:author="vivo" w:date="2022-03-04T15:47:00Z"/>
                <w:rFonts w:cs="Arial"/>
                <w:szCs w:val="18"/>
                <w:lang w:val="en-US"/>
              </w:rPr>
            </w:pPr>
            <w:ins w:id="4519" w:author="vivo" w:date="2022-03-04T15:47:00Z">
              <w:r w:rsidRPr="00CC1A3A">
                <w:t>0.86</w:t>
              </w:r>
            </w:ins>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ins w:id="4520" w:author="vivo" w:date="2022-03-04T15:47:00Z"/>
                <w:rFonts w:cs="Arial"/>
                <w:szCs w:val="18"/>
                <w:lang w:val="en-US"/>
              </w:rPr>
            </w:pPr>
            <w:ins w:id="4521" w:author="vivo" w:date="2022-03-04T15:47:00Z">
              <w:r w:rsidRPr="00CC1A3A">
                <w:t>1.00</w:t>
              </w:r>
            </w:ins>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ins w:id="4522" w:author="vivo" w:date="2022-03-04T15:47:00Z"/>
                <w:rFonts w:cs="Arial"/>
                <w:szCs w:val="18"/>
                <w:lang w:val="en-US"/>
              </w:rPr>
            </w:pPr>
            <w:ins w:id="4523" w:author="vivo" w:date="2022-03-04T15:47:00Z">
              <w:r w:rsidRPr="00CC1A3A">
                <w:t>0.85</w:t>
              </w:r>
            </w:ins>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ins w:id="4524" w:author="vivo" w:date="2022-03-04T15:47:00Z"/>
                <w:rFonts w:cs="Arial"/>
                <w:szCs w:val="18"/>
                <w:lang w:val="en-US"/>
              </w:rPr>
            </w:pPr>
            <w:ins w:id="4525" w:author="vivo" w:date="2022-03-04T15:47:00Z">
              <w:r w:rsidRPr="00CC1A3A">
                <w:t>1.00</w:t>
              </w:r>
            </w:ins>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ins w:id="4526" w:author="vivo" w:date="2022-03-04T15:47:00Z"/>
                <w:rFonts w:cs="Arial"/>
                <w:szCs w:val="18"/>
                <w:lang w:val="en-US"/>
              </w:rPr>
            </w:pPr>
            <w:ins w:id="4527" w:author="vivo" w:date="2022-03-04T15:47:00Z">
              <w:r w:rsidRPr="00CC1A3A">
                <w:t>0.85</w:t>
              </w:r>
            </w:ins>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ins w:id="4528" w:author="vivo" w:date="2022-03-04T15:47:00Z"/>
                <w:rFonts w:cs="Arial"/>
                <w:szCs w:val="18"/>
                <w:lang w:val="en-US"/>
              </w:rPr>
            </w:pPr>
            <w:ins w:id="4529" w:author="vivo" w:date="2022-03-04T15:47:00Z">
              <w:r w:rsidRPr="00CC1A3A">
                <w:t>1.00</w:t>
              </w:r>
            </w:ins>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ins w:id="4530" w:author="vivo" w:date="2022-03-04T15:47:00Z"/>
                <w:rFonts w:cs="Arial"/>
                <w:szCs w:val="18"/>
                <w:lang w:val="en-US"/>
              </w:rPr>
            </w:pPr>
            <w:ins w:id="4531" w:author="vivo" w:date="2022-03-04T15:47:00Z">
              <w:r w:rsidRPr="00CC1A3A">
                <w:t>0.84</w:t>
              </w:r>
            </w:ins>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ins w:id="4532" w:author="vivo" w:date="2022-03-04T15:47:00Z"/>
                <w:rFonts w:cs="Arial"/>
                <w:szCs w:val="18"/>
                <w:lang w:val="en-US"/>
              </w:rPr>
            </w:pPr>
            <w:ins w:id="4533" w:author="vivo" w:date="2022-03-04T15:47:00Z">
              <w:r w:rsidRPr="00CC1A3A">
                <w:t>1.00</w:t>
              </w:r>
            </w:ins>
          </w:p>
        </w:tc>
      </w:tr>
      <w:tr w:rsidR="00221395" w:rsidRPr="00EF2BAA" w14:paraId="56F5FE04" w14:textId="77777777" w:rsidTr="0081403F">
        <w:trPr>
          <w:gridAfter w:val="2"/>
          <w:ins w:id="4534" w:author="vivo" w:date="2022-03-04T15:47:00Z"/>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ins w:id="4535" w:author="vivo" w:date="2022-03-04T15:47:00Z"/>
                <w:rFonts w:cs="Arial"/>
                <w:szCs w:val="18"/>
                <w:lang w:val="en-US"/>
              </w:rPr>
            </w:pPr>
            <w:ins w:id="4536" w:author="vivo" w:date="2022-03-04T15:47:00Z">
              <w:r w:rsidRPr="00CC1A3A">
                <w:t>0.83</w:t>
              </w:r>
            </w:ins>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ins w:id="4537" w:author="vivo" w:date="2022-03-04T15:47:00Z"/>
                <w:rFonts w:cs="Arial"/>
                <w:szCs w:val="18"/>
                <w:lang w:val="en-US"/>
              </w:rPr>
            </w:pPr>
            <w:ins w:id="4538" w:author="vivo" w:date="2022-03-04T15:47:00Z">
              <w:r w:rsidRPr="00CC1A3A">
                <w:t>1.00</w:t>
              </w:r>
            </w:ins>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ins w:id="4539" w:author="vivo" w:date="2022-03-04T15:47:00Z"/>
                <w:rFonts w:cs="Arial"/>
                <w:szCs w:val="18"/>
                <w:lang w:val="en-US"/>
              </w:rPr>
            </w:pPr>
            <w:ins w:id="4540" w:author="vivo" w:date="2022-03-04T15:47:00Z">
              <w:r w:rsidRPr="00CC1A3A">
                <w:t>0.81</w:t>
              </w:r>
            </w:ins>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ins w:id="4541" w:author="vivo" w:date="2022-03-04T15:47:00Z"/>
                <w:rFonts w:cs="Arial"/>
                <w:szCs w:val="18"/>
                <w:lang w:val="en-US"/>
              </w:rPr>
            </w:pPr>
            <w:ins w:id="4542" w:author="vivo" w:date="2022-03-04T15:47:00Z">
              <w:r w:rsidRPr="00CC1A3A">
                <w:t>1.00</w:t>
              </w:r>
            </w:ins>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ins w:id="4543" w:author="vivo" w:date="2022-03-04T15:47:00Z"/>
                <w:rFonts w:cs="Arial"/>
                <w:szCs w:val="18"/>
                <w:lang w:val="en-US"/>
              </w:rPr>
            </w:pPr>
            <w:ins w:id="4544" w:author="vivo" w:date="2022-03-04T15:47:00Z">
              <w:r w:rsidRPr="00CC1A3A">
                <w:t>0.80</w:t>
              </w:r>
            </w:ins>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ins w:id="4545" w:author="vivo" w:date="2022-03-04T15:47:00Z"/>
                <w:rFonts w:cs="Arial"/>
                <w:szCs w:val="18"/>
                <w:lang w:val="en-US"/>
              </w:rPr>
            </w:pPr>
            <w:ins w:id="4546" w:author="vivo" w:date="2022-03-04T15:47:00Z">
              <w:r w:rsidRPr="00CC1A3A">
                <w:t>1.00</w:t>
              </w:r>
            </w:ins>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ins w:id="4547" w:author="vivo" w:date="2022-03-04T15:47:00Z"/>
                <w:rFonts w:cs="Arial"/>
                <w:szCs w:val="18"/>
                <w:lang w:val="en-US"/>
              </w:rPr>
            </w:pPr>
            <w:ins w:id="4548" w:author="vivo" w:date="2022-03-04T15:47:00Z">
              <w:r w:rsidRPr="00CC1A3A">
                <w:t>0.79</w:t>
              </w:r>
            </w:ins>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ins w:id="4549" w:author="vivo" w:date="2022-03-04T15:47:00Z"/>
                <w:rFonts w:cs="Arial"/>
                <w:szCs w:val="18"/>
                <w:lang w:val="en-US"/>
              </w:rPr>
            </w:pPr>
            <w:ins w:id="4550" w:author="vivo" w:date="2022-03-04T15:47:00Z">
              <w:r w:rsidRPr="00CC1A3A">
                <w:t>0.99</w:t>
              </w:r>
            </w:ins>
          </w:p>
        </w:tc>
      </w:tr>
      <w:tr w:rsidR="00221395" w:rsidRPr="00EF2BAA" w14:paraId="3D25E98C" w14:textId="77777777" w:rsidTr="0081403F">
        <w:trPr>
          <w:gridAfter w:val="2"/>
          <w:ins w:id="4551" w:author="vivo" w:date="2022-03-04T15:47:00Z"/>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ins w:id="4552" w:author="vivo" w:date="2022-03-04T15:47:00Z"/>
                <w:rFonts w:cs="Arial"/>
                <w:szCs w:val="18"/>
                <w:lang w:val="en-US"/>
              </w:rPr>
            </w:pPr>
            <w:ins w:id="4553" w:author="vivo" w:date="2022-03-04T15:47:00Z">
              <w:r w:rsidRPr="00CC1A3A">
                <w:t>0.80</w:t>
              </w:r>
            </w:ins>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ins w:id="4554" w:author="vivo" w:date="2022-03-04T15:47:00Z"/>
                <w:rFonts w:cs="Arial"/>
                <w:szCs w:val="18"/>
                <w:lang w:val="en-US"/>
              </w:rPr>
            </w:pPr>
            <w:ins w:id="4555" w:author="vivo" w:date="2022-03-04T15:47:00Z">
              <w:r w:rsidRPr="00CC1A3A">
                <w:t>1.00</w:t>
              </w:r>
            </w:ins>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ins w:id="4556" w:author="vivo" w:date="2022-03-04T15:47:00Z"/>
                <w:rFonts w:cs="Arial"/>
                <w:szCs w:val="18"/>
                <w:lang w:val="en-US"/>
              </w:rPr>
            </w:pPr>
            <w:ins w:id="4557" w:author="vivo" w:date="2022-03-04T15:47:00Z">
              <w:r w:rsidRPr="00CC1A3A">
                <w:t>0.77</w:t>
              </w:r>
            </w:ins>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ins w:id="4558" w:author="vivo" w:date="2022-03-04T15:47:00Z"/>
                <w:rFonts w:cs="Arial"/>
                <w:szCs w:val="18"/>
                <w:lang w:val="en-US"/>
              </w:rPr>
            </w:pPr>
            <w:ins w:id="4559" w:author="vivo" w:date="2022-03-04T15:47:00Z">
              <w:r w:rsidRPr="00CC1A3A">
                <w:t>0.97</w:t>
              </w:r>
            </w:ins>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ins w:id="4560" w:author="vivo" w:date="2022-03-04T15:47:00Z"/>
                <w:rFonts w:cs="Arial"/>
                <w:szCs w:val="18"/>
                <w:lang w:val="en-US"/>
              </w:rPr>
            </w:pPr>
            <w:ins w:id="4561" w:author="vivo" w:date="2022-03-04T15:47:00Z">
              <w:r w:rsidRPr="00CC1A3A">
                <w:t>0.74</w:t>
              </w:r>
            </w:ins>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ins w:id="4562" w:author="vivo" w:date="2022-03-04T15:47:00Z"/>
                <w:rFonts w:cs="Arial"/>
                <w:szCs w:val="18"/>
                <w:lang w:val="en-US"/>
              </w:rPr>
            </w:pPr>
            <w:ins w:id="4563" w:author="vivo" w:date="2022-03-04T15:47:00Z">
              <w:r w:rsidRPr="00CC1A3A">
                <w:t>0.94</w:t>
              </w:r>
            </w:ins>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ins w:id="4564" w:author="vivo" w:date="2022-03-04T15:47:00Z"/>
                <w:rFonts w:cs="Arial"/>
                <w:szCs w:val="18"/>
                <w:lang w:val="en-US"/>
              </w:rPr>
            </w:pPr>
            <w:ins w:id="4565" w:author="vivo" w:date="2022-03-04T15:47:00Z">
              <w:r w:rsidRPr="00CC1A3A">
                <w:t>0.73</w:t>
              </w:r>
            </w:ins>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ins w:id="4566" w:author="vivo" w:date="2022-03-04T15:47:00Z"/>
                <w:rFonts w:cs="Arial"/>
                <w:szCs w:val="18"/>
                <w:lang w:val="en-US"/>
              </w:rPr>
            </w:pPr>
            <w:ins w:id="4567" w:author="vivo" w:date="2022-03-04T15:47:00Z">
              <w:r w:rsidRPr="00CC1A3A">
                <w:t>0.93</w:t>
              </w:r>
            </w:ins>
          </w:p>
        </w:tc>
      </w:tr>
      <w:tr w:rsidR="00221395" w:rsidRPr="00EF2BAA" w14:paraId="56410D5E" w14:textId="77777777" w:rsidTr="0081403F">
        <w:trPr>
          <w:gridAfter w:val="2"/>
          <w:ins w:id="4568" w:author="vivo" w:date="2022-03-04T15:47:00Z"/>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ins w:id="4569" w:author="vivo" w:date="2022-03-04T15:47:00Z"/>
                <w:rFonts w:cs="Arial"/>
                <w:szCs w:val="18"/>
                <w:lang w:val="en-US"/>
              </w:rPr>
            </w:pPr>
            <w:ins w:id="4570" w:author="vivo" w:date="2022-03-04T15:47:00Z">
              <w:r w:rsidRPr="00CC1A3A">
                <w:t>0.79</w:t>
              </w:r>
            </w:ins>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ins w:id="4571" w:author="vivo" w:date="2022-03-04T15:47:00Z"/>
                <w:rFonts w:cs="Arial"/>
                <w:szCs w:val="18"/>
                <w:lang w:val="en-US"/>
              </w:rPr>
            </w:pPr>
            <w:ins w:id="4572" w:author="vivo" w:date="2022-03-04T15:47:00Z">
              <w:r w:rsidRPr="00CC1A3A">
                <w:t>0.99</w:t>
              </w:r>
            </w:ins>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ins w:id="4573" w:author="vivo" w:date="2022-03-04T15:47:00Z"/>
                <w:rFonts w:cs="Arial"/>
                <w:szCs w:val="18"/>
                <w:lang w:val="en-US"/>
              </w:rPr>
            </w:pPr>
            <w:ins w:id="4574" w:author="vivo" w:date="2022-03-04T15:47:00Z">
              <w:r w:rsidRPr="00CC1A3A">
                <w:t>0.75</w:t>
              </w:r>
            </w:ins>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ins w:id="4575" w:author="vivo" w:date="2022-03-04T15:47:00Z"/>
                <w:rFonts w:cs="Arial"/>
                <w:szCs w:val="18"/>
                <w:lang w:val="en-US"/>
              </w:rPr>
            </w:pPr>
            <w:ins w:id="4576" w:author="vivo" w:date="2022-03-04T15:47:00Z">
              <w:r w:rsidRPr="00CC1A3A">
                <w:t>0.95</w:t>
              </w:r>
            </w:ins>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ins w:id="4577" w:author="vivo" w:date="2022-03-04T15:47:00Z"/>
                <w:rFonts w:cs="Arial"/>
                <w:szCs w:val="18"/>
                <w:lang w:val="en-US"/>
              </w:rPr>
            </w:pPr>
            <w:ins w:id="4578" w:author="vivo" w:date="2022-03-04T15:47:00Z">
              <w:r w:rsidRPr="00CC1A3A">
                <w:t>0.70</w:t>
              </w:r>
            </w:ins>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ins w:id="4579" w:author="vivo" w:date="2022-03-04T15:47:00Z"/>
                <w:rFonts w:cs="Arial"/>
                <w:szCs w:val="18"/>
                <w:lang w:val="en-US"/>
              </w:rPr>
            </w:pPr>
            <w:ins w:id="4580" w:author="vivo" w:date="2022-03-04T15:47:00Z">
              <w:r w:rsidRPr="00CC1A3A">
                <w:t>0.90</w:t>
              </w:r>
            </w:ins>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ins w:id="4581" w:author="vivo" w:date="2022-03-04T15:47:00Z"/>
                <w:rFonts w:cs="Arial"/>
                <w:szCs w:val="18"/>
                <w:lang w:val="en-US"/>
              </w:rPr>
            </w:pPr>
            <w:ins w:id="4582" w:author="vivo" w:date="2022-03-04T15:47:00Z">
              <w:r w:rsidRPr="00CC1A3A">
                <w:t>0.68</w:t>
              </w:r>
            </w:ins>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ins w:id="4583" w:author="vivo" w:date="2022-03-04T15:47:00Z"/>
                <w:rFonts w:cs="Arial"/>
                <w:szCs w:val="18"/>
                <w:lang w:val="en-US"/>
              </w:rPr>
            </w:pPr>
            <w:ins w:id="4584" w:author="vivo" w:date="2022-03-04T15:47:00Z">
              <w:r w:rsidRPr="00CC1A3A">
                <w:t>0.88</w:t>
              </w:r>
            </w:ins>
          </w:p>
        </w:tc>
      </w:tr>
      <w:tr w:rsidR="00221395" w:rsidRPr="00EF2BAA" w14:paraId="7D86DA2D" w14:textId="77777777" w:rsidTr="0081403F">
        <w:trPr>
          <w:gridAfter w:val="2"/>
          <w:ins w:id="4585" w:author="vivo" w:date="2022-03-04T15:47:00Z"/>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ins w:id="4586" w:author="vivo" w:date="2022-03-04T15:47:00Z"/>
                <w:rFonts w:cs="Arial"/>
                <w:szCs w:val="18"/>
                <w:lang w:val="en-US"/>
              </w:rPr>
            </w:pPr>
            <w:ins w:id="4587" w:author="vivo" w:date="2022-03-04T15:47:00Z">
              <w:r w:rsidRPr="00CC1A3A">
                <w:t>0.78</w:t>
              </w:r>
            </w:ins>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ins w:id="4588" w:author="vivo" w:date="2022-03-04T15:47:00Z"/>
                <w:rFonts w:cs="Arial"/>
                <w:szCs w:val="18"/>
                <w:lang w:val="en-US"/>
              </w:rPr>
            </w:pPr>
            <w:ins w:id="4589" w:author="vivo" w:date="2022-03-04T15:47:00Z">
              <w:r w:rsidRPr="00CC1A3A">
                <w:t>0.98</w:t>
              </w:r>
            </w:ins>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ins w:id="4590" w:author="vivo" w:date="2022-03-04T15:47:00Z"/>
                <w:rFonts w:cs="Arial"/>
                <w:szCs w:val="18"/>
                <w:lang w:val="en-US"/>
              </w:rPr>
            </w:pPr>
            <w:ins w:id="4591" w:author="vivo" w:date="2022-03-04T15:47:00Z">
              <w:r w:rsidRPr="00CC1A3A">
                <w:t>0.73</w:t>
              </w:r>
            </w:ins>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ins w:id="4592" w:author="vivo" w:date="2022-03-04T15:47:00Z"/>
                <w:rFonts w:cs="Arial"/>
                <w:szCs w:val="18"/>
                <w:lang w:val="en-US"/>
              </w:rPr>
            </w:pPr>
            <w:ins w:id="4593" w:author="vivo" w:date="2022-03-04T15:47:00Z">
              <w:r w:rsidRPr="00CC1A3A">
                <w:t>0.93</w:t>
              </w:r>
            </w:ins>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ins w:id="4594" w:author="vivo" w:date="2022-03-04T15:47:00Z"/>
                <w:rFonts w:cs="Arial"/>
                <w:szCs w:val="18"/>
                <w:lang w:val="en-US"/>
              </w:rPr>
            </w:pPr>
            <w:ins w:id="4595" w:author="vivo" w:date="2022-03-04T15:47:00Z">
              <w:r w:rsidRPr="00CC1A3A">
                <w:t>0.67</w:t>
              </w:r>
            </w:ins>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ins w:id="4596" w:author="vivo" w:date="2022-03-04T15:47:00Z"/>
                <w:rFonts w:cs="Arial"/>
                <w:szCs w:val="18"/>
                <w:lang w:val="en-US"/>
              </w:rPr>
            </w:pPr>
            <w:ins w:id="4597" w:author="vivo" w:date="2022-03-04T15:47:00Z">
              <w:r w:rsidRPr="00CC1A3A">
                <w:t>0.87</w:t>
              </w:r>
            </w:ins>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ins w:id="4598" w:author="vivo" w:date="2022-03-04T15:47:00Z"/>
                <w:rFonts w:cs="Arial"/>
                <w:szCs w:val="18"/>
                <w:lang w:val="en-US"/>
              </w:rPr>
            </w:pPr>
            <w:ins w:id="4599" w:author="vivo" w:date="2022-03-04T15:47:00Z">
              <w:r w:rsidRPr="00CC1A3A">
                <w:t>0.63</w:t>
              </w:r>
            </w:ins>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ins w:id="4600" w:author="vivo" w:date="2022-03-04T15:47:00Z"/>
                <w:rFonts w:cs="Arial"/>
                <w:szCs w:val="18"/>
                <w:lang w:val="en-US"/>
              </w:rPr>
            </w:pPr>
            <w:ins w:id="4601" w:author="vivo" w:date="2022-03-04T15:47:00Z">
              <w:r w:rsidRPr="00CC1A3A">
                <w:t>0.83</w:t>
              </w:r>
            </w:ins>
          </w:p>
        </w:tc>
      </w:tr>
      <w:tr w:rsidR="00221395" w:rsidRPr="00EF2BAA" w14:paraId="6F7D6B50" w14:textId="77777777" w:rsidTr="0081403F">
        <w:trPr>
          <w:gridAfter w:val="2"/>
          <w:ins w:id="4602" w:author="vivo" w:date="2022-03-04T15:47:00Z"/>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ins w:id="4603" w:author="vivo" w:date="2022-03-04T15:47:00Z"/>
                <w:rFonts w:cs="Arial"/>
                <w:szCs w:val="18"/>
                <w:lang w:val="en-US"/>
              </w:rPr>
            </w:pPr>
            <w:ins w:id="4604" w:author="vivo" w:date="2022-03-04T15:47:00Z">
              <w:r w:rsidRPr="00CC1A3A">
                <w:t>0.77</w:t>
              </w:r>
            </w:ins>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ins w:id="4605" w:author="vivo" w:date="2022-03-04T15:47:00Z"/>
                <w:rFonts w:cs="Arial"/>
                <w:szCs w:val="18"/>
                <w:lang w:val="en-US"/>
              </w:rPr>
            </w:pPr>
            <w:ins w:id="4606" w:author="vivo" w:date="2022-03-04T15:47:00Z">
              <w:r w:rsidRPr="00CC1A3A">
                <w:t>0.97</w:t>
              </w:r>
            </w:ins>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ins w:id="4607" w:author="vivo" w:date="2022-03-04T15:47:00Z"/>
                <w:rFonts w:cs="Arial"/>
                <w:szCs w:val="18"/>
                <w:lang w:val="en-US"/>
              </w:rPr>
            </w:pPr>
            <w:ins w:id="4608" w:author="vivo" w:date="2022-03-04T15:47:00Z">
              <w:r w:rsidRPr="00CC1A3A">
                <w:t>0.72</w:t>
              </w:r>
            </w:ins>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ins w:id="4609" w:author="vivo" w:date="2022-03-04T15:47:00Z"/>
                <w:rFonts w:cs="Arial"/>
                <w:szCs w:val="18"/>
                <w:lang w:val="en-US"/>
              </w:rPr>
            </w:pPr>
            <w:ins w:id="4610" w:author="vivo" w:date="2022-03-04T15:47:00Z">
              <w:r w:rsidRPr="00CC1A3A">
                <w:t>0.92</w:t>
              </w:r>
            </w:ins>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ins w:id="4611" w:author="vivo" w:date="2022-03-04T15:47:00Z"/>
                <w:rFonts w:cs="Arial"/>
                <w:szCs w:val="18"/>
                <w:lang w:val="en-US"/>
              </w:rPr>
            </w:pPr>
            <w:ins w:id="4612" w:author="vivo" w:date="2022-03-04T15:47:00Z">
              <w:r w:rsidRPr="00CC1A3A">
                <w:t>0.65</w:t>
              </w:r>
            </w:ins>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ins w:id="4613" w:author="vivo" w:date="2022-03-04T15:47:00Z"/>
                <w:rFonts w:cs="Arial"/>
                <w:szCs w:val="18"/>
                <w:lang w:val="en-US"/>
              </w:rPr>
            </w:pPr>
            <w:ins w:id="4614" w:author="vivo" w:date="2022-03-04T15:47:00Z">
              <w:r w:rsidRPr="00CC1A3A">
                <w:t>0.85</w:t>
              </w:r>
            </w:ins>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ins w:id="4615" w:author="vivo" w:date="2022-03-04T15:47:00Z"/>
                <w:rFonts w:cs="Arial"/>
                <w:szCs w:val="18"/>
                <w:lang w:val="en-US"/>
              </w:rPr>
            </w:pPr>
            <w:ins w:id="4616" w:author="vivo" w:date="2022-03-04T15:47:00Z">
              <w:r w:rsidRPr="00CC1A3A">
                <w:t>0.60</w:t>
              </w:r>
            </w:ins>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ins w:id="4617" w:author="vivo" w:date="2022-03-04T15:47:00Z"/>
                <w:rFonts w:cs="Arial"/>
                <w:szCs w:val="18"/>
                <w:lang w:val="en-US"/>
              </w:rPr>
            </w:pPr>
            <w:ins w:id="4618" w:author="vivo" w:date="2022-03-04T15:47:00Z">
              <w:r w:rsidRPr="00CC1A3A">
                <w:t>0.80</w:t>
              </w:r>
            </w:ins>
          </w:p>
        </w:tc>
      </w:tr>
      <w:tr w:rsidR="00221395" w:rsidRPr="00EF2BAA" w14:paraId="0D5F415C" w14:textId="77777777" w:rsidTr="0081403F">
        <w:trPr>
          <w:gridAfter w:val="2"/>
          <w:ins w:id="4619" w:author="vivo" w:date="2022-03-04T15:47:00Z"/>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ins w:id="4620" w:author="vivo" w:date="2022-03-04T15:47:00Z"/>
                <w:rFonts w:cs="Arial"/>
                <w:szCs w:val="18"/>
                <w:lang w:val="en-US"/>
              </w:rPr>
            </w:pPr>
            <w:ins w:id="4621" w:author="vivo" w:date="2022-03-04T15:47:00Z">
              <w:r w:rsidRPr="00CC1A3A">
                <w:t>0.74</w:t>
              </w:r>
            </w:ins>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ins w:id="4622" w:author="vivo" w:date="2022-03-04T15:47:00Z"/>
                <w:rFonts w:cs="Arial"/>
                <w:szCs w:val="18"/>
                <w:lang w:val="en-US"/>
              </w:rPr>
            </w:pPr>
            <w:ins w:id="4623" w:author="vivo" w:date="2022-03-04T15:47:00Z">
              <w:r w:rsidRPr="00CC1A3A">
                <w:t>0.94</w:t>
              </w:r>
            </w:ins>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ins w:id="4624" w:author="vivo" w:date="2022-03-04T15:47:00Z"/>
                <w:rFonts w:cs="Arial"/>
                <w:szCs w:val="18"/>
                <w:lang w:val="en-US"/>
              </w:rPr>
            </w:pPr>
            <w:ins w:id="4625" w:author="vivo" w:date="2022-03-04T15:47:00Z">
              <w:r w:rsidRPr="00CC1A3A">
                <w:t>0.72</w:t>
              </w:r>
            </w:ins>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ins w:id="4626" w:author="vivo" w:date="2022-03-04T15:47:00Z"/>
                <w:rFonts w:cs="Arial"/>
                <w:szCs w:val="18"/>
                <w:lang w:val="en-US"/>
              </w:rPr>
            </w:pPr>
            <w:ins w:id="4627" w:author="vivo" w:date="2022-03-04T15:47:00Z">
              <w:r w:rsidRPr="00CC1A3A">
                <w:t>0.92</w:t>
              </w:r>
            </w:ins>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ins w:id="4628" w:author="vivo" w:date="2022-03-04T15:47:00Z"/>
                <w:rFonts w:cs="Arial"/>
                <w:szCs w:val="18"/>
                <w:lang w:val="en-US"/>
              </w:rPr>
            </w:pPr>
            <w:ins w:id="4629" w:author="vivo" w:date="2022-03-04T15:47:00Z">
              <w:r w:rsidRPr="00CC1A3A">
                <w:t>0.63</w:t>
              </w:r>
            </w:ins>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ins w:id="4630" w:author="vivo" w:date="2022-03-04T15:47:00Z"/>
                <w:rFonts w:cs="Arial"/>
                <w:szCs w:val="18"/>
                <w:lang w:val="en-US"/>
              </w:rPr>
            </w:pPr>
            <w:ins w:id="4631" w:author="vivo" w:date="2022-03-04T15:47:00Z">
              <w:r w:rsidRPr="00CC1A3A">
                <w:t>0.83</w:t>
              </w:r>
            </w:ins>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ins w:id="4632" w:author="vivo" w:date="2022-03-04T15:47:00Z"/>
                <w:rFonts w:cs="Arial"/>
                <w:szCs w:val="18"/>
                <w:lang w:val="en-US"/>
              </w:rPr>
            </w:pPr>
            <w:ins w:id="4633" w:author="vivo" w:date="2022-03-04T15:47:00Z">
              <w:r w:rsidRPr="00CC1A3A">
                <w:t>0.58</w:t>
              </w:r>
            </w:ins>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ins w:id="4634" w:author="vivo" w:date="2022-03-04T15:47:00Z"/>
                <w:rFonts w:cs="Arial"/>
                <w:szCs w:val="18"/>
                <w:lang w:val="en-US"/>
              </w:rPr>
            </w:pPr>
            <w:ins w:id="4635" w:author="vivo" w:date="2022-03-04T15:47:00Z">
              <w:r w:rsidRPr="00CC1A3A">
                <w:t>0.78</w:t>
              </w:r>
            </w:ins>
          </w:p>
        </w:tc>
      </w:tr>
      <w:tr w:rsidR="00221395" w:rsidRPr="00EF2BAA" w14:paraId="4CD1C630" w14:textId="77777777" w:rsidTr="0081403F">
        <w:trPr>
          <w:gridAfter w:val="2"/>
          <w:ins w:id="4636" w:author="vivo" w:date="2022-03-04T15:47:00Z"/>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ins w:id="4637" w:author="vivo" w:date="2022-03-04T15:47:00Z"/>
                <w:rFonts w:cs="Arial"/>
                <w:szCs w:val="18"/>
                <w:lang w:val="en-US"/>
              </w:rPr>
            </w:pPr>
            <w:ins w:id="4638" w:author="vivo" w:date="2022-03-04T15:47:00Z">
              <w:r w:rsidRPr="00CC1A3A">
                <w:t>0.69</w:t>
              </w:r>
            </w:ins>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ins w:id="4639" w:author="vivo" w:date="2022-03-04T15:47:00Z"/>
                <w:rFonts w:cs="Arial"/>
                <w:szCs w:val="18"/>
                <w:lang w:val="en-US"/>
              </w:rPr>
            </w:pPr>
            <w:ins w:id="4640" w:author="vivo" w:date="2022-03-04T15:47:00Z">
              <w:r w:rsidRPr="00CC1A3A">
                <w:t>0.89</w:t>
              </w:r>
            </w:ins>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ins w:id="4641" w:author="vivo" w:date="2022-03-04T15:47:00Z"/>
                <w:rFonts w:cs="Arial"/>
                <w:szCs w:val="18"/>
                <w:lang w:val="en-US"/>
              </w:rPr>
            </w:pPr>
            <w:ins w:id="4642" w:author="vivo" w:date="2022-03-04T15:47:00Z">
              <w:r w:rsidRPr="00CC1A3A">
                <w:t>0.70</w:t>
              </w:r>
            </w:ins>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ins w:id="4643" w:author="vivo" w:date="2022-03-04T15:47:00Z"/>
                <w:rFonts w:cs="Arial"/>
                <w:szCs w:val="18"/>
                <w:lang w:val="en-US"/>
              </w:rPr>
            </w:pPr>
            <w:ins w:id="4644" w:author="vivo" w:date="2022-03-04T15:47:00Z">
              <w:r w:rsidRPr="00CC1A3A">
                <w:t>0.90</w:t>
              </w:r>
            </w:ins>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ins w:id="4645" w:author="vivo" w:date="2022-03-04T15:47:00Z"/>
                <w:rFonts w:cs="Arial"/>
                <w:szCs w:val="18"/>
                <w:lang w:val="en-US"/>
              </w:rPr>
            </w:pPr>
            <w:ins w:id="4646" w:author="vivo" w:date="2022-03-04T15:47:00Z">
              <w:r w:rsidRPr="00CC1A3A">
                <w:t>0.62</w:t>
              </w:r>
            </w:ins>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ins w:id="4647" w:author="vivo" w:date="2022-03-04T15:47:00Z"/>
                <w:rFonts w:cs="Arial"/>
                <w:szCs w:val="18"/>
                <w:lang w:val="en-US"/>
              </w:rPr>
            </w:pPr>
            <w:ins w:id="4648" w:author="vivo" w:date="2022-03-04T15:47:00Z">
              <w:r w:rsidRPr="00CC1A3A">
                <w:t>0.82</w:t>
              </w:r>
            </w:ins>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ins w:id="4649" w:author="vivo" w:date="2022-03-04T15:47:00Z"/>
                <w:rFonts w:cs="Arial"/>
                <w:szCs w:val="18"/>
                <w:lang w:val="en-US"/>
              </w:rPr>
            </w:pPr>
            <w:ins w:id="4650" w:author="vivo" w:date="2022-03-04T15:47:00Z">
              <w:r w:rsidRPr="00CC1A3A">
                <w:t>0.56</w:t>
              </w:r>
            </w:ins>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ins w:id="4651" w:author="vivo" w:date="2022-03-04T15:47:00Z"/>
                <w:rFonts w:cs="Arial"/>
                <w:szCs w:val="18"/>
                <w:lang w:val="en-US"/>
              </w:rPr>
            </w:pPr>
            <w:ins w:id="4652" w:author="vivo" w:date="2022-03-04T15:47:00Z">
              <w:r w:rsidRPr="00CC1A3A">
                <w:t>0.76</w:t>
              </w:r>
            </w:ins>
          </w:p>
        </w:tc>
      </w:tr>
      <w:tr w:rsidR="00221395" w:rsidRPr="00EF2BAA" w14:paraId="788C34AF" w14:textId="77777777" w:rsidTr="0081403F">
        <w:trPr>
          <w:gridAfter w:val="2"/>
          <w:ins w:id="4653" w:author="vivo" w:date="2022-03-04T15:47:00Z"/>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ins w:id="4654" w:author="vivo" w:date="2022-03-04T15:47:00Z"/>
                <w:rFonts w:cs="Arial"/>
                <w:szCs w:val="18"/>
                <w:lang w:val="en-US"/>
              </w:rPr>
            </w:pPr>
            <w:ins w:id="4655" w:author="vivo" w:date="2022-03-04T15:47:00Z">
              <w:r w:rsidRPr="00CC1A3A">
                <w:t>0.00</w:t>
              </w:r>
            </w:ins>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ins w:id="4656" w:author="vivo" w:date="2022-03-04T15:47:00Z"/>
                <w:rFonts w:cs="Arial"/>
                <w:szCs w:val="18"/>
                <w:lang w:val="en-US"/>
              </w:rPr>
            </w:pPr>
            <w:ins w:id="4657" w:author="vivo" w:date="2022-03-04T15:47:00Z">
              <w:r w:rsidRPr="00CC1A3A">
                <w:t>0.36</w:t>
              </w:r>
            </w:ins>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ins w:id="4658" w:author="vivo" w:date="2022-03-04T15:47:00Z"/>
                <w:rFonts w:cs="Arial"/>
                <w:szCs w:val="18"/>
                <w:lang w:val="en-US"/>
              </w:rPr>
            </w:pPr>
            <w:ins w:id="4659" w:author="vivo" w:date="2022-03-04T15:47:00Z">
              <w:r w:rsidRPr="00CC1A3A">
                <w:t>0.67</w:t>
              </w:r>
            </w:ins>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ins w:id="4660" w:author="vivo" w:date="2022-03-04T15:47:00Z"/>
                <w:rFonts w:cs="Arial"/>
                <w:szCs w:val="18"/>
                <w:lang w:val="en-US"/>
              </w:rPr>
            </w:pPr>
            <w:ins w:id="4661" w:author="vivo" w:date="2022-03-04T15:47:00Z">
              <w:r w:rsidRPr="00CC1A3A">
                <w:t>0.87</w:t>
              </w:r>
            </w:ins>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ins w:id="4662" w:author="vivo" w:date="2022-03-04T15:47:00Z"/>
                <w:rFonts w:cs="Arial"/>
                <w:szCs w:val="18"/>
                <w:lang w:val="en-US"/>
              </w:rPr>
            </w:pPr>
            <w:ins w:id="4663" w:author="vivo" w:date="2022-03-04T15:47:00Z">
              <w:r w:rsidRPr="00CC1A3A">
                <w:t>0.61</w:t>
              </w:r>
            </w:ins>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ins w:id="4664" w:author="vivo" w:date="2022-03-04T15:47:00Z"/>
                <w:rFonts w:cs="Arial"/>
                <w:szCs w:val="18"/>
                <w:lang w:val="en-US"/>
              </w:rPr>
            </w:pPr>
            <w:ins w:id="4665" w:author="vivo" w:date="2022-03-04T15:47:00Z">
              <w:r w:rsidRPr="00CC1A3A">
                <w:t>0.81</w:t>
              </w:r>
            </w:ins>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ins w:id="4666" w:author="vivo" w:date="2022-03-04T15:47:00Z"/>
                <w:rFonts w:cs="Arial"/>
                <w:szCs w:val="18"/>
                <w:lang w:val="en-US"/>
              </w:rPr>
            </w:pPr>
            <w:ins w:id="4667" w:author="vivo" w:date="2022-03-04T15:47:00Z">
              <w:r w:rsidRPr="00CC1A3A">
                <w:t>0.55</w:t>
              </w:r>
            </w:ins>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ins w:id="4668" w:author="vivo" w:date="2022-03-04T15:47:00Z"/>
                <w:rFonts w:cs="Arial"/>
                <w:szCs w:val="18"/>
                <w:lang w:val="en-US"/>
              </w:rPr>
            </w:pPr>
            <w:ins w:id="4669" w:author="vivo" w:date="2022-03-04T15:47:00Z">
              <w:r w:rsidRPr="00CC1A3A">
                <w:t>0.75</w:t>
              </w:r>
            </w:ins>
          </w:p>
        </w:tc>
      </w:tr>
      <w:tr w:rsidR="00221395" w:rsidRPr="00EF2BAA" w14:paraId="0E137AF4" w14:textId="77777777" w:rsidTr="0081403F">
        <w:trPr>
          <w:gridAfter w:val="2"/>
          <w:ins w:id="4670" w:author="vivo" w:date="2022-03-04T15:47:00Z"/>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ins w:id="4671" w:author="vivo" w:date="2022-03-04T15:47:00Z"/>
                <w:rFonts w:cs="Arial"/>
                <w:szCs w:val="18"/>
                <w:lang w:val="en-US"/>
              </w:rPr>
            </w:pPr>
            <w:ins w:id="4672" w:author="vivo" w:date="2022-03-04T15:47:00Z">
              <w:r w:rsidRPr="00CC1A3A">
                <w:t>0.10</w:t>
              </w:r>
            </w:ins>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ins w:id="4673" w:author="vivo" w:date="2022-03-04T15:47:00Z"/>
                <w:rFonts w:cs="Arial"/>
                <w:szCs w:val="18"/>
                <w:lang w:val="en-US"/>
              </w:rPr>
            </w:pPr>
            <w:ins w:id="4674" w:author="vivo" w:date="2022-03-04T15:47:00Z">
              <w:r w:rsidRPr="00CC1A3A">
                <w:t>0.50</w:t>
              </w:r>
            </w:ins>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ins w:id="4675" w:author="vivo" w:date="2022-03-04T15:47:00Z"/>
                <w:rFonts w:cs="Arial"/>
                <w:szCs w:val="18"/>
                <w:lang w:val="en-US"/>
              </w:rPr>
            </w:pPr>
            <w:ins w:id="4676" w:author="vivo" w:date="2022-03-04T15:47:00Z">
              <w:r w:rsidRPr="00CC1A3A">
                <w:t>0.63</w:t>
              </w:r>
            </w:ins>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ins w:id="4677" w:author="vivo" w:date="2022-03-04T15:47:00Z"/>
                <w:rFonts w:cs="Arial"/>
                <w:szCs w:val="18"/>
                <w:lang w:val="en-US"/>
              </w:rPr>
            </w:pPr>
            <w:ins w:id="4678" w:author="vivo" w:date="2022-03-04T15:47:00Z">
              <w:r w:rsidRPr="00CC1A3A">
                <w:t>0.83</w:t>
              </w:r>
            </w:ins>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ins w:id="4679" w:author="vivo" w:date="2022-03-04T15:47:00Z"/>
                <w:rFonts w:cs="Arial"/>
                <w:szCs w:val="18"/>
                <w:lang w:val="en-US"/>
              </w:rPr>
            </w:pPr>
            <w:ins w:id="4680" w:author="vivo" w:date="2022-03-04T15:47:00Z">
              <w:r w:rsidRPr="00CC1A3A">
                <w:t>0.60</w:t>
              </w:r>
            </w:ins>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ins w:id="4681" w:author="vivo" w:date="2022-03-04T15:47:00Z"/>
                <w:rFonts w:cs="Arial"/>
                <w:szCs w:val="18"/>
                <w:lang w:val="en-US"/>
              </w:rPr>
            </w:pPr>
            <w:ins w:id="4682" w:author="vivo" w:date="2022-03-04T15:47:00Z">
              <w:r w:rsidRPr="00CC1A3A">
                <w:t>0.80</w:t>
              </w:r>
            </w:ins>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ins w:id="4683" w:author="vivo" w:date="2022-03-04T15:47:00Z"/>
                <w:rFonts w:cs="Arial"/>
                <w:szCs w:val="18"/>
                <w:lang w:val="en-US"/>
              </w:rPr>
            </w:pPr>
            <w:ins w:id="4684" w:author="vivo" w:date="2022-03-04T15:47:00Z">
              <w:r w:rsidRPr="00CC1A3A">
                <w:t>0.54</w:t>
              </w:r>
            </w:ins>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ins w:id="4685" w:author="vivo" w:date="2022-03-04T15:47:00Z"/>
                <w:rFonts w:cs="Arial"/>
                <w:szCs w:val="18"/>
                <w:lang w:val="en-US"/>
              </w:rPr>
            </w:pPr>
            <w:ins w:id="4686" w:author="vivo" w:date="2022-03-04T15:47:00Z">
              <w:r w:rsidRPr="00CC1A3A">
                <w:t>0.74</w:t>
              </w:r>
            </w:ins>
          </w:p>
        </w:tc>
      </w:tr>
      <w:tr w:rsidR="00221395" w:rsidRPr="00EF2BAA" w14:paraId="44CECA6E" w14:textId="77777777" w:rsidTr="0081403F">
        <w:trPr>
          <w:gridAfter w:val="2"/>
          <w:ins w:id="4687" w:author="vivo" w:date="2022-03-04T15:47:00Z"/>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ins w:id="4688" w:author="vivo" w:date="2022-03-04T15:47:00Z"/>
                <w:rFonts w:cs="Arial"/>
                <w:szCs w:val="18"/>
                <w:lang w:val="en-US"/>
              </w:rPr>
            </w:pPr>
            <w:ins w:id="4689" w:author="vivo" w:date="2022-03-04T15:47:00Z">
              <w:r w:rsidRPr="00CC1A3A">
                <w:t>0.02</w:t>
              </w:r>
            </w:ins>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ins w:id="4690" w:author="vivo" w:date="2022-03-04T15:47:00Z"/>
                <w:rFonts w:cs="Arial"/>
                <w:szCs w:val="18"/>
                <w:lang w:val="en-US"/>
              </w:rPr>
            </w:pPr>
            <w:ins w:id="4691" w:author="vivo" w:date="2022-03-04T15:47:00Z">
              <w:r w:rsidRPr="00CC1A3A">
                <w:t>0.42</w:t>
              </w:r>
            </w:ins>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ins w:id="4692" w:author="vivo" w:date="2022-03-04T15:47:00Z"/>
                <w:rFonts w:cs="Arial"/>
                <w:szCs w:val="18"/>
                <w:lang w:val="en-US"/>
              </w:rPr>
            </w:pPr>
            <w:ins w:id="4693" w:author="vivo" w:date="2022-03-04T15:47:00Z">
              <w:r w:rsidRPr="00CC1A3A">
                <w:t>0.56</w:t>
              </w:r>
            </w:ins>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ins w:id="4694" w:author="vivo" w:date="2022-03-04T15:47:00Z"/>
                <w:rFonts w:cs="Arial"/>
                <w:szCs w:val="18"/>
                <w:lang w:val="en-US"/>
              </w:rPr>
            </w:pPr>
            <w:ins w:id="4695" w:author="vivo" w:date="2022-03-04T15:47:00Z">
              <w:r w:rsidRPr="00CC1A3A">
                <w:t>0.76</w:t>
              </w:r>
            </w:ins>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ins w:id="4696" w:author="vivo" w:date="2022-03-04T15:47:00Z"/>
                <w:rFonts w:cs="Arial"/>
                <w:szCs w:val="18"/>
                <w:lang w:val="en-US"/>
              </w:rPr>
            </w:pPr>
            <w:ins w:id="4697" w:author="vivo" w:date="2022-03-04T15:47:00Z">
              <w:r w:rsidRPr="00CC1A3A">
                <w:t>0.59</w:t>
              </w:r>
            </w:ins>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ins w:id="4698" w:author="vivo" w:date="2022-03-04T15:47:00Z"/>
                <w:rFonts w:cs="Arial"/>
                <w:szCs w:val="18"/>
                <w:lang w:val="en-US"/>
              </w:rPr>
            </w:pPr>
            <w:ins w:id="4699" w:author="vivo" w:date="2022-03-04T15:47:00Z">
              <w:r w:rsidRPr="00CC1A3A">
                <w:t>0.79</w:t>
              </w:r>
            </w:ins>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ins w:id="4700" w:author="vivo" w:date="2022-03-04T15:47:00Z"/>
                <w:rFonts w:cs="Arial"/>
                <w:szCs w:val="18"/>
                <w:lang w:val="en-US"/>
              </w:rPr>
            </w:pPr>
            <w:ins w:id="4701" w:author="vivo" w:date="2022-03-04T15:47:00Z">
              <w:r w:rsidRPr="00CC1A3A">
                <w:t>0.53</w:t>
              </w:r>
            </w:ins>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ins w:id="4702" w:author="vivo" w:date="2022-03-04T15:47:00Z"/>
                <w:rFonts w:cs="Arial"/>
                <w:szCs w:val="18"/>
                <w:lang w:val="en-US"/>
              </w:rPr>
            </w:pPr>
            <w:ins w:id="4703" w:author="vivo" w:date="2022-03-04T15:47:00Z">
              <w:r w:rsidRPr="00CC1A3A">
                <w:t>0.73</w:t>
              </w:r>
            </w:ins>
          </w:p>
        </w:tc>
      </w:tr>
      <w:tr w:rsidR="00221395" w:rsidRPr="00EF2BAA" w14:paraId="33BA2612" w14:textId="77777777" w:rsidTr="0081403F">
        <w:trPr>
          <w:gridAfter w:val="2"/>
          <w:ins w:id="4704" w:author="vivo" w:date="2022-03-04T15:47:00Z"/>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ins w:id="4705" w:author="vivo" w:date="2022-03-04T15:47:00Z"/>
                <w:rFonts w:cs="Arial"/>
                <w:szCs w:val="18"/>
                <w:lang w:val="en-US"/>
              </w:rPr>
            </w:pPr>
            <w:ins w:id="4706" w:author="vivo" w:date="2022-03-04T15:47:00Z">
              <w:r w:rsidRPr="00CC1A3A">
                <w:t>0.26</w:t>
              </w:r>
            </w:ins>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ins w:id="4707" w:author="vivo" w:date="2022-03-04T15:47:00Z"/>
                <w:rFonts w:cs="Arial"/>
                <w:szCs w:val="18"/>
                <w:lang w:val="en-US"/>
              </w:rPr>
            </w:pPr>
            <w:ins w:id="4708" w:author="vivo" w:date="2022-03-04T15:47:00Z">
              <w:r w:rsidRPr="00CC1A3A">
                <w:t>0.46</w:t>
              </w:r>
            </w:ins>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ins w:id="4709" w:author="vivo" w:date="2022-03-04T15:47:00Z"/>
                <w:rFonts w:cs="Arial"/>
                <w:szCs w:val="18"/>
                <w:lang w:val="en-US"/>
              </w:rPr>
            </w:pPr>
            <w:ins w:id="4710" w:author="vivo" w:date="2022-03-04T15:47:00Z">
              <w:r w:rsidRPr="00CC1A3A">
                <w:t>0.06</w:t>
              </w:r>
            </w:ins>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ins w:id="4711" w:author="vivo" w:date="2022-03-04T15:47:00Z"/>
                <w:rFonts w:cs="Arial"/>
                <w:szCs w:val="18"/>
                <w:lang w:val="en-US"/>
              </w:rPr>
            </w:pPr>
            <w:ins w:id="4712" w:author="vivo" w:date="2022-03-04T15:47:00Z">
              <w:r w:rsidRPr="00CC1A3A">
                <w:t>0.46</w:t>
              </w:r>
            </w:ins>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ins w:id="4713" w:author="vivo" w:date="2022-03-04T15:47:00Z"/>
                <w:rFonts w:cs="Arial"/>
                <w:szCs w:val="18"/>
                <w:lang w:val="en-US"/>
              </w:rPr>
            </w:pPr>
            <w:ins w:id="4714" w:author="vivo" w:date="2022-03-04T15:47:00Z">
              <w:r w:rsidRPr="00CC1A3A">
                <w:t>0.57</w:t>
              </w:r>
            </w:ins>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ins w:id="4715" w:author="vivo" w:date="2022-03-04T15:47:00Z"/>
                <w:rFonts w:cs="Arial"/>
                <w:szCs w:val="18"/>
                <w:lang w:val="en-US"/>
              </w:rPr>
            </w:pPr>
            <w:ins w:id="4716" w:author="vivo" w:date="2022-03-04T15:47:00Z">
              <w:r w:rsidRPr="00CC1A3A">
                <w:t>0.77</w:t>
              </w:r>
            </w:ins>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ins w:id="4717" w:author="vivo" w:date="2022-03-04T15:47:00Z"/>
                <w:rFonts w:cs="Arial"/>
                <w:szCs w:val="18"/>
                <w:lang w:val="en-US"/>
              </w:rPr>
            </w:pPr>
            <w:ins w:id="4718" w:author="vivo" w:date="2022-03-04T15:47:00Z">
              <w:r w:rsidRPr="00CC1A3A">
                <w:t>0.52</w:t>
              </w:r>
            </w:ins>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ins w:id="4719" w:author="vivo" w:date="2022-03-04T15:47:00Z"/>
                <w:rFonts w:cs="Arial"/>
                <w:szCs w:val="18"/>
                <w:lang w:val="en-US"/>
              </w:rPr>
            </w:pPr>
            <w:ins w:id="4720" w:author="vivo" w:date="2022-03-04T15:47:00Z">
              <w:r w:rsidRPr="00CC1A3A">
                <w:t>0.72</w:t>
              </w:r>
            </w:ins>
          </w:p>
        </w:tc>
      </w:tr>
      <w:tr w:rsidR="00221395" w:rsidRPr="00EF2BAA" w14:paraId="615462EC" w14:textId="77777777" w:rsidTr="0081403F">
        <w:trPr>
          <w:gridAfter w:val="2"/>
          <w:ins w:id="4721" w:author="vivo" w:date="2022-03-04T15:47:00Z"/>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ins w:id="4722" w:author="vivo" w:date="2022-03-04T15:47:00Z"/>
                <w:rFonts w:cs="Arial"/>
                <w:szCs w:val="18"/>
                <w:lang w:val="en-US"/>
              </w:rPr>
            </w:pPr>
            <w:ins w:id="4723" w:author="vivo" w:date="2022-03-04T15:47:00Z">
              <w:r w:rsidRPr="00CC1A3A">
                <w:t>0.47</w:t>
              </w:r>
            </w:ins>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ins w:id="4724" w:author="vivo" w:date="2022-03-04T15:47:00Z"/>
                <w:rFonts w:cs="Arial"/>
                <w:szCs w:val="18"/>
                <w:lang w:val="en-US"/>
              </w:rPr>
            </w:pPr>
            <w:ins w:id="4725" w:author="vivo" w:date="2022-03-04T15:47:00Z">
              <w:r w:rsidRPr="00CC1A3A">
                <w:t>0.67</w:t>
              </w:r>
            </w:ins>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ins w:id="4726" w:author="vivo" w:date="2022-03-04T15:47:00Z"/>
                <w:rFonts w:cs="Arial"/>
                <w:szCs w:val="18"/>
                <w:lang w:val="en-US"/>
              </w:rPr>
            </w:pPr>
            <w:ins w:id="4727" w:author="vivo" w:date="2022-03-04T15:47:00Z">
              <w:r w:rsidRPr="00CC1A3A">
                <w:t>0.03</w:t>
              </w:r>
            </w:ins>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ins w:id="4728" w:author="vivo" w:date="2022-03-04T15:47:00Z"/>
                <w:rFonts w:cs="Arial"/>
                <w:szCs w:val="18"/>
                <w:lang w:val="en-US"/>
              </w:rPr>
            </w:pPr>
            <w:ins w:id="4729" w:author="vivo" w:date="2022-03-04T15:47:00Z">
              <w:r w:rsidRPr="00CC1A3A">
                <w:t>0.43</w:t>
              </w:r>
            </w:ins>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ins w:id="4730" w:author="vivo" w:date="2022-03-04T15:47:00Z"/>
                <w:rFonts w:cs="Arial"/>
                <w:szCs w:val="18"/>
                <w:lang w:val="en-US"/>
              </w:rPr>
            </w:pPr>
            <w:ins w:id="4731" w:author="vivo" w:date="2022-03-04T15:47:00Z">
              <w:r w:rsidRPr="00667AB7">
                <w:t>0.4</w:t>
              </w:r>
              <w:r w:rsidRPr="00B07E65">
                <w:t>4</w:t>
              </w:r>
            </w:ins>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ins w:id="4732" w:author="vivo" w:date="2022-03-04T15:47:00Z"/>
                <w:rFonts w:cs="Arial"/>
                <w:szCs w:val="18"/>
                <w:lang w:val="en-US"/>
              </w:rPr>
            </w:pPr>
            <w:ins w:id="4733" w:author="vivo" w:date="2022-03-04T15:47:00Z">
              <w:r w:rsidRPr="00B07E65">
                <w:t>0.</w:t>
              </w:r>
              <w:r w:rsidRPr="00667AB7">
                <w:t>84</w:t>
              </w:r>
            </w:ins>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ins w:id="4734" w:author="vivo" w:date="2022-03-04T15:47:00Z"/>
                <w:rFonts w:cs="Arial"/>
                <w:szCs w:val="18"/>
                <w:lang w:val="en-US"/>
              </w:rPr>
            </w:pPr>
            <w:ins w:id="4735" w:author="vivo" w:date="2022-03-04T15:47:00Z">
              <w:r w:rsidRPr="00CC1A3A">
                <w:t>0.51</w:t>
              </w:r>
            </w:ins>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ins w:id="4736" w:author="vivo" w:date="2022-03-04T15:47:00Z"/>
                <w:rFonts w:cs="Arial"/>
                <w:szCs w:val="18"/>
                <w:lang w:val="en-US"/>
              </w:rPr>
            </w:pPr>
            <w:ins w:id="4737" w:author="vivo" w:date="2022-03-04T15:47:00Z">
              <w:r w:rsidRPr="00CC1A3A">
                <w:t>0.71</w:t>
              </w:r>
            </w:ins>
          </w:p>
        </w:tc>
      </w:tr>
      <w:tr w:rsidR="00221395" w:rsidRPr="00EF2BAA" w14:paraId="476BAFD0" w14:textId="77777777" w:rsidTr="0081403F">
        <w:trPr>
          <w:gridAfter w:val="2"/>
          <w:ins w:id="4738" w:author="vivo" w:date="2022-03-04T15:47:00Z"/>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ins w:id="4739" w:author="vivo" w:date="2022-03-04T15:47:00Z"/>
                <w:rFonts w:cs="Arial"/>
                <w:szCs w:val="18"/>
                <w:lang w:val="en-US"/>
              </w:rPr>
            </w:pPr>
            <w:ins w:id="4740" w:author="vivo" w:date="2022-03-04T15:47:00Z">
              <w:r w:rsidRPr="00CC1A3A">
                <w:t>0.90</w:t>
              </w:r>
            </w:ins>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ins w:id="4741" w:author="vivo" w:date="2022-03-04T15:47:00Z"/>
                <w:rFonts w:cs="Arial"/>
                <w:szCs w:val="18"/>
                <w:lang w:val="en-US"/>
              </w:rPr>
            </w:pPr>
            <w:ins w:id="4742" w:author="vivo" w:date="2022-03-04T15:47:00Z">
              <w:r w:rsidRPr="00CC1A3A">
                <w:t>1.00</w:t>
              </w:r>
            </w:ins>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ins w:id="4743" w:author="vivo" w:date="2022-03-04T15:47:00Z"/>
                <w:rFonts w:cs="Arial"/>
                <w:szCs w:val="18"/>
                <w:lang w:val="en-US"/>
              </w:rPr>
            </w:pPr>
            <w:ins w:id="4744" w:author="vivo" w:date="2022-03-04T15:47:00Z">
              <w:r w:rsidRPr="00CC1A3A">
                <w:t>0.00</w:t>
              </w:r>
            </w:ins>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ins w:id="4745" w:author="vivo" w:date="2022-03-04T15:47:00Z"/>
                <w:rFonts w:cs="Arial"/>
                <w:szCs w:val="18"/>
                <w:lang w:val="en-US"/>
              </w:rPr>
            </w:pPr>
            <w:ins w:id="4746" w:author="vivo" w:date="2022-03-04T15:47:00Z">
              <w:r w:rsidRPr="00CC1A3A">
                <w:t>0.39</w:t>
              </w:r>
            </w:ins>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ins w:id="4747" w:author="vivo" w:date="2022-03-04T15:47:00Z"/>
                <w:rFonts w:cs="Arial"/>
                <w:szCs w:val="18"/>
                <w:lang w:val="en-US"/>
              </w:rPr>
            </w:pPr>
            <w:ins w:id="4748" w:author="vivo" w:date="2022-03-04T15:47:00Z">
              <w:r w:rsidRPr="00B07E65">
                <w:t>0.41</w:t>
              </w:r>
            </w:ins>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ins w:id="4749" w:author="vivo" w:date="2022-03-04T15:47:00Z"/>
                <w:rFonts w:cs="Arial"/>
                <w:szCs w:val="18"/>
                <w:lang w:val="en-US"/>
              </w:rPr>
            </w:pPr>
            <w:ins w:id="4750" w:author="vivo" w:date="2022-03-04T15:47:00Z">
              <w:r w:rsidRPr="00B07E65">
                <w:t>0.81</w:t>
              </w:r>
            </w:ins>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ins w:id="4751" w:author="vivo" w:date="2022-03-04T15:47:00Z"/>
                <w:rFonts w:cs="Arial"/>
                <w:szCs w:val="18"/>
                <w:lang w:val="en-US"/>
              </w:rPr>
            </w:pPr>
            <w:ins w:id="4752" w:author="vivo" w:date="2022-03-04T15:47:00Z">
              <w:r w:rsidRPr="00CC1A3A">
                <w:t>0.50</w:t>
              </w:r>
            </w:ins>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ins w:id="4753" w:author="vivo" w:date="2022-03-04T15:47:00Z"/>
                <w:rFonts w:cs="Arial"/>
                <w:szCs w:val="18"/>
                <w:lang w:val="en-US"/>
              </w:rPr>
            </w:pPr>
            <w:ins w:id="4754" w:author="vivo" w:date="2022-03-04T15:47:00Z">
              <w:r w:rsidRPr="00CC1A3A">
                <w:t>0.70</w:t>
              </w:r>
            </w:ins>
          </w:p>
        </w:tc>
      </w:tr>
      <w:tr w:rsidR="00221395" w:rsidRPr="00EF2BAA" w14:paraId="1B72AA18" w14:textId="77777777" w:rsidTr="0081403F">
        <w:trPr>
          <w:gridAfter w:val="2"/>
          <w:ins w:id="4755" w:author="vivo" w:date="2022-03-04T15:47:00Z"/>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ins w:id="4756" w:author="vivo" w:date="2022-03-04T15:47:00Z"/>
                <w:rFonts w:cs="Arial"/>
                <w:szCs w:val="18"/>
                <w:lang w:val="en-US"/>
              </w:rPr>
            </w:pPr>
            <w:ins w:id="4757" w:author="vivo" w:date="2022-03-04T15:47:00Z">
              <w:r w:rsidRPr="00CC1A3A">
                <w:t>0.89</w:t>
              </w:r>
            </w:ins>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ins w:id="4758" w:author="vivo" w:date="2022-03-04T15:47:00Z"/>
                <w:rFonts w:cs="Arial"/>
                <w:szCs w:val="18"/>
                <w:lang w:val="en-US"/>
              </w:rPr>
            </w:pPr>
            <w:ins w:id="4759" w:author="vivo" w:date="2022-03-04T15:47:00Z">
              <w:r w:rsidRPr="00CC1A3A">
                <w:t>1.00</w:t>
              </w:r>
            </w:ins>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ins w:id="4760" w:author="vivo" w:date="2022-03-04T15:47:00Z"/>
                <w:rFonts w:cs="Arial"/>
                <w:szCs w:val="18"/>
                <w:lang w:val="en-US"/>
              </w:rPr>
            </w:pPr>
            <w:ins w:id="4761" w:author="vivo" w:date="2022-03-04T15:47:00Z">
              <w:r w:rsidRPr="00CC1A3A">
                <w:t>0.00</w:t>
              </w:r>
            </w:ins>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ins w:id="4762" w:author="vivo" w:date="2022-03-04T15:47:00Z"/>
                <w:rFonts w:cs="Arial"/>
                <w:szCs w:val="18"/>
                <w:lang w:val="en-US"/>
              </w:rPr>
            </w:pPr>
            <w:ins w:id="4763" w:author="vivo" w:date="2022-03-04T15:47:00Z">
              <w:r w:rsidRPr="00CC1A3A">
                <w:t>0.33</w:t>
              </w:r>
            </w:ins>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ins w:id="4764" w:author="vivo" w:date="2022-03-04T15:47:00Z"/>
                <w:rFonts w:cs="Arial"/>
                <w:szCs w:val="18"/>
                <w:lang w:val="en-US"/>
              </w:rPr>
            </w:pPr>
            <w:ins w:id="4765" w:author="vivo" w:date="2022-03-04T15:47:00Z">
              <w:r w:rsidRPr="00B07E65">
                <w:t>0.36</w:t>
              </w:r>
            </w:ins>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ins w:id="4766" w:author="vivo" w:date="2022-03-04T15:47:00Z"/>
                <w:rFonts w:cs="Arial"/>
                <w:szCs w:val="18"/>
                <w:lang w:val="en-US"/>
              </w:rPr>
            </w:pPr>
            <w:ins w:id="4767" w:author="vivo" w:date="2022-03-04T15:47:00Z">
              <w:r w:rsidRPr="00B07E65">
                <w:t>0.76</w:t>
              </w:r>
            </w:ins>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ins w:id="4768" w:author="vivo" w:date="2022-03-04T15:47:00Z"/>
                <w:rFonts w:cs="Arial"/>
                <w:szCs w:val="18"/>
                <w:lang w:val="en-US"/>
              </w:rPr>
            </w:pPr>
            <w:ins w:id="4769" w:author="vivo" w:date="2022-03-04T15:47:00Z">
              <w:r w:rsidRPr="00CC1A3A">
                <w:t>0.49</w:t>
              </w:r>
            </w:ins>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ins w:id="4770" w:author="vivo" w:date="2022-03-04T15:47:00Z"/>
                <w:rFonts w:cs="Arial"/>
                <w:szCs w:val="18"/>
                <w:lang w:val="en-US"/>
              </w:rPr>
            </w:pPr>
            <w:ins w:id="4771" w:author="vivo" w:date="2022-03-04T15:47:00Z">
              <w:r w:rsidRPr="00CC1A3A">
                <w:t>0.69</w:t>
              </w:r>
            </w:ins>
          </w:p>
        </w:tc>
      </w:tr>
      <w:tr w:rsidR="00221395" w:rsidRPr="00EF2BAA" w14:paraId="7717A553" w14:textId="77777777" w:rsidTr="0081403F">
        <w:trPr>
          <w:gridAfter w:val="2"/>
          <w:ins w:id="4772" w:author="vivo" w:date="2022-03-04T15:47:00Z"/>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ins w:id="4773" w:author="vivo" w:date="2022-03-04T15:47:00Z"/>
                <w:rFonts w:cs="Arial"/>
                <w:szCs w:val="18"/>
                <w:lang w:val="en-US"/>
              </w:rPr>
            </w:pPr>
            <w:ins w:id="4774" w:author="vivo" w:date="2022-03-04T15:47:00Z">
              <w:r w:rsidRPr="00CC1A3A">
                <w:t>0.86</w:t>
              </w:r>
            </w:ins>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ins w:id="4775" w:author="vivo" w:date="2022-03-04T15:47:00Z"/>
                <w:rFonts w:cs="Arial"/>
                <w:szCs w:val="18"/>
                <w:lang w:val="en-US"/>
              </w:rPr>
            </w:pPr>
            <w:ins w:id="4776" w:author="vivo" w:date="2022-03-04T15:47:00Z">
              <w:r w:rsidRPr="00CC1A3A">
                <w:t>1.00</w:t>
              </w:r>
            </w:ins>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ins w:id="4777" w:author="vivo" w:date="2022-03-04T15:47:00Z"/>
                <w:rFonts w:cs="Arial"/>
                <w:szCs w:val="18"/>
                <w:lang w:val="en-US"/>
              </w:rPr>
            </w:pPr>
            <w:ins w:id="4778" w:author="vivo" w:date="2022-03-04T15:47:00Z">
              <w:r w:rsidRPr="00CC1A3A">
                <w:t>0.00</w:t>
              </w:r>
            </w:ins>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ins w:id="4779" w:author="vivo" w:date="2022-03-04T15:47:00Z"/>
                <w:rFonts w:cs="Arial"/>
                <w:szCs w:val="18"/>
                <w:lang w:val="en-US"/>
              </w:rPr>
            </w:pPr>
            <w:ins w:id="4780" w:author="vivo" w:date="2022-03-04T15:47:00Z">
              <w:r w:rsidRPr="00CC1A3A">
                <w:t>0.35</w:t>
              </w:r>
            </w:ins>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ins w:id="4781" w:author="vivo" w:date="2022-03-04T15:47:00Z"/>
                <w:rFonts w:cs="Arial"/>
                <w:szCs w:val="18"/>
                <w:lang w:val="en-US"/>
              </w:rPr>
            </w:pPr>
            <w:ins w:id="4782" w:author="vivo" w:date="2022-03-04T15:47:00Z">
              <w:r w:rsidRPr="00B07E65">
                <w:t>0.29</w:t>
              </w:r>
            </w:ins>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ins w:id="4783" w:author="vivo" w:date="2022-03-04T15:47:00Z"/>
                <w:rFonts w:cs="Arial"/>
                <w:szCs w:val="18"/>
                <w:lang w:val="en-US"/>
              </w:rPr>
            </w:pPr>
            <w:ins w:id="4784" w:author="vivo" w:date="2022-03-04T15:47:00Z">
              <w:r w:rsidRPr="00B07E65">
                <w:t>0.69</w:t>
              </w:r>
            </w:ins>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ins w:id="4785" w:author="vivo" w:date="2022-03-04T15:47:00Z"/>
                <w:rFonts w:cs="Arial"/>
                <w:szCs w:val="18"/>
                <w:lang w:val="en-US"/>
              </w:rPr>
            </w:pPr>
            <w:ins w:id="4786" w:author="vivo" w:date="2022-03-04T15:47:00Z">
              <w:r w:rsidRPr="00CC1A3A">
                <w:t>0.47</w:t>
              </w:r>
            </w:ins>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ins w:id="4787" w:author="vivo" w:date="2022-03-04T15:47:00Z"/>
                <w:rFonts w:cs="Arial"/>
                <w:szCs w:val="18"/>
                <w:lang w:val="en-US"/>
              </w:rPr>
            </w:pPr>
            <w:ins w:id="4788" w:author="vivo" w:date="2022-03-04T15:47:00Z">
              <w:r w:rsidRPr="00CC1A3A">
                <w:t>0.67</w:t>
              </w:r>
            </w:ins>
          </w:p>
        </w:tc>
      </w:tr>
      <w:tr w:rsidR="00221395" w:rsidRPr="00EF2BAA" w14:paraId="020910AD" w14:textId="77777777" w:rsidTr="0081403F">
        <w:trPr>
          <w:gridAfter w:val="2"/>
          <w:ins w:id="4789" w:author="vivo" w:date="2022-03-04T15:47:00Z"/>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ins w:id="4790"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ins w:id="4791"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ins w:id="4792" w:author="vivo" w:date="2022-03-04T15:47:00Z"/>
                <w:rFonts w:cs="Arial"/>
                <w:szCs w:val="18"/>
                <w:lang w:val="en-US"/>
              </w:rPr>
            </w:pPr>
            <w:ins w:id="4793" w:author="vivo" w:date="2022-03-04T15:47:00Z">
              <w:r w:rsidRPr="00CC1A3A">
                <w:t>0.28</w:t>
              </w:r>
            </w:ins>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ins w:id="4794" w:author="vivo" w:date="2022-03-04T15:47:00Z"/>
                <w:rFonts w:cs="Arial"/>
                <w:szCs w:val="18"/>
                <w:lang w:val="en-US"/>
              </w:rPr>
            </w:pPr>
            <w:ins w:id="4795" w:author="vivo" w:date="2022-03-04T15:47:00Z">
              <w:r w:rsidRPr="00CC1A3A">
                <w:t>0.48</w:t>
              </w:r>
            </w:ins>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ins w:id="4796" w:author="vivo" w:date="2022-03-04T15:47:00Z"/>
                <w:rFonts w:cs="Arial"/>
                <w:szCs w:val="18"/>
                <w:lang w:val="en-US"/>
              </w:rPr>
            </w:pPr>
            <w:ins w:id="4797" w:author="vivo" w:date="2022-03-04T15:47:00Z">
              <w:r w:rsidRPr="00CC1A3A">
                <w:t>0.</w:t>
              </w:r>
              <w:r>
                <w:t>2</w:t>
              </w:r>
              <w:r w:rsidRPr="00CC1A3A">
                <w:t>1</w:t>
              </w:r>
            </w:ins>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ins w:id="4798" w:author="vivo" w:date="2022-03-04T15:47:00Z"/>
                <w:rFonts w:cs="Arial"/>
                <w:szCs w:val="18"/>
                <w:lang w:val="en-US"/>
              </w:rPr>
            </w:pPr>
            <w:ins w:id="4799" w:author="vivo" w:date="2022-03-04T15:47:00Z">
              <w:r w:rsidRPr="00CC1A3A">
                <w:t>0.</w:t>
              </w:r>
              <w:r>
                <w:t>6</w:t>
              </w:r>
              <w:r w:rsidRPr="00CC1A3A">
                <w:t>1</w:t>
              </w:r>
            </w:ins>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ins w:id="4800" w:author="vivo" w:date="2022-03-04T15:47:00Z"/>
                <w:rFonts w:cs="Arial"/>
                <w:szCs w:val="18"/>
                <w:lang w:val="en-US"/>
              </w:rPr>
            </w:pPr>
            <w:ins w:id="4801" w:author="vivo" w:date="2022-03-04T15:47:00Z">
              <w:r w:rsidRPr="00CC1A3A">
                <w:t>0.45</w:t>
              </w:r>
            </w:ins>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ins w:id="4802" w:author="vivo" w:date="2022-03-04T15:47:00Z"/>
                <w:rFonts w:cs="Arial"/>
                <w:szCs w:val="18"/>
                <w:lang w:val="en-US"/>
              </w:rPr>
            </w:pPr>
            <w:ins w:id="4803" w:author="vivo" w:date="2022-03-04T15:47:00Z">
              <w:r w:rsidRPr="00CC1A3A">
                <w:t>0.65</w:t>
              </w:r>
            </w:ins>
          </w:p>
        </w:tc>
      </w:tr>
      <w:tr w:rsidR="00221395" w:rsidRPr="00EF2BAA" w14:paraId="023F9D81" w14:textId="77777777" w:rsidTr="0081403F">
        <w:trPr>
          <w:gridAfter w:val="2"/>
          <w:ins w:id="4804" w:author="vivo" w:date="2022-03-04T15:47:00Z"/>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ins w:id="480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ins w:id="480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ins w:id="4807" w:author="vivo" w:date="2022-03-04T15:47:00Z"/>
                <w:rFonts w:cs="Arial"/>
                <w:szCs w:val="18"/>
                <w:lang w:val="en-US"/>
              </w:rPr>
            </w:pPr>
            <w:ins w:id="4808" w:author="vivo" w:date="2022-03-04T15:47:00Z">
              <w:r w:rsidRPr="00CC1A3A">
                <w:t>0.64</w:t>
              </w:r>
            </w:ins>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ins w:id="4809" w:author="vivo" w:date="2022-03-04T15:47:00Z"/>
                <w:rFonts w:cs="Arial"/>
                <w:szCs w:val="18"/>
                <w:lang w:val="en-US"/>
              </w:rPr>
            </w:pPr>
            <w:ins w:id="4810" w:author="vivo" w:date="2022-03-04T15:47:00Z">
              <w:r w:rsidRPr="00CC1A3A">
                <w:t>0.84</w:t>
              </w:r>
            </w:ins>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ins w:id="4811" w:author="vivo" w:date="2022-03-04T15:47:00Z"/>
                <w:rFonts w:cs="Arial"/>
                <w:szCs w:val="18"/>
                <w:lang w:val="en-US"/>
              </w:rPr>
            </w:pPr>
            <w:ins w:id="4812" w:author="vivo" w:date="2022-03-04T15:47:00Z">
              <w:r w:rsidRPr="00CC1A3A">
                <w:t>0.</w:t>
              </w:r>
              <w:r>
                <w:t>2</w:t>
              </w:r>
              <w:r w:rsidRPr="00CC1A3A">
                <w:t>2</w:t>
              </w:r>
            </w:ins>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ins w:id="4813" w:author="vivo" w:date="2022-03-04T15:47:00Z"/>
                <w:rFonts w:cs="Arial"/>
                <w:szCs w:val="18"/>
                <w:lang w:val="en-US"/>
              </w:rPr>
            </w:pPr>
            <w:ins w:id="4814" w:author="vivo" w:date="2022-03-04T15:47:00Z">
              <w:r w:rsidRPr="00CC1A3A">
                <w:t>0.</w:t>
              </w:r>
              <w:r>
                <w:t>6</w:t>
              </w:r>
              <w:r w:rsidRPr="00CC1A3A">
                <w:t>2</w:t>
              </w:r>
            </w:ins>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ins w:id="4815" w:author="vivo" w:date="2022-03-04T15:47:00Z"/>
                <w:rFonts w:cs="Arial"/>
                <w:szCs w:val="18"/>
                <w:lang w:val="en-US"/>
              </w:rPr>
            </w:pPr>
            <w:ins w:id="4816" w:author="vivo" w:date="2022-03-04T15:47:00Z">
              <w:r w:rsidRPr="00CC1A3A">
                <w:t>0.42</w:t>
              </w:r>
            </w:ins>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ins w:id="4817" w:author="vivo" w:date="2022-03-04T15:47:00Z"/>
                <w:rFonts w:cs="Arial"/>
                <w:szCs w:val="18"/>
                <w:lang w:val="en-US"/>
              </w:rPr>
            </w:pPr>
            <w:ins w:id="4818" w:author="vivo" w:date="2022-03-04T15:47:00Z">
              <w:r w:rsidRPr="00CC1A3A">
                <w:t>0.62</w:t>
              </w:r>
            </w:ins>
          </w:p>
        </w:tc>
      </w:tr>
      <w:tr w:rsidR="00221395" w:rsidRPr="00EF2BAA" w14:paraId="0296AA56" w14:textId="77777777" w:rsidTr="0081403F">
        <w:trPr>
          <w:gridAfter w:val="2"/>
          <w:ins w:id="4819" w:author="vivo" w:date="2022-03-04T15:47:00Z"/>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ins w:id="4820"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ins w:id="4821"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ins w:id="4822"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ins w:id="4823"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ins w:id="4824" w:author="vivo" w:date="2022-03-04T15:47:00Z"/>
                <w:rFonts w:cs="Arial"/>
                <w:szCs w:val="18"/>
                <w:lang w:val="en-US"/>
              </w:rPr>
            </w:pPr>
            <w:ins w:id="4825" w:author="vivo" w:date="2022-03-04T15:47:00Z">
              <w:r w:rsidRPr="00CC1A3A">
                <w:t>0.00</w:t>
              </w:r>
            </w:ins>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ins w:id="4826" w:author="vivo" w:date="2022-03-04T15:47:00Z"/>
                <w:rFonts w:cs="Arial"/>
                <w:szCs w:val="18"/>
                <w:lang w:val="en-US"/>
              </w:rPr>
            </w:pPr>
            <w:ins w:id="4827" w:author="vivo" w:date="2022-03-04T15:47:00Z">
              <w:r w:rsidRPr="00CC1A3A">
                <w:t>0.</w:t>
              </w:r>
              <w:r>
                <w:t>4</w:t>
              </w:r>
              <w:r w:rsidRPr="00CC1A3A">
                <w:t>9</w:t>
              </w:r>
            </w:ins>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ins w:id="4828" w:author="vivo" w:date="2022-03-04T15:47:00Z"/>
                <w:rFonts w:cs="Arial"/>
                <w:szCs w:val="18"/>
                <w:lang w:val="en-US"/>
              </w:rPr>
            </w:pPr>
            <w:ins w:id="4829" w:author="vivo" w:date="2022-03-04T15:47:00Z">
              <w:r w:rsidRPr="00CC1A3A">
                <w:t>0.38</w:t>
              </w:r>
            </w:ins>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ins w:id="4830" w:author="vivo" w:date="2022-03-04T15:47:00Z"/>
                <w:rFonts w:cs="Arial"/>
                <w:szCs w:val="18"/>
                <w:lang w:val="en-US"/>
              </w:rPr>
            </w:pPr>
            <w:ins w:id="4831" w:author="vivo" w:date="2022-03-04T15:47:00Z">
              <w:r w:rsidRPr="00CC1A3A">
                <w:t>0.58</w:t>
              </w:r>
            </w:ins>
          </w:p>
        </w:tc>
      </w:tr>
      <w:tr w:rsidR="00221395" w:rsidRPr="00EF2BAA" w14:paraId="4263BC3A" w14:textId="77777777" w:rsidTr="0081403F">
        <w:trPr>
          <w:gridAfter w:val="2"/>
          <w:ins w:id="4832" w:author="vivo" w:date="2022-03-04T15:47:00Z"/>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ins w:id="4833"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ins w:id="4834"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ins w:id="483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ins w:id="483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ins w:id="4837" w:author="vivo" w:date="2022-03-04T15:47:00Z"/>
                <w:rFonts w:cs="Arial"/>
                <w:szCs w:val="18"/>
                <w:lang w:val="en-US"/>
              </w:rPr>
            </w:pPr>
            <w:ins w:id="4838" w:author="vivo" w:date="2022-03-04T15:47:00Z">
              <w:r w:rsidRPr="00CC1A3A">
                <w:t>0.</w:t>
              </w:r>
              <w:r>
                <w:t>4</w:t>
              </w:r>
              <w:r w:rsidRPr="00CC1A3A">
                <w:t>4</w:t>
              </w:r>
            </w:ins>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ins w:id="4839" w:author="vivo" w:date="2022-03-04T15:47:00Z"/>
                <w:rFonts w:cs="Arial"/>
                <w:szCs w:val="18"/>
                <w:lang w:val="en-US"/>
              </w:rPr>
            </w:pPr>
            <w:ins w:id="4840" w:author="vivo" w:date="2022-03-04T15:47:00Z">
              <w:r w:rsidRPr="00CC1A3A">
                <w:t>0.</w:t>
              </w:r>
              <w:r>
                <w:t>8</w:t>
              </w:r>
              <w:r w:rsidRPr="00CC1A3A">
                <w:t>4</w:t>
              </w:r>
            </w:ins>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ins w:id="4841" w:author="vivo" w:date="2022-03-04T15:47:00Z"/>
                <w:rFonts w:cs="Arial"/>
                <w:szCs w:val="18"/>
                <w:lang w:val="en-US"/>
              </w:rPr>
            </w:pPr>
            <w:ins w:id="4842" w:author="vivo" w:date="2022-03-04T15:47:00Z">
              <w:r w:rsidRPr="00CC1A3A">
                <w:t>0.32</w:t>
              </w:r>
            </w:ins>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ins w:id="4843" w:author="vivo" w:date="2022-03-04T15:47:00Z"/>
                <w:rFonts w:cs="Arial"/>
                <w:szCs w:val="18"/>
                <w:lang w:val="en-US"/>
              </w:rPr>
            </w:pPr>
            <w:ins w:id="4844" w:author="vivo" w:date="2022-03-04T15:47:00Z">
              <w:r w:rsidRPr="00CC1A3A">
                <w:t>0.52</w:t>
              </w:r>
            </w:ins>
          </w:p>
        </w:tc>
      </w:tr>
      <w:tr w:rsidR="00221395" w:rsidRPr="00EF2BAA" w14:paraId="10E7ED41" w14:textId="77777777" w:rsidTr="0081403F">
        <w:trPr>
          <w:gridAfter w:val="2"/>
          <w:ins w:id="4845" w:author="vivo" w:date="2022-03-04T15:47:00Z"/>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ins w:id="4846"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ins w:id="4847"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ins w:id="4848"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ins w:id="4849"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ins w:id="4850" w:author="vivo" w:date="2022-03-04T15:47:00Z"/>
                <w:rFonts w:cs="Arial"/>
                <w:szCs w:val="18"/>
                <w:lang w:val="en-US"/>
              </w:rPr>
            </w:pPr>
            <w:ins w:id="4851" w:author="vivo" w:date="2022-03-04T15:47:00Z">
              <w:r w:rsidRPr="00CC1A3A">
                <w:t>0.</w:t>
              </w:r>
              <w:r>
                <w:t>2</w:t>
              </w:r>
              <w:r w:rsidRPr="00CC1A3A">
                <w:t>7</w:t>
              </w:r>
            </w:ins>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ins w:id="4852" w:author="vivo" w:date="2022-03-04T15:47:00Z"/>
                <w:rFonts w:cs="Arial"/>
                <w:szCs w:val="18"/>
                <w:lang w:val="en-US"/>
              </w:rPr>
            </w:pPr>
            <w:ins w:id="4853" w:author="vivo" w:date="2022-03-04T15:47:00Z">
              <w:r w:rsidRPr="00CC1A3A">
                <w:t>0.</w:t>
              </w:r>
              <w:r>
                <w:t>6</w:t>
              </w:r>
              <w:r w:rsidRPr="00CC1A3A">
                <w:t>7</w:t>
              </w:r>
            </w:ins>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ins w:id="4854" w:author="vivo" w:date="2022-03-04T15:47:00Z"/>
                <w:rFonts w:cs="Arial"/>
                <w:szCs w:val="18"/>
                <w:lang w:val="en-US"/>
              </w:rPr>
            </w:pPr>
            <w:ins w:id="4855" w:author="vivo" w:date="2022-03-04T15:47:00Z">
              <w:r w:rsidRPr="00CC1A3A">
                <w:t>0.15</w:t>
              </w:r>
            </w:ins>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ins w:id="4856" w:author="vivo" w:date="2022-03-04T15:47:00Z"/>
                <w:rFonts w:cs="Arial"/>
                <w:szCs w:val="18"/>
                <w:lang w:val="en-US"/>
              </w:rPr>
            </w:pPr>
            <w:ins w:id="4857" w:author="vivo" w:date="2022-03-04T15:47:00Z">
              <w:r w:rsidRPr="00CC1A3A">
                <w:t>0.55</w:t>
              </w:r>
            </w:ins>
          </w:p>
        </w:tc>
      </w:tr>
      <w:tr w:rsidR="00221395" w:rsidRPr="00EF2BAA" w14:paraId="751689E3" w14:textId="77777777" w:rsidTr="0081403F">
        <w:trPr>
          <w:gridAfter w:val="2"/>
          <w:ins w:id="4858" w:author="vivo" w:date="2022-03-04T15:47:00Z"/>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ins w:id="4859"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ins w:id="4860"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ins w:id="4861"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ins w:id="4862"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ins w:id="4863" w:author="vivo" w:date="2022-03-04T15:47:00Z"/>
                <w:rFonts w:cs="Arial"/>
                <w:szCs w:val="18"/>
                <w:lang w:val="en-US"/>
              </w:rPr>
            </w:pPr>
            <w:ins w:id="4864" w:author="vivo" w:date="2022-03-04T15:47:00Z">
              <w:r w:rsidRPr="00CC1A3A">
                <w:t>0.</w:t>
              </w:r>
              <w:r>
                <w:t>2</w:t>
              </w:r>
              <w:r w:rsidRPr="00CC1A3A">
                <w:t>4</w:t>
              </w:r>
            </w:ins>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ins w:id="4865" w:author="vivo" w:date="2022-03-04T15:47:00Z"/>
                <w:rFonts w:cs="Arial"/>
                <w:szCs w:val="18"/>
                <w:lang w:val="en-US"/>
              </w:rPr>
            </w:pPr>
            <w:ins w:id="4866" w:author="vivo" w:date="2022-03-04T15:47:00Z">
              <w:r w:rsidRPr="00CC1A3A">
                <w:t>0.</w:t>
              </w:r>
              <w:r>
                <w:t>6</w:t>
              </w:r>
              <w:r w:rsidRPr="00CC1A3A">
                <w:t>4</w:t>
              </w:r>
            </w:ins>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ins w:id="4867" w:author="vivo" w:date="2022-03-04T15:47:00Z"/>
                <w:rFonts w:cs="Arial"/>
                <w:szCs w:val="18"/>
                <w:lang w:val="en-US"/>
              </w:rPr>
            </w:pPr>
            <w:ins w:id="4868" w:author="vivo" w:date="2022-03-04T15:47:00Z">
              <w:r w:rsidRPr="00CC1A3A">
                <w:t>0.06</w:t>
              </w:r>
            </w:ins>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ins w:id="4869" w:author="vivo" w:date="2022-03-04T15:47:00Z"/>
                <w:rFonts w:cs="Arial"/>
                <w:szCs w:val="18"/>
                <w:lang w:val="en-US"/>
              </w:rPr>
            </w:pPr>
            <w:ins w:id="4870" w:author="vivo" w:date="2022-03-04T15:47:00Z">
              <w:r w:rsidRPr="00CC1A3A">
                <w:t>0.46</w:t>
              </w:r>
            </w:ins>
          </w:p>
        </w:tc>
      </w:tr>
      <w:tr w:rsidR="00221395" w:rsidRPr="00EF2BAA" w14:paraId="5D626979" w14:textId="77777777" w:rsidTr="0081403F">
        <w:trPr>
          <w:gridAfter w:val="2"/>
          <w:ins w:id="4871" w:author="vivo" w:date="2022-03-04T15:47:00Z"/>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ins w:id="4872"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ins w:id="4873"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ins w:id="4874"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ins w:id="4875"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ins w:id="4876" w:author="vivo" w:date="2022-03-04T15:47:00Z"/>
                <w:rFonts w:cs="Arial"/>
                <w:szCs w:val="18"/>
                <w:lang w:val="en-US"/>
              </w:rPr>
            </w:pPr>
            <w:ins w:id="4877" w:author="vivo" w:date="2022-03-04T15:47:00Z">
              <w:r w:rsidRPr="00CC1A3A">
                <w:t>0.08</w:t>
              </w:r>
            </w:ins>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ins w:id="4878" w:author="vivo" w:date="2022-03-04T15:47:00Z"/>
                <w:rFonts w:cs="Arial"/>
                <w:szCs w:val="18"/>
                <w:lang w:val="en-US"/>
              </w:rPr>
            </w:pPr>
            <w:ins w:id="4879" w:author="vivo" w:date="2022-03-04T15:47:00Z">
              <w:r w:rsidRPr="00CC1A3A">
                <w:t>0.</w:t>
              </w:r>
              <w:r>
                <w:t>5</w:t>
              </w:r>
              <w:r w:rsidRPr="00CC1A3A">
                <w:t>8</w:t>
              </w:r>
            </w:ins>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ins w:id="4880" w:author="vivo" w:date="2022-03-04T15:47:00Z"/>
                <w:rFonts w:cs="Arial"/>
                <w:szCs w:val="18"/>
                <w:lang w:val="en-US"/>
              </w:rPr>
            </w:pPr>
            <w:ins w:id="4881" w:author="vivo" w:date="2022-03-04T15:47:00Z">
              <w:r w:rsidRPr="00CC1A3A">
                <w:t>0.00</w:t>
              </w:r>
            </w:ins>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ins w:id="4882" w:author="vivo" w:date="2022-03-04T15:47:00Z"/>
                <w:rFonts w:cs="Arial"/>
                <w:szCs w:val="18"/>
                <w:lang w:val="en-US"/>
              </w:rPr>
            </w:pPr>
            <w:ins w:id="4883" w:author="vivo" w:date="2022-03-04T15:47:00Z">
              <w:r w:rsidRPr="00CC1A3A">
                <w:t>0.38</w:t>
              </w:r>
            </w:ins>
          </w:p>
        </w:tc>
      </w:tr>
      <w:tr w:rsidR="00221395" w:rsidRPr="00EF2BAA" w14:paraId="5CCB7B1E" w14:textId="77777777" w:rsidTr="0081403F">
        <w:trPr>
          <w:gridAfter w:val="2"/>
          <w:ins w:id="4884" w:author="vivo" w:date="2022-03-04T15:47:00Z"/>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ins w:id="488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ins w:id="488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ins w:id="4887"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ins w:id="4888"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ins w:id="4889" w:author="vivo" w:date="2022-03-04T15:47:00Z"/>
                <w:rFonts w:cs="Arial"/>
                <w:szCs w:val="18"/>
                <w:lang w:val="en-US"/>
              </w:rPr>
            </w:pPr>
            <w:ins w:id="4890" w:author="vivo" w:date="2022-03-04T15:47:00Z">
              <w:r w:rsidRPr="00CC1A3A">
                <w:t>0.00</w:t>
              </w:r>
            </w:ins>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ins w:id="4891" w:author="vivo" w:date="2022-03-04T15:47:00Z"/>
                <w:rFonts w:cs="Arial"/>
                <w:szCs w:val="18"/>
                <w:lang w:val="en-US"/>
              </w:rPr>
            </w:pPr>
            <w:ins w:id="4892" w:author="vivo" w:date="2022-03-04T15:47:00Z">
              <w:r w:rsidRPr="00CC1A3A">
                <w:t>0.</w:t>
              </w:r>
              <w:r>
                <w:t>4</w:t>
              </w:r>
              <w:r w:rsidRPr="00CC1A3A">
                <w:t>6</w:t>
              </w:r>
            </w:ins>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ins w:id="4893" w:author="vivo" w:date="2022-03-04T15:47:00Z"/>
                <w:rFonts w:cs="Arial"/>
                <w:szCs w:val="18"/>
                <w:lang w:val="en-US"/>
              </w:rPr>
            </w:pPr>
            <w:ins w:id="4894" w:author="vivo" w:date="2022-03-04T15:47:00Z">
              <w:r w:rsidRPr="00CC1A3A">
                <w:t>0.49</w:t>
              </w:r>
            </w:ins>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ins w:id="4895" w:author="vivo" w:date="2022-03-04T15:47:00Z"/>
                <w:rFonts w:cs="Arial"/>
                <w:szCs w:val="18"/>
                <w:lang w:val="en-US"/>
              </w:rPr>
            </w:pPr>
            <w:ins w:id="4896" w:author="vivo" w:date="2022-03-04T15:47:00Z">
              <w:r w:rsidRPr="00CC1A3A">
                <w:t>0.69</w:t>
              </w:r>
            </w:ins>
          </w:p>
        </w:tc>
      </w:tr>
      <w:tr w:rsidR="00221395" w:rsidRPr="00EF2BAA" w14:paraId="3D6F250D" w14:textId="77777777" w:rsidTr="0081403F">
        <w:trPr>
          <w:gridAfter w:val="2"/>
          <w:ins w:id="4897" w:author="vivo" w:date="2022-03-04T15:47:00Z"/>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ins w:id="4898"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ins w:id="4899"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ins w:id="4900"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ins w:id="4901"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ins w:id="4902" w:author="vivo" w:date="2022-03-04T15:47:00Z"/>
                <w:rFonts w:cs="Arial"/>
                <w:szCs w:val="18"/>
                <w:lang w:val="en-US"/>
              </w:rPr>
            </w:pPr>
            <w:ins w:id="4903" w:author="vivo" w:date="2022-03-04T15:47:00Z">
              <w:r w:rsidRPr="00CC1A3A">
                <w:t>0.00</w:t>
              </w:r>
            </w:ins>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ins w:id="4904" w:author="vivo" w:date="2022-03-04T15:47:00Z"/>
                <w:rFonts w:cs="Arial"/>
                <w:szCs w:val="18"/>
                <w:lang w:val="en-US"/>
              </w:rPr>
            </w:pPr>
            <w:ins w:id="4905" w:author="vivo" w:date="2022-03-04T15:47:00Z">
              <w:r w:rsidRPr="00CC1A3A">
                <w:t>0.</w:t>
              </w:r>
              <w:r>
                <w:t>4</w:t>
              </w:r>
              <w:r w:rsidRPr="00CC1A3A">
                <w:t>6</w:t>
              </w:r>
            </w:ins>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ins w:id="4906" w:author="vivo" w:date="2022-03-04T15:47:00Z"/>
                <w:rFonts w:cs="Arial"/>
                <w:szCs w:val="18"/>
                <w:lang w:val="en-US"/>
              </w:rPr>
            </w:pPr>
            <w:ins w:id="4907" w:author="vivo" w:date="2022-03-04T15:47:00Z">
              <w:r w:rsidRPr="00CC1A3A">
                <w:t>0.06</w:t>
              </w:r>
            </w:ins>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ins w:id="4908" w:author="vivo" w:date="2022-03-04T15:47:00Z"/>
                <w:rFonts w:cs="Arial"/>
                <w:szCs w:val="18"/>
                <w:lang w:val="en-US"/>
              </w:rPr>
            </w:pPr>
            <w:ins w:id="4909" w:author="vivo" w:date="2022-03-04T15:47:00Z">
              <w:r w:rsidRPr="00CC1A3A">
                <w:t>0.46</w:t>
              </w:r>
            </w:ins>
          </w:p>
        </w:tc>
      </w:tr>
      <w:tr w:rsidR="00221395" w:rsidRPr="00EF2BAA" w14:paraId="22815E79" w14:textId="77777777" w:rsidTr="0081403F">
        <w:trPr>
          <w:gridAfter w:val="2"/>
          <w:ins w:id="4910" w:author="vivo" w:date="2022-03-04T15:47:00Z"/>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ins w:id="4911"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ins w:id="4912"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ins w:id="4913"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ins w:id="4914"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ins w:id="4915" w:author="vivo" w:date="2022-03-04T15:47:00Z"/>
                <w:rFonts w:cs="Arial"/>
                <w:szCs w:val="18"/>
                <w:lang w:val="en-US"/>
              </w:rPr>
            </w:pPr>
            <w:ins w:id="4916" w:author="vivo" w:date="2022-03-04T15:47:00Z">
              <w:r w:rsidRPr="00CC1A3A">
                <w:t>0.</w:t>
              </w:r>
              <w:r>
                <w:t>2</w:t>
              </w:r>
              <w:r w:rsidRPr="00CC1A3A">
                <w:t>1</w:t>
              </w:r>
            </w:ins>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ins w:id="4917" w:author="vivo" w:date="2022-03-04T15:47:00Z"/>
                <w:rFonts w:cs="Arial"/>
                <w:szCs w:val="18"/>
                <w:lang w:val="en-US"/>
              </w:rPr>
            </w:pPr>
            <w:ins w:id="4918" w:author="vivo" w:date="2022-03-04T15:47:00Z">
              <w:r w:rsidRPr="00CC1A3A">
                <w:t>0.</w:t>
              </w:r>
              <w:r>
                <w:t>6</w:t>
              </w:r>
              <w:r w:rsidRPr="00CC1A3A">
                <w:t>1</w:t>
              </w:r>
            </w:ins>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ins w:id="4919" w:author="vivo" w:date="2022-03-04T15:47:00Z"/>
                <w:rFonts w:cs="Arial"/>
                <w:szCs w:val="18"/>
                <w:lang w:val="en-US"/>
              </w:rPr>
            </w:pPr>
            <w:ins w:id="4920" w:author="vivo" w:date="2022-03-04T15:47:00Z">
              <w:r w:rsidRPr="00CC1A3A">
                <w:t>0.69</w:t>
              </w:r>
            </w:ins>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ins w:id="4921" w:author="vivo" w:date="2022-03-04T15:47:00Z"/>
                <w:rFonts w:cs="Arial"/>
                <w:szCs w:val="18"/>
                <w:lang w:val="en-US"/>
              </w:rPr>
            </w:pPr>
            <w:ins w:id="4922" w:author="vivo" w:date="2022-03-04T15:47:00Z">
              <w:r w:rsidRPr="00CC1A3A">
                <w:t>0.89</w:t>
              </w:r>
            </w:ins>
          </w:p>
        </w:tc>
      </w:tr>
      <w:tr w:rsidR="00221395" w:rsidRPr="00EF2BAA" w14:paraId="32D8B02D" w14:textId="77777777" w:rsidTr="0081403F">
        <w:trPr>
          <w:gridAfter w:val="2"/>
          <w:ins w:id="4923" w:author="vivo" w:date="2022-03-04T15:47:00Z"/>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ins w:id="4924"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ins w:id="4925"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ins w:id="4926"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ins w:id="4927"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ins w:id="4928" w:author="vivo" w:date="2022-03-04T15:47:00Z"/>
                <w:rFonts w:cs="Arial"/>
                <w:szCs w:val="18"/>
                <w:lang w:val="en-US"/>
              </w:rPr>
            </w:pPr>
            <w:ins w:id="4929" w:author="vivo" w:date="2022-03-04T15:47:00Z">
              <w:r w:rsidRPr="00CC1A3A">
                <w:t>0.</w:t>
              </w:r>
              <w:r>
                <w:t>2</w:t>
              </w:r>
              <w:r w:rsidRPr="00CC1A3A">
                <w:t>0</w:t>
              </w:r>
            </w:ins>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ins w:id="4930" w:author="vivo" w:date="2022-03-04T15:47:00Z"/>
                <w:rFonts w:cs="Arial"/>
                <w:szCs w:val="18"/>
                <w:lang w:val="en-US"/>
              </w:rPr>
            </w:pPr>
            <w:ins w:id="4931" w:author="vivo" w:date="2022-03-04T15:47:00Z">
              <w:r w:rsidRPr="00CC1A3A">
                <w:t>0.</w:t>
              </w:r>
              <w:r>
                <w:t>6</w:t>
              </w:r>
              <w:r w:rsidRPr="00CC1A3A">
                <w:t>0</w:t>
              </w:r>
            </w:ins>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ins w:id="4932" w:author="vivo" w:date="2022-03-04T15:47:00Z"/>
                <w:rFonts w:cs="Arial"/>
                <w:szCs w:val="18"/>
                <w:lang w:val="en-US"/>
              </w:rPr>
            </w:pPr>
            <w:ins w:id="4933" w:author="vivo" w:date="2022-03-04T15:47:00Z">
              <w:r w:rsidRPr="00CC1A3A">
                <w:t>0.33</w:t>
              </w:r>
            </w:ins>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ins w:id="4934" w:author="vivo" w:date="2022-03-04T15:47:00Z"/>
                <w:rFonts w:cs="Arial"/>
                <w:szCs w:val="18"/>
                <w:lang w:val="en-US"/>
              </w:rPr>
            </w:pPr>
            <w:ins w:id="4935" w:author="vivo" w:date="2022-03-04T15:47:00Z">
              <w:r w:rsidRPr="00CC1A3A">
                <w:t>0.53</w:t>
              </w:r>
            </w:ins>
          </w:p>
        </w:tc>
      </w:tr>
      <w:tr w:rsidR="00221395" w:rsidRPr="00EF2BAA" w14:paraId="6B5114A0" w14:textId="77777777" w:rsidTr="0081403F">
        <w:trPr>
          <w:gridAfter w:val="2"/>
          <w:ins w:id="4936" w:author="vivo" w:date="2022-03-04T15:47:00Z"/>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ins w:id="4937"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ins w:id="4938"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ins w:id="4939"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ins w:id="4940"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ins w:id="4941" w:author="vivo" w:date="2022-03-04T15:47:00Z"/>
                <w:rFonts w:cs="Arial"/>
                <w:szCs w:val="18"/>
                <w:lang w:val="en-US"/>
              </w:rPr>
            </w:pPr>
            <w:ins w:id="4942" w:author="vivo" w:date="2022-03-04T15:47:00Z">
              <w:r w:rsidRPr="00CC1A3A">
                <w:t>0.85</w:t>
              </w:r>
            </w:ins>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ins w:id="4943" w:author="vivo" w:date="2022-03-04T15:47:00Z"/>
                <w:rFonts w:cs="Arial"/>
                <w:szCs w:val="18"/>
                <w:lang w:val="en-US"/>
              </w:rPr>
            </w:pPr>
            <w:ins w:id="4944" w:author="vivo" w:date="2022-03-04T15:47:00Z">
              <w:r w:rsidRPr="00CC1A3A">
                <w:t>1.00</w:t>
              </w:r>
            </w:ins>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ins w:id="4945" w:author="vivo" w:date="2022-03-04T15:47:00Z"/>
                <w:rFonts w:cs="Arial"/>
                <w:szCs w:val="18"/>
                <w:lang w:val="en-US"/>
              </w:rPr>
            </w:pPr>
            <w:ins w:id="4946" w:author="vivo" w:date="2022-03-04T15:47:00Z">
              <w:r w:rsidRPr="00CC1A3A">
                <w:t>0.58</w:t>
              </w:r>
            </w:ins>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ins w:id="4947" w:author="vivo" w:date="2022-03-04T15:47:00Z"/>
                <w:rFonts w:cs="Arial"/>
                <w:szCs w:val="18"/>
                <w:lang w:val="en-US"/>
              </w:rPr>
            </w:pPr>
            <w:ins w:id="4948" w:author="vivo" w:date="2022-03-04T15:47:00Z">
              <w:r w:rsidRPr="00CC1A3A">
                <w:t>0.78</w:t>
              </w:r>
            </w:ins>
          </w:p>
        </w:tc>
      </w:tr>
      <w:tr w:rsidR="00221395" w:rsidRPr="00EF2BAA" w14:paraId="5BE6FF0C" w14:textId="77777777" w:rsidTr="0081403F">
        <w:trPr>
          <w:gridAfter w:val="2"/>
          <w:ins w:id="4949" w:author="vivo" w:date="2022-03-04T15:47:00Z"/>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ins w:id="4950"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ins w:id="4951"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ins w:id="4952"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ins w:id="4953"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ins w:id="4954"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ins w:id="4955"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ins w:id="4956" w:author="vivo" w:date="2022-03-04T15:47:00Z"/>
                <w:rFonts w:cs="Arial"/>
                <w:szCs w:val="18"/>
                <w:lang w:val="en-US"/>
              </w:rPr>
            </w:pPr>
            <w:ins w:id="4957" w:author="vivo" w:date="2022-03-04T15:47:00Z">
              <w:r w:rsidRPr="00CC1A3A">
                <w:t>0.53</w:t>
              </w:r>
            </w:ins>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ins w:id="4958" w:author="vivo" w:date="2022-03-04T15:47:00Z"/>
                <w:rFonts w:cs="Arial"/>
                <w:szCs w:val="18"/>
                <w:lang w:val="en-US"/>
              </w:rPr>
            </w:pPr>
            <w:ins w:id="4959" w:author="vivo" w:date="2022-03-04T15:47:00Z">
              <w:r w:rsidRPr="00CC1A3A">
                <w:t>0.73</w:t>
              </w:r>
            </w:ins>
          </w:p>
        </w:tc>
      </w:tr>
      <w:tr w:rsidR="00221395" w:rsidRPr="00EF2BAA" w14:paraId="54FCABFE" w14:textId="77777777" w:rsidTr="0081403F">
        <w:trPr>
          <w:gridAfter w:val="2"/>
          <w:ins w:id="4960" w:author="vivo" w:date="2022-03-04T15:47:00Z"/>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ins w:id="4961"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ins w:id="4962"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ins w:id="4963"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ins w:id="4964"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ins w:id="496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ins w:id="496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ins w:id="4967" w:author="vivo" w:date="2022-03-04T15:47:00Z"/>
                <w:rFonts w:cs="Arial"/>
                <w:szCs w:val="18"/>
                <w:lang w:val="en-US"/>
              </w:rPr>
            </w:pPr>
            <w:ins w:id="4968" w:author="vivo" w:date="2022-03-04T15:47:00Z">
              <w:r w:rsidRPr="00CC1A3A">
                <w:t>0.65</w:t>
              </w:r>
            </w:ins>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ins w:id="4969" w:author="vivo" w:date="2022-03-04T15:47:00Z"/>
                <w:rFonts w:cs="Arial"/>
                <w:szCs w:val="18"/>
                <w:lang w:val="en-US"/>
              </w:rPr>
            </w:pPr>
            <w:ins w:id="4970" w:author="vivo" w:date="2022-03-04T15:47:00Z">
              <w:r w:rsidRPr="00CC1A3A">
                <w:t>0.85</w:t>
              </w:r>
            </w:ins>
          </w:p>
        </w:tc>
      </w:tr>
      <w:tr w:rsidR="00221395" w:rsidRPr="00EF2BAA" w14:paraId="6BD7279E" w14:textId="77777777" w:rsidTr="0081403F">
        <w:trPr>
          <w:gridAfter w:val="2"/>
          <w:ins w:id="4971" w:author="vivo" w:date="2022-03-04T15:47:00Z"/>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ins w:id="4972"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ins w:id="4973"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ins w:id="4974"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ins w:id="4975"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ins w:id="4976"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ins w:id="4977"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ins w:id="4978" w:author="vivo" w:date="2022-03-04T15:47:00Z"/>
                <w:rFonts w:cs="Arial"/>
                <w:szCs w:val="18"/>
                <w:lang w:val="en-US"/>
              </w:rPr>
            </w:pPr>
            <w:ins w:id="4979" w:author="vivo" w:date="2022-03-04T15:47:00Z">
              <w:r w:rsidRPr="00CC1A3A">
                <w:t>0.77</w:t>
              </w:r>
            </w:ins>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ins w:id="4980" w:author="vivo" w:date="2022-03-04T15:47:00Z"/>
                <w:rFonts w:cs="Arial"/>
                <w:szCs w:val="18"/>
                <w:lang w:val="en-US"/>
              </w:rPr>
            </w:pPr>
            <w:ins w:id="4981" w:author="vivo" w:date="2022-03-04T15:47:00Z">
              <w:r w:rsidRPr="00CC1A3A">
                <w:t>0.97</w:t>
              </w:r>
            </w:ins>
          </w:p>
        </w:tc>
      </w:tr>
      <w:tr w:rsidR="00221395" w:rsidRPr="00EF2BAA" w14:paraId="45664B58" w14:textId="77777777" w:rsidTr="0081403F">
        <w:trPr>
          <w:gridAfter w:val="2"/>
          <w:ins w:id="4982" w:author="vivo" w:date="2022-03-04T15:47:00Z"/>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ins w:id="4983"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ins w:id="4984"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ins w:id="498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ins w:id="498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ins w:id="4987"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ins w:id="4988"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ins w:id="4989" w:author="vivo" w:date="2022-03-04T15:47:00Z"/>
                <w:rFonts w:cs="Arial"/>
                <w:szCs w:val="18"/>
                <w:lang w:val="en-US"/>
              </w:rPr>
            </w:pPr>
            <w:ins w:id="4990" w:author="vivo" w:date="2022-03-04T15:47:00Z">
              <w:r w:rsidRPr="00CC1A3A">
                <w:t>0.57</w:t>
              </w:r>
            </w:ins>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ins w:id="4991" w:author="vivo" w:date="2022-03-04T15:47:00Z"/>
                <w:rFonts w:cs="Arial"/>
                <w:szCs w:val="18"/>
                <w:lang w:val="en-US"/>
              </w:rPr>
            </w:pPr>
            <w:ins w:id="4992" w:author="vivo" w:date="2022-03-04T15:47:00Z">
              <w:r w:rsidRPr="00CC1A3A">
                <w:t>0.77</w:t>
              </w:r>
            </w:ins>
          </w:p>
        </w:tc>
      </w:tr>
      <w:tr w:rsidR="00221395" w:rsidRPr="00EF2BAA" w14:paraId="58FD4D50" w14:textId="77777777" w:rsidTr="0081403F">
        <w:trPr>
          <w:gridAfter w:val="2"/>
          <w:ins w:id="4993" w:author="vivo" w:date="2022-03-04T15:47:00Z"/>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ins w:id="4994"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ins w:id="4995"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ins w:id="4996"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ins w:id="4997"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ins w:id="4998"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ins w:id="4999"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ins w:id="5000" w:author="vivo" w:date="2022-03-04T15:47:00Z"/>
                <w:rFonts w:cs="Arial"/>
                <w:szCs w:val="18"/>
                <w:lang w:val="en-US"/>
              </w:rPr>
            </w:pPr>
            <w:ins w:id="5001" w:author="vivo" w:date="2022-03-04T15:47:00Z">
              <w:r w:rsidRPr="00CC1A3A">
                <w:t>0.00</w:t>
              </w:r>
            </w:ins>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ins w:id="5002" w:author="vivo" w:date="2022-03-04T15:47:00Z"/>
                <w:rFonts w:cs="Arial"/>
                <w:szCs w:val="18"/>
                <w:lang w:val="en-US"/>
              </w:rPr>
            </w:pPr>
            <w:ins w:id="5003" w:author="vivo" w:date="2022-03-04T15:47:00Z">
              <w:r w:rsidRPr="00CC1A3A">
                <w:t>0.29</w:t>
              </w:r>
            </w:ins>
          </w:p>
        </w:tc>
      </w:tr>
      <w:tr w:rsidR="00221395" w:rsidRPr="00EF2BAA" w14:paraId="774D5C5E" w14:textId="77777777" w:rsidTr="0081403F">
        <w:trPr>
          <w:gridAfter w:val="2"/>
          <w:ins w:id="5004" w:author="vivo" w:date="2022-03-04T15:47:00Z"/>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ins w:id="5005"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ins w:id="5006"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ins w:id="5007"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ins w:id="5008"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ins w:id="5009" w:author="vivo" w:date="2022-03-04T15:47:00Z"/>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ins w:id="5010" w:author="vivo" w:date="2022-03-04T15:47:00Z"/>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ins w:id="5011" w:author="vivo" w:date="2022-03-04T15:47:00Z"/>
                <w:rFonts w:cs="Arial"/>
                <w:szCs w:val="18"/>
                <w:lang w:val="en-US"/>
              </w:rPr>
            </w:pPr>
            <w:ins w:id="5012" w:author="vivo" w:date="2022-03-04T15:47:00Z">
              <w:r w:rsidRPr="00CC1A3A">
                <w:t>0.05</w:t>
              </w:r>
            </w:ins>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ins w:id="5013" w:author="vivo" w:date="2022-03-04T15:47:00Z"/>
                <w:rFonts w:cs="Arial"/>
                <w:szCs w:val="18"/>
                <w:lang w:val="en-US"/>
              </w:rPr>
            </w:pPr>
            <w:ins w:id="5014" w:author="vivo" w:date="2022-03-04T15:47:00Z">
              <w:r w:rsidRPr="00CC1A3A">
                <w:t>0.45</w:t>
              </w:r>
            </w:ins>
          </w:p>
        </w:tc>
      </w:tr>
      <w:tr w:rsidR="00221395" w:rsidRPr="00A0033F" w14:paraId="7AAB8C16" w14:textId="77777777" w:rsidTr="0081403F">
        <w:trPr>
          <w:gridAfter w:val="2"/>
          <w:ins w:id="5015" w:author="vivo" w:date="2022-03-04T15:47:00Z"/>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rPr>
                <w:ins w:id="5016" w:author="vivo" w:date="2022-03-04T15:47:00Z"/>
              </w:rPr>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rPr>
                <w:ins w:id="5017" w:author="vivo" w:date="2022-03-04T15:47:00Z"/>
              </w:rPr>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rPr>
                <w:ins w:id="5018" w:author="vivo" w:date="2022-03-04T15:47:00Z"/>
              </w:rPr>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rPr>
                <w:ins w:id="5019" w:author="vivo" w:date="2022-03-04T15:47:00Z"/>
              </w:rPr>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rPr>
                <w:ins w:id="5020" w:author="vivo" w:date="2022-03-04T15:47:00Z"/>
              </w:rPr>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rPr>
                <w:ins w:id="5021" w:author="vivo" w:date="2022-03-04T15:47:00Z"/>
              </w:rPr>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rPr>
                <w:ins w:id="5022" w:author="vivo" w:date="2022-03-04T15:47:00Z"/>
              </w:rPr>
            </w:pPr>
            <w:ins w:id="5023" w:author="vivo" w:date="2022-03-04T15:47:00Z">
              <w:r w:rsidRPr="00CC1A3A">
                <w:t>0.12</w:t>
              </w:r>
            </w:ins>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rPr>
                <w:ins w:id="5024" w:author="vivo" w:date="2022-03-04T15:47:00Z"/>
              </w:rPr>
            </w:pPr>
            <w:ins w:id="5025" w:author="vivo" w:date="2022-03-04T15:47:00Z">
              <w:r w:rsidRPr="00CC1A3A">
                <w:t>0.52</w:t>
              </w:r>
            </w:ins>
          </w:p>
        </w:tc>
      </w:tr>
      <w:tr w:rsidR="00221395" w:rsidRPr="00A0033F" w14:paraId="34F34215" w14:textId="77777777" w:rsidTr="0081403F">
        <w:trPr>
          <w:gridAfter w:val="2"/>
          <w:ins w:id="5026" w:author="vivo" w:date="2022-03-04T15:47:00Z"/>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rPr>
                <w:ins w:id="5027" w:author="vivo" w:date="2022-03-04T15:47:00Z"/>
              </w:rPr>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rPr>
                <w:ins w:id="5028" w:author="vivo" w:date="2022-03-04T15:47:00Z"/>
              </w:rPr>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rPr>
                <w:ins w:id="5029" w:author="vivo" w:date="2022-03-04T15:47:00Z"/>
              </w:rPr>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rPr>
                <w:ins w:id="5030" w:author="vivo" w:date="2022-03-04T15:47:00Z"/>
              </w:rPr>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rPr>
                <w:ins w:id="5031" w:author="vivo" w:date="2022-03-04T15:47:00Z"/>
              </w:rPr>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rPr>
                <w:ins w:id="5032" w:author="vivo" w:date="2022-03-04T15:47:00Z"/>
              </w:rPr>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rPr>
                <w:ins w:id="5033" w:author="vivo" w:date="2022-03-04T15:47:00Z"/>
              </w:rPr>
            </w:pPr>
            <w:ins w:id="5034" w:author="vivo" w:date="2022-03-04T15:47:00Z">
              <w:r w:rsidRPr="00CC1A3A">
                <w:t>0.32</w:t>
              </w:r>
            </w:ins>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rPr>
                <w:ins w:id="5035" w:author="vivo" w:date="2022-03-04T15:47:00Z"/>
              </w:rPr>
            </w:pPr>
            <w:ins w:id="5036" w:author="vivo" w:date="2022-03-04T15:47:00Z">
              <w:r w:rsidRPr="00CC1A3A">
                <w:t>0.52</w:t>
              </w:r>
            </w:ins>
          </w:p>
        </w:tc>
      </w:tr>
      <w:tr w:rsidR="00221395" w:rsidRPr="00A0033F" w14:paraId="4D50281B" w14:textId="77777777" w:rsidTr="0081403F">
        <w:trPr>
          <w:gridAfter w:val="2"/>
          <w:ins w:id="5037" w:author="vivo" w:date="2022-03-04T15:47:00Z"/>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rPr>
                <w:ins w:id="5038" w:author="vivo" w:date="2022-03-04T15:47:00Z"/>
              </w:rPr>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rPr>
                <w:ins w:id="5039" w:author="vivo" w:date="2022-03-04T15:47:00Z"/>
              </w:rPr>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rPr>
                <w:ins w:id="5040" w:author="vivo" w:date="2022-03-04T15:47:00Z"/>
              </w:rPr>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rPr>
                <w:ins w:id="5041" w:author="vivo" w:date="2022-03-04T15:47:00Z"/>
              </w:rPr>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rPr>
                <w:ins w:id="5042" w:author="vivo" w:date="2022-03-04T15:47:00Z"/>
              </w:rPr>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rPr>
                <w:ins w:id="5043" w:author="vivo" w:date="2022-03-04T15:47:00Z"/>
              </w:rPr>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rPr>
                <w:ins w:id="5044" w:author="vivo" w:date="2022-03-04T15:47:00Z"/>
              </w:rPr>
            </w:pPr>
            <w:ins w:id="5045" w:author="vivo" w:date="2022-03-04T15:47:00Z">
              <w:r w:rsidRPr="00CC1A3A">
                <w:t>0.63</w:t>
              </w:r>
            </w:ins>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rPr>
                <w:ins w:id="5046" w:author="vivo" w:date="2022-03-04T15:47:00Z"/>
              </w:rPr>
            </w:pPr>
            <w:ins w:id="5047" w:author="vivo" w:date="2022-03-04T15:47:00Z">
              <w:r w:rsidRPr="00CC1A3A">
                <w:t>0.83</w:t>
              </w:r>
            </w:ins>
          </w:p>
        </w:tc>
      </w:tr>
    </w:tbl>
    <w:p w14:paraId="171F6FE6" w14:textId="77777777" w:rsidR="00221395" w:rsidRDefault="00221395" w:rsidP="00221395">
      <w:pPr>
        <w:pStyle w:val="TAC"/>
        <w:rPr>
          <w:ins w:id="5048" w:author="vivo" w:date="2022-03-04T15:47:00Z"/>
        </w:rPr>
      </w:pPr>
    </w:p>
    <w:p w14:paraId="2C148719" w14:textId="77777777" w:rsidR="00221395" w:rsidRPr="00DF0A3A" w:rsidRDefault="00221395" w:rsidP="00221395">
      <w:pPr>
        <w:rPr>
          <w:ins w:id="5049" w:author="vivo" w:date="2022-03-04T15:47:00Z"/>
        </w:rPr>
      </w:pPr>
    </w:p>
    <w:p w14:paraId="2A8F9AEE" w14:textId="77777777" w:rsidR="00221395" w:rsidRPr="00DF0A3A" w:rsidRDefault="00221395" w:rsidP="00221395">
      <w:pPr>
        <w:rPr>
          <w:ins w:id="5050" w:author="vivo" w:date="2022-03-04T15:47:00Z"/>
        </w:rPr>
      </w:pPr>
    </w:p>
    <w:p w14:paraId="623775EC" w14:textId="77777777" w:rsidR="00221395" w:rsidRPr="00DF0A3A" w:rsidRDefault="00221395" w:rsidP="00221395">
      <w:pPr>
        <w:rPr>
          <w:ins w:id="5051" w:author="vivo" w:date="2022-03-04T15:47:00Z"/>
        </w:rPr>
      </w:pPr>
    </w:p>
    <w:p w14:paraId="04B3DA4C" w14:textId="77777777" w:rsidR="00221395" w:rsidRDefault="00221395" w:rsidP="00221395">
      <w:pPr>
        <w:rPr>
          <w:ins w:id="5052" w:author="vivo" w:date="2022-03-04T15:47:00Z"/>
        </w:rPr>
      </w:pPr>
    </w:p>
    <w:p w14:paraId="02CA36E2" w14:textId="77777777" w:rsidR="00221395" w:rsidRPr="00D270C0" w:rsidRDefault="00221395" w:rsidP="00221395">
      <w:pPr>
        <w:rPr>
          <w:ins w:id="5053" w:author="vivo" w:date="2022-03-04T15:47:00Z"/>
        </w:rPr>
      </w:pPr>
    </w:p>
    <w:p w14:paraId="22A82218" w14:textId="77777777" w:rsidR="00221395" w:rsidRPr="006D3D99" w:rsidRDefault="00221395" w:rsidP="00221395">
      <w:pPr>
        <w:pStyle w:val="2"/>
        <w:rPr>
          <w:ins w:id="5054" w:author="vivo" w:date="2022-03-04T15:47:00Z"/>
          <w:rFonts w:eastAsia="等线"/>
        </w:rPr>
      </w:pPr>
      <w:bookmarkStart w:id="5055" w:name="_Toc97304772"/>
      <w:ins w:id="5056" w:author="vivo" w:date="2022-03-04T15:47:00Z">
        <w:r w:rsidRPr="006D3D99">
          <w:rPr>
            <w:rFonts w:eastAsia="等线"/>
          </w:rPr>
          <w:t>C.</w:t>
        </w:r>
        <w:r>
          <w:rPr>
            <w:rFonts w:eastAsia="等线"/>
          </w:rPr>
          <w:t>4</w:t>
        </w:r>
        <w:r w:rsidRPr="006D3D99">
          <w:rPr>
            <w:rFonts w:eastAsia="等线"/>
          </w:rPr>
          <w:t>.</w:t>
        </w:r>
        <w:r>
          <w:rPr>
            <w:rFonts w:eastAsia="等线"/>
          </w:rPr>
          <w:t>5</w:t>
        </w:r>
        <w:r w:rsidRPr="006D3D99">
          <w:rPr>
            <w:rFonts w:eastAsia="等线"/>
          </w:rPr>
          <w:tab/>
          <w:t>Pass/Fail Criteria</w:t>
        </w:r>
        <w:r>
          <w:rPr>
            <w:rFonts w:eastAsia="等线"/>
          </w:rPr>
          <w:t xml:space="preserve"> of </w:t>
        </w:r>
        <w:r w:rsidRPr="006D3D99">
          <w:rPr>
            <w:rFonts w:eastAsia="等线"/>
          </w:rPr>
          <w:t>Cross-polarization</w:t>
        </w:r>
        <w:bookmarkEnd w:id="5055"/>
        <w:r>
          <w:rPr>
            <w:rFonts w:eastAsia="等线"/>
          </w:rPr>
          <w:t xml:space="preserve"> </w:t>
        </w:r>
        <w:r w:rsidRPr="006D3D99">
          <w:rPr>
            <w:rFonts w:eastAsia="等线"/>
          </w:rPr>
          <w:t xml:space="preserve"> </w:t>
        </w:r>
      </w:ins>
    </w:p>
    <w:p w14:paraId="2730A9B8" w14:textId="77777777" w:rsidR="00221395" w:rsidRDefault="00221395" w:rsidP="00221395">
      <w:pPr>
        <w:rPr>
          <w:ins w:id="5057" w:author="vivo" w:date="2022-03-04T15:47:00Z"/>
        </w:rPr>
      </w:pPr>
      <w:ins w:id="5058" w:author="vivo" w:date="2022-03-04T15:47:00Z">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ins>
    </w:p>
    <w:p w14:paraId="10EBCEC4" w14:textId="77777777" w:rsidR="00221395" w:rsidRDefault="00221395" w:rsidP="00221395">
      <w:pPr>
        <w:rPr>
          <w:ins w:id="5059" w:author="vivo" w:date="2022-03-04T15:47:00Z"/>
        </w:rPr>
      </w:pPr>
      <w:ins w:id="5060" w:author="vivo" w:date="2022-03-04T15:47:00Z">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ins>
    </w:p>
    <w:p w14:paraId="4167DD4A" w14:textId="77777777" w:rsidR="00221395" w:rsidRPr="006D3D99" w:rsidRDefault="00221395" w:rsidP="00221395">
      <w:pPr>
        <w:pStyle w:val="2"/>
        <w:rPr>
          <w:ins w:id="5061" w:author="vivo" w:date="2022-03-04T15:47:00Z"/>
          <w:rFonts w:eastAsia="等线"/>
        </w:rPr>
      </w:pPr>
      <w:bookmarkStart w:id="5062" w:name="_Toc97304773"/>
      <w:ins w:id="5063" w:author="vivo" w:date="2022-03-04T15:47:00Z">
        <w:r w:rsidRPr="006D3D99">
          <w:rPr>
            <w:rFonts w:eastAsia="等线"/>
          </w:rPr>
          <w:t>C.</w:t>
        </w:r>
        <w:r>
          <w:rPr>
            <w:rFonts w:eastAsia="等线"/>
          </w:rPr>
          <w:t>4</w:t>
        </w:r>
        <w:r w:rsidRPr="006D3D99">
          <w:rPr>
            <w:rFonts w:eastAsia="等线"/>
          </w:rPr>
          <w:t>.</w:t>
        </w:r>
        <w:r>
          <w:rPr>
            <w:rFonts w:eastAsia="等线"/>
          </w:rPr>
          <w:t>6</w:t>
        </w:r>
        <w:r w:rsidRPr="006D3D99">
          <w:rPr>
            <w:rFonts w:eastAsia="等线"/>
          </w:rPr>
          <w:tab/>
          <w:t>Pass/Fail Criteria</w:t>
        </w:r>
        <w:r>
          <w:rPr>
            <w:rFonts w:eastAsia="等线"/>
          </w:rPr>
          <w:t xml:space="preserve"> of Power validation</w:t>
        </w:r>
        <w:bookmarkEnd w:id="5062"/>
        <w:r>
          <w:rPr>
            <w:rFonts w:eastAsia="等线"/>
          </w:rPr>
          <w:t xml:space="preserve"> </w:t>
        </w:r>
        <w:r w:rsidRPr="006D3D99">
          <w:rPr>
            <w:rFonts w:eastAsia="等线"/>
          </w:rPr>
          <w:t xml:space="preserve"> </w:t>
        </w:r>
      </w:ins>
    </w:p>
    <w:p w14:paraId="48A1408A" w14:textId="77777777" w:rsidR="00221395" w:rsidRDefault="00221395" w:rsidP="00221395">
      <w:pPr>
        <w:rPr>
          <w:ins w:id="5064" w:author="vivo" w:date="2022-03-04T15:47:00Z"/>
        </w:rPr>
      </w:pPr>
      <w:ins w:id="5065" w:author="vivo" w:date="2022-03-04T15:47:00Z">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ins>
    </w:p>
    <w:p w14:paraId="6D35D41C" w14:textId="77777777" w:rsidR="00221395" w:rsidRDefault="00221395" w:rsidP="00221395">
      <w:pPr>
        <w:rPr>
          <w:ins w:id="5066" w:author="vivo" w:date="2022-03-04T15:47:00Z"/>
        </w:rPr>
      </w:pPr>
      <w:ins w:id="5067" w:author="vivo" w:date="2022-03-04T15:47:00Z">
        <w:r>
          <w:t xml:space="preserve">The power validation pass/fail limit is specified as [TBD]. </w:t>
        </w:r>
      </w:ins>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8"/>
      </w:pPr>
      <w:bookmarkStart w:id="5068" w:name="_Toc47103336"/>
      <w:bookmarkStart w:id="5069" w:name="_Toc97304774"/>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5068"/>
      <w:bookmarkEnd w:id="5069"/>
    </w:p>
    <w:p w14:paraId="6C09681C" w14:textId="77777777" w:rsidR="00792483" w:rsidRPr="003F393D" w:rsidRDefault="00792483" w:rsidP="006651B3"/>
    <w:p w14:paraId="3FEBF44E" w14:textId="77777777" w:rsidR="00792483" w:rsidRDefault="00792483" w:rsidP="00792483">
      <w:pPr>
        <w:pStyle w:val="1"/>
      </w:pPr>
      <w:bookmarkStart w:id="5070" w:name="_Toc97304775"/>
      <w:bookmarkStart w:id="5071" w:name="_Hlk56023320"/>
      <w:r>
        <w:t>D</w:t>
      </w:r>
      <w:r w:rsidRPr="00235394">
        <w:t>.1</w:t>
      </w:r>
      <w:r w:rsidRPr="00235394">
        <w:tab/>
      </w:r>
      <w:r w:rsidRPr="00F42619">
        <w:t>FR</w:t>
      </w:r>
      <w:r>
        <w:t>2</w:t>
      </w:r>
      <w:r w:rsidRPr="00F42619">
        <w:t xml:space="preserve"> Channel models</w:t>
      </w:r>
      <w:bookmarkEnd w:id="5070"/>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1"/>
      </w:pPr>
      <w:bookmarkStart w:id="5072" w:name="_Toc97304776"/>
      <w:r>
        <w:t>D</w:t>
      </w:r>
      <w:r w:rsidRPr="00235394">
        <w:t>.</w:t>
      </w:r>
      <w:r>
        <w:t>2</w:t>
      </w:r>
      <w:r w:rsidRPr="00235394">
        <w:tab/>
      </w:r>
      <w:r>
        <w:t xml:space="preserve">FR2 </w:t>
      </w:r>
      <w:r w:rsidRPr="0005430C">
        <w:t xml:space="preserve">Base Station </w:t>
      </w:r>
      <w:r>
        <w:t>beam configuration</w:t>
      </w:r>
      <w:bookmarkEnd w:id="5072"/>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ins w:id="5073" w:author="vivo" w:date="2022-03-04T16:12:00Z">
        <w:r w:rsidR="00341A17">
          <w:rPr>
            <w:lang w:eastAsia="ko-KR"/>
          </w:rPr>
          <w:t xml:space="preserve"> </w:t>
        </w:r>
      </w:ins>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宋体" w:hAnsi="宋体"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1"/>
        <w:rPr>
          <w:ins w:id="5074" w:author="vivo" w:date="2022-03-04T16:17:00Z"/>
        </w:rPr>
      </w:pPr>
      <w:bookmarkStart w:id="5075" w:name="_Toc97304777"/>
      <w:bookmarkStart w:id="5076" w:name="_Hlk63095412"/>
      <w:bookmarkEnd w:id="5071"/>
      <w:r>
        <w:t>D</w:t>
      </w:r>
      <w:r w:rsidRPr="00235394">
        <w:t>.</w:t>
      </w:r>
      <w:r>
        <w:t>3</w:t>
      </w:r>
      <w:r w:rsidRPr="00235394">
        <w:tab/>
      </w:r>
      <w:r>
        <w:t>FR2 Channel model validation</w:t>
      </w:r>
      <w:bookmarkEnd w:id="5075"/>
    </w:p>
    <w:p w14:paraId="12F745DC" w14:textId="779F9854" w:rsidR="00BC2FF9" w:rsidRDefault="00BC2FF9" w:rsidP="00BC2FF9">
      <w:pPr>
        <w:pStyle w:val="Guidance"/>
        <w:rPr>
          <w:ins w:id="5077" w:author="vivo" w:date="2022-03-04T16:17:00Z"/>
        </w:rPr>
      </w:pPr>
      <w:ins w:id="5078" w:author="vivo" w:date="2022-03-04T16:17:00Z">
        <w:r w:rsidRPr="00485EEB">
          <w:t xml:space="preserve">&lt;Editor’s note: </w:t>
        </w:r>
        <w:r>
          <w:t>the reference value for FR2 channel model</w:t>
        </w:r>
        <w:r w:rsidRPr="00485EEB">
          <w:t xml:space="preserve"> </w:t>
        </w:r>
        <w:r w:rsidR="002106AD">
          <w:t xml:space="preserve">validation </w:t>
        </w:r>
        <w:r w:rsidR="00751FF3">
          <w:t>in each sub-</w:t>
        </w:r>
      </w:ins>
      <w:ins w:id="5079" w:author="vivo" w:date="2022-03-04T16:18:00Z">
        <w:r w:rsidR="00751FF3">
          <w:t xml:space="preserve">clause </w:t>
        </w:r>
      </w:ins>
      <w:ins w:id="5080" w:author="vivo" w:date="2022-03-04T16:17:00Z">
        <w:r w:rsidRPr="00485EEB">
          <w:t>is TBD. &gt;</w:t>
        </w:r>
      </w:ins>
    </w:p>
    <w:p w14:paraId="71E41E3A" w14:textId="428A8F3E" w:rsidR="00BC2FF9" w:rsidRPr="00BC2FF9" w:rsidDel="00BC2FF9" w:rsidRDefault="00BC2FF9">
      <w:pPr>
        <w:rPr>
          <w:del w:id="5081" w:author="vivo" w:date="2022-03-04T16:17:00Z"/>
          <w:rPrChange w:id="5082" w:author="vivo" w:date="2022-03-04T16:17:00Z">
            <w:rPr>
              <w:del w:id="5083" w:author="vivo" w:date="2022-03-04T16:17:00Z"/>
            </w:rPr>
          </w:rPrChange>
        </w:rPr>
        <w:pPrChange w:id="5084" w:author="vivo" w:date="2022-03-04T16:17:00Z">
          <w:pPr>
            <w:pStyle w:val="1"/>
          </w:pPr>
        </w:pPrChange>
      </w:pPr>
    </w:p>
    <w:p w14:paraId="2980DBAE" w14:textId="77777777" w:rsidR="00792483" w:rsidRDefault="00792483" w:rsidP="00792483">
      <w:pPr>
        <w:pStyle w:val="2"/>
      </w:pPr>
      <w:bookmarkStart w:id="5085" w:name="_Toc97304778"/>
      <w:bookmarkEnd w:id="5076"/>
      <w:r>
        <w:t>D</w:t>
      </w:r>
      <w:r w:rsidRPr="0042109A">
        <w:t>.</w:t>
      </w:r>
      <w:r>
        <w:t>3.1</w:t>
      </w:r>
      <w:r w:rsidRPr="00A57965">
        <w:tab/>
      </w:r>
      <w:r>
        <w:t>General</w:t>
      </w:r>
      <w:bookmarkEnd w:id="5085"/>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086" w:author="vivo" w:date="2022-03-04T16:13:00Z">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56"/>
        <w:gridCol w:w="850"/>
        <w:gridCol w:w="1701"/>
        <w:tblGridChange w:id="5087">
          <w:tblGrid>
            <w:gridCol w:w="2552"/>
            <w:gridCol w:w="850"/>
            <w:gridCol w:w="1701"/>
          </w:tblGrid>
        </w:tblGridChange>
      </w:tblGrid>
      <w:tr w:rsidR="00792483" w:rsidRPr="008F460F" w14:paraId="19C8672E" w14:textId="77777777" w:rsidTr="001A7B0F">
        <w:trPr>
          <w:jc w:val="center"/>
        </w:trPr>
        <w:tc>
          <w:tcPr>
            <w:tcW w:w="1956" w:type="dxa"/>
            <w:shd w:val="clear" w:color="auto" w:fill="E7E6E6"/>
            <w:tcPrChange w:id="5088" w:author="vivo" w:date="2022-03-04T16:13:00Z">
              <w:tcPr>
                <w:tcW w:w="2552" w:type="dxa"/>
                <w:shd w:val="clear" w:color="auto" w:fill="E7E6E6"/>
              </w:tcPr>
            </w:tcPrChange>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Change w:id="5089" w:author="vivo" w:date="2022-03-04T16:13:00Z">
              <w:tcPr>
                <w:tcW w:w="850" w:type="dxa"/>
                <w:shd w:val="clear" w:color="auto" w:fill="E7E6E6"/>
              </w:tcPr>
            </w:tcPrChange>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Change w:id="5090" w:author="vivo" w:date="2022-03-04T16:13:00Z">
              <w:tcPr>
                <w:tcW w:w="1701" w:type="dxa"/>
                <w:shd w:val="clear" w:color="auto" w:fill="E7E6E6"/>
              </w:tcPr>
            </w:tcPrChange>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1A7B0F">
        <w:trPr>
          <w:trHeight w:val="201"/>
          <w:jc w:val="center"/>
          <w:trPrChange w:id="5091" w:author="vivo" w:date="2022-03-04T16:13:00Z">
            <w:trPr>
              <w:trHeight w:val="261"/>
            </w:trPr>
          </w:trPrChange>
        </w:trPr>
        <w:tc>
          <w:tcPr>
            <w:tcW w:w="1956" w:type="dxa"/>
            <w:shd w:val="clear" w:color="auto" w:fill="auto"/>
            <w:tcPrChange w:id="5092" w:author="vivo" w:date="2022-03-04T16:13:00Z">
              <w:tcPr>
                <w:tcW w:w="2552" w:type="dxa"/>
                <w:shd w:val="clear" w:color="auto" w:fill="auto"/>
              </w:tcPr>
            </w:tcPrChange>
          </w:tcPr>
          <w:p w14:paraId="382AFEC4" w14:textId="77777777" w:rsidR="00792483" w:rsidRPr="008F460F" w:rsidRDefault="00792483">
            <w:pPr>
              <w:pStyle w:val="TAC"/>
              <w:pPrChange w:id="5093" w:author="vivo" w:date="2022-03-04T16:12:00Z">
                <w:pPr>
                  <w:pStyle w:val="TH"/>
                </w:pPr>
              </w:pPrChange>
            </w:pPr>
            <w:r w:rsidRPr="008F460F">
              <w:t>n257</w:t>
            </w:r>
          </w:p>
        </w:tc>
        <w:tc>
          <w:tcPr>
            <w:tcW w:w="850" w:type="dxa"/>
            <w:shd w:val="clear" w:color="auto" w:fill="auto"/>
            <w:tcPrChange w:id="5094" w:author="vivo" w:date="2022-03-04T16:13:00Z">
              <w:tcPr>
                <w:tcW w:w="850" w:type="dxa"/>
                <w:shd w:val="clear" w:color="auto" w:fill="auto"/>
              </w:tcPr>
            </w:tcPrChange>
          </w:tcPr>
          <w:p w14:paraId="647C81BD" w14:textId="77777777" w:rsidR="00792483" w:rsidRPr="008F460F" w:rsidRDefault="00792483">
            <w:pPr>
              <w:pStyle w:val="TAC"/>
              <w:pPrChange w:id="5095" w:author="vivo" w:date="2022-03-04T16:12:00Z">
                <w:pPr>
                  <w:pStyle w:val="TH"/>
                </w:pPr>
              </w:pPrChange>
            </w:pPr>
            <w:r w:rsidRPr="008F460F">
              <w:t>Low</w:t>
            </w:r>
          </w:p>
        </w:tc>
        <w:tc>
          <w:tcPr>
            <w:tcW w:w="1701" w:type="dxa"/>
            <w:shd w:val="clear" w:color="auto" w:fill="auto"/>
            <w:tcPrChange w:id="5096" w:author="vivo" w:date="2022-03-04T16:13:00Z">
              <w:tcPr>
                <w:tcW w:w="1701" w:type="dxa"/>
                <w:shd w:val="clear" w:color="auto" w:fill="auto"/>
              </w:tcPr>
            </w:tcPrChange>
          </w:tcPr>
          <w:p w14:paraId="178A1604" w14:textId="77777777" w:rsidR="00792483" w:rsidRPr="008F460F" w:rsidRDefault="00792483">
            <w:pPr>
              <w:pStyle w:val="TAC"/>
              <w:pPrChange w:id="5097" w:author="vivo" w:date="2022-03-04T16:12:00Z">
                <w:pPr>
                  <w:pStyle w:val="TH"/>
                </w:pPr>
              </w:pPrChange>
            </w:pPr>
            <w:r w:rsidRPr="008F460F">
              <w:t>27750</w:t>
            </w:r>
          </w:p>
        </w:tc>
      </w:tr>
      <w:tr w:rsidR="00792483" w:rsidRPr="008F460F" w14:paraId="36D665E2" w14:textId="77777777" w:rsidTr="001A7B0F">
        <w:trPr>
          <w:trHeight w:val="219"/>
          <w:jc w:val="center"/>
          <w:trPrChange w:id="5098" w:author="vivo" w:date="2022-03-04T16:13:00Z">
            <w:trPr>
              <w:trHeight w:val="349"/>
            </w:trPr>
          </w:trPrChange>
        </w:trPr>
        <w:tc>
          <w:tcPr>
            <w:tcW w:w="1956" w:type="dxa"/>
            <w:shd w:val="clear" w:color="auto" w:fill="auto"/>
            <w:tcPrChange w:id="5099" w:author="vivo" w:date="2022-03-04T16:13:00Z">
              <w:tcPr>
                <w:tcW w:w="2552" w:type="dxa"/>
                <w:shd w:val="clear" w:color="auto" w:fill="auto"/>
              </w:tcPr>
            </w:tcPrChange>
          </w:tcPr>
          <w:p w14:paraId="40A8961D" w14:textId="77777777" w:rsidR="00792483" w:rsidRPr="008F460F" w:rsidRDefault="00792483">
            <w:pPr>
              <w:pStyle w:val="TAC"/>
              <w:pPrChange w:id="5100" w:author="vivo" w:date="2022-03-04T16:12:00Z">
                <w:pPr>
                  <w:pStyle w:val="TH"/>
                </w:pPr>
              </w:pPrChange>
            </w:pPr>
            <w:r w:rsidRPr="008F460F">
              <w:t>n260</w:t>
            </w:r>
          </w:p>
        </w:tc>
        <w:tc>
          <w:tcPr>
            <w:tcW w:w="850" w:type="dxa"/>
            <w:shd w:val="clear" w:color="auto" w:fill="auto"/>
            <w:tcPrChange w:id="5101" w:author="vivo" w:date="2022-03-04T16:13:00Z">
              <w:tcPr>
                <w:tcW w:w="850" w:type="dxa"/>
                <w:shd w:val="clear" w:color="auto" w:fill="auto"/>
              </w:tcPr>
            </w:tcPrChange>
          </w:tcPr>
          <w:p w14:paraId="1E93BCF7" w14:textId="77777777" w:rsidR="00792483" w:rsidRPr="008F460F" w:rsidRDefault="00792483">
            <w:pPr>
              <w:pStyle w:val="TAC"/>
              <w:pPrChange w:id="5102" w:author="vivo" w:date="2022-03-04T16:12:00Z">
                <w:pPr>
                  <w:pStyle w:val="TH"/>
                </w:pPr>
              </w:pPrChange>
            </w:pPr>
            <w:r w:rsidRPr="008F460F">
              <w:t>High</w:t>
            </w:r>
          </w:p>
        </w:tc>
        <w:tc>
          <w:tcPr>
            <w:tcW w:w="1701" w:type="dxa"/>
            <w:shd w:val="clear" w:color="auto" w:fill="auto"/>
            <w:tcPrChange w:id="5103" w:author="vivo" w:date="2022-03-04T16:13:00Z">
              <w:tcPr>
                <w:tcW w:w="1701" w:type="dxa"/>
                <w:shd w:val="clear" w:color="auto" w:fill="auto"/>
              </w:tcPr>
            </w:tcPrChange>
          </w:tcPr>
          <w:p w14:paraId="24C50ED2" w14:textId="77777777" w:rsidR="00792483" w:rsidRPr="008F460F" w:rsidRDefault="00792483">
            <w:pPr>
              <w:pStyle w:val="TAC"/>
              <w:pPrChange w:id="5104" w:author="vivo" w:date="2022-03-04T16:12:00Z">
                <w:pPr>
                  <w:pStyle w:val="TH"/>
                </w:pPr>
              </w:pPrChange>
            </w:pPr>
            <w:r w:rsidRPr="008F460F">
              <w:t>38500</w:t>
            </w:r>
          </w:p>
        </w:tc>
      </w:tr>
      <w:tr w:rsidR="00792483" w:rsidRPr="008F460F" w14:paraId="0F0B5B93" w14:textId="77777777" w:rsidTr="001A7B0F">
        <w:trPr>
          <w:trHeight w:val="137"/>
          <w:jc w:val="center"/>
          <w:trPrChange w:id="5105" w:author="vivo" w:date="2022-03-04T16:13:00Z">
            <w:trPr>
              <w:trHeight w:val="299"/>
            </w:trPr>
          </w:trPrChange>
        </w:trPr>
        <w:tc>
          <w:tcPr>
            <w:tcW w:w="1956" w:type="dxa"/>
            <w:shd w:val="clear" w:color="auto" w:fill="auto"/>
            <w:tcPrChange w:id="5106" w:author="vivo" w:date="2022-03-04T16:13:00Z">
              <w:tcPr>
                <w:tcW w:w="2552" w:type="dxa"/>
                <w:shd w:val="clear" w:color="auto" w:fill="auto"/>
              </w:tcPr>
            </w:tcPrChange>
          </w:tcPr>
          <w:p w14:paraId="5A0F4F8A" w14:textId="77777777" w:rsidR="00792483" w:rsidRPr="008F460F" w:rsidRDefault="00792483">
            <w:pPr>
              <w:pStyle w:val="TAC"/>
              <w:pPrChange w:id="5107" w:author="vivo" w:date="2022-03-04T16:12:00Z">
                <w:pPr>
                  <w:pStyle w:val="TH"/>
                </w:pPr>
              </w:pPrChange>
            </w:pPr>
            <w:r w:rsidRPr="008F460F">
              <w:t>n258</w:t>
            </w:r>
          </w:p>
        </w:tc>
        <w:tc>
          <w:tcPr>
            <w:tcW w:w="850" w:type="dxa"/>
            <w:shd w:val="clear" w:color="auto" w:fill="auto"/>
            <w:tcPrChange w:id="5108" w:author="vivo" w:date="2022-03-04T16:13:00Z">
              <w:tcPr>
                <w:tcW w:w="850" w:type="dxa"/>
                <w:shd w:val="clear" w:color="auto" w:fill="auto"/>
              </w:tcPr>
            </w:tcPrChange>
          </w:tcPr>
          <w:p w14:paraId="186B4311" w14:textId="77777777" w:rsidR="00792483" w:rsidRPr="008F460F" w:rsidRDefault="00792483">
            <w:pPr>
              <w:pStyle w:val="TAC"/>
              <w:pPrChange w:id="5109" w:author="vivo" w:date="2022-03-04T16:12:00Z">
                <w:pPr>
                  <w:pStyle w:val="TH"/>
                </w:pPr>
              </w:pPrChange>
            </w:pPr>
            <w:r w:rsidRPr="008F460F">
              <w:t>Low</w:t>
            </w:r>
          </w:p>
        </w:tc>
        <w:tc>
          <w:tcPr>
            <w:tcW w:w="1701" w:type="dxa"/>
            <w:shd w:val="clear" w:color="auto" w:fill="auto"/>
            <w:tcPrChange w:id="5110" w:author="vivo" w:date="2022-03-04T16:13:00Z">
              <w:tcPr>
                <w:tcW w:w="1701" w:type="dxa"/>
                <w:shd w:val="clear" w:color="auto" w:fill="auto"/>
              </w:tcPr>
            </w:tcPrChange>
          </w:tcPr>
          <w:p w14:paraId="65F8A629" w14:textId="77777777" w:rsidR="00792483" w:rsidRPr="008F460F" w:rsidRDefault="00792483">
            <w:pPr>
              <w:pStyle w:val="TAC"/>
              <w:pPrChange w:id="5111" w:author="vivo" w:date="2022-03-04T16:12:00Z">
                <w:pPr>
                  <w:pStyle w:val="TH"/>
                </w:pPr>
              </w:pPrChange>
            </w:pPr>
            <w:r w:rsidRPr="008F460F">
              <w:t>25875</w:t>
            </w:r>
          </w:p>
        </w:tc>
      </w:tr>
      <w:tr w:rsidR="00792483" w:rsidRPr="008F460F" w14:paraId="2A542B3F" w14:textId="77777777" w:rsidTr="001A7B0F">
        <w:trPr>
          <w:jc w:val="center"/>
        </w:trPr>
        <w:tc>
          <w:tcPr>
            <w:tcW w:w="1956" w:type="dxa"/>
            <w:shd w:val="clear" w:color="auto" w:fill="auto"/>
            <w:tcPrChange w:id="5112" w:author="vivo" w:date="2022-03-04T16:13:00Z">
              <w:tcPr>
                <w:tcW w:w="2552" w:type="dxa"/>
                <w:shd w:val="clear" w:color="auto" w:fill="auto"/>
              </w:tcPr>
            </w:tcPrChange>
          </w:tcPr>
          <w:p w14:paraId="41C4C05D" w14:textId="77777777" w:rsidR="00792483" w:rsidRPr="008F460F" w:rsidRDefault="00792483">
            <w:pPr>
              <w:pStyle w:val="TAC"/>
              <w:pPrChange w:id="5113" w:author="vivo" w:date="2022-03-04T16:12:00Z">
                <w:pPr>
                  <w:pStyle w:val="TH"/>
                </w:pPr>
              </w:pPrChange>
            </w:pPr>
            <w:r w:rsidRPr="008F460F">
              <w:t>n261</w:t>
            </w:r>
          </w:p>
        </w:tc>
        <w:tc>
          <w:tcPr>
            <w:tcW w:w="850" w:type="dxa"/>
            <w:shd w:val="clear" w:color="auto" w:fill="auto"/>
            <w:tcPrChange w:id="5114" w:author="vivo" w:date="2022-03-04T16:13:00Z">
              <w:tcPr>
                <w:tcW w:w="850" w:type="dxa"/>
                <w:shd w:val="clear" w:color="auto" w:fill="auto"/>
              </w:tcPr>
            </w:tcPrChange>
          </w:tcPr>
          <w:p w14:paraId="34147ED6" w14:textId="77777777" w:rsidR="00792483" w:rsidRPr="008F460F" w:rsidRDefault="00792483">
            <w:pPr>
              <w:pStyle w:val="TAC"/>
              <w:pPrChange w:id="5115" w:author="vivo" w:date="2022-03-04T16:12:00Z">
                <w:pPr>
                  <w:pStyle w:val="TH"/>
                </w:pPr>
              </w:pPrChange>
            </w:pPr>
            <w:r w:rsidRPr="008F460F">
              <w:t>Low</w:t>
            </w:r>
          </w:p>
        </w:tc>
        <w:tc>
          <w:tcPr>
            <w:tcW w:w="1701" w:type="dxa"/>
            <w:shd w:val="clear" w:color="auto" w:fill="auto"/>
            <w:tcPrChange w:id="5116" w:author="vivo" w:date="2022-03-04T16:13:00Z">
              <w:tcPr>
                <w:tcW w:w="1701" w:type="dxa"/>
                <w:shd w:val="clear" w:color="auto" w:fill="auto"/>
              </w:tcPr>
            </w:tcPrChange>
          </w:tcPr>
          <w:p w14:paraId="1152A36C" w14:textId="77777777" w:rsidR="00792483" w:rsidRPr="008F460F" w:rsidRDefault="00792483">
            <w:pPr>
              <w:pStyle w:val="TAC"/>
              <w:pPrChange w:id="5117" w:author="vivo" w:date="2022-03-04T16:12:00Z">
                <w:pPr>
                  <w:pStyle w:val="TH"/>
                </w:pPr>
              </w:pPrChange>
            </w:pPr>
            <w:r w:rsidRPr="008F460F">
              <w:t>27925</w:t>
            </w:r>
          </w:p>
        </w:tc>
      </w:tr>
    </w:tbl>
    <w:p w14:paraId="7A0BCE86" w14:textId="77777777" w:rsidR="00792483" w:rsidRDefault="00792483" w:rsidP="00792483">
      <w:pPr>
        <w:rPr>
          <w:rFonts w:eastAsia="宋体"/>
        </w:rPr>
      </w:pPr>
    </w:p>
    <w:p w14:paraId="31FEE530" w14:textId="77777777" w:rsidR="00792483" w:rsidRDefault="00792483" w:rsidP="00792483">
      <w:pPr>
        <w:pStyle w:val="2"/>
      </w:pPr>
      <w:bookmarkStart w:id="5118" w:name="_Toc97304779"/>
      <w:r>
        <w:t>D</w:t>
      </w:r>
      <w:r w:rsidRPr="0042109A">
        <w:t>.</w:t>
      </w:r>
      <w:r>
        <w:t>3.2</w:t>
      </w:r>
      <w:r w:rsidRPr="00A57965">
        <w:tab/>
      </w:r>
      <w:r>
        <w:t xml:space="preserve">FR2 </w:t>
      </w:r>
      <w:r w:rsidRPr="00F5153F">
        <w:t>Power Delay Profile (PDP)</w:t>
      </w:r>
      <w:bookmarkEnd w:id="5118"/>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99.95pt;height:34.4pt" o:ole="">
            <v:imagedata r:id="rId33" o:title=""/>
          </v:shape>
          <o:OLEObject Type="Embed" ProgID="Equation.3" ShapeID="_x0000_i1046" DrawAspect="Content" ObjectID="_1708264134"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2"/>
      </w:pPr>
      <w:bookmarkStart w:id="5119" w:name="_Toc97304780"/>
      <w:r>
        <w:t>D</w:t>
      </w:r>
      <w:r w:rsidRPr="0042109A">
        <w:t>.</w:t>
      </w:r>
      <w:r>
        <w:t>3.3</w:t>
      </w:r>
      <w:r w:rsidRPr="00A57965">
        <w:tab/>
      </w:r>
      <w:r>
        <w:t xml:space="preserve">FR2 </w:t>
      </w:r>
      <w:r w:rsidRPr="0037071B">
        <w:t>Doppler/Temporal correlation</w:t>
      </w:r>
      <w:bookmarkEnd w:id="5119"/>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6.85pt;height:14.5pt" o:ole="">
            <v:imagedata r:id="rId38" o:title=""/>
          </v:shape>
          <o:OLEObject Type="Embed" ProgID="Equation.3" ShapeID="_x0000_i1047" DrawAspect="Content" ObjectID="_1708264135"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4.35pt;height:15.05pt" o:ole="">
            <v:imagedata r:id="rId40" o:title=""/>
          </v:shape>
          <o:OLEObject Type="Embed" ProgID="Equation.3" ShapeID="_x0000_i1048" DrawAspect="Content" ObjectID="_1708264136"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2"/>
      </w:pPr>
      <w:bookmarkStart w:id="5120" w:name="_Toc97304781"/>
      <w:r>
        <w:t>D</w:t>
      </w:r>
      <w:r w:rsidRPr="0042109A">
        <w:t>.</w:t>
      </w:r>
      <w:r>
        <w:t>3.4</w:t>
      </w:r>
      <w:r w:rsidRPr="00A57965">
        <w:tab/>
      </w:r>
      <w:r>
        <w:t xml:space="preserve">FR2 </w:t>
      </w:r>
      <w:r w:rsidRPr="00D8071B">
        <w:t>PAS similarity percentage (PSP)</w:t>
      </w:r>
      <w:bookmarkEnd w:id="5120"/>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F444D2">
        <w:rPr>
          <w:position w:val="-5"/>
        </w:rPr>
        <w:pict w14:anchorId="72D09106">
          <v:shape id="_x0000_i1049"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F444D2">
        <w:rPr>
          <w:position w:val="-5"/>
        </w:rPr>
        <w:pict w14:anchorId="6BB3C213">
          <v:shape id="_x0000_i1050"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F444D2">
        <w:rPr>
          <w:position w:val="-5"/>
        </w:rPr>
        <w:pict w14:anchorId="7FD2A5A5">
          <v:shape id="_x0000_i1051" type="#_x0000_t75" style="width:65.5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F444D2">
        <w:rPr>
          <w:position w:val="-5"/>
        </w:rPr>
        <w:pict w14:anchorId="4D16593F">
          <v:shape id="_x0000_i1052" type="#_x0000_t75" style="width:61.2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F444D2">
        <w:rPr>
          <w:position w:val="-5"/>
        </w:rPr>
        <w:pict w14:anchorId="1432C1C4">
          <v:shape id="_x0000_i1053" type="#_x0000_t75" style="width:173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F444D2">
        <w:rPr>
          <w:position w:val="-5"/>
        </w:rPr>
        <w:pict w14:anchorId="01299626">
          <v:shape id="_x0000_i1054" type="#_x0000_t75" style="width:48.35pt;height:1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6C36C4"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5121" w:name="MCCQCTEMPBM_00000029"/>
      <w:r>
        <w:fldChar w:fldCharType="begin"/>
      </w:r>
      <w:r>
        <w:instrText xml:space="preserve"> REF _Ref85535393 \n \h  \* MERGEFORMAT </w:instrText>
      </w:r>
      <w:r>
        <w:fldChar w:fldCharType="separate"/>
      </w:r>
      <w:r>
        <w:t>[9]</w:t>
      </w:r>
      <w:r>
        <w:fldChar w:fldCharType="end"/>
      </w:r>
      <w:bookmarkEnd w:id="5121"/>
    </w:p>
    <w:p w14:paraId="12364696" w14:textId="77777777" w:rsidR="00F02C6C" w:rsidRDefault="006C36C4"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5122" w:name="MCCQCTEMPBM_00000030"/>
      <w:r>
        <w:fldChar w:fldCharType="begin"/>
      </w:r>
      <w:r>
        <w:instrText xml:space="preserve"> REF _Ref85535393 \n \h  \* MERGEFORMAT </w:instrText>
      </w:r>
      <w:r>
        <w:fldChar w:fldCharType="separate"/>
      </w:r>
      <w:r>
        <w:t>[9]</w:t>
      </w:r>
      <w:r>
        <w:fldChar w:fldCharType="end"/>
      </w:r>
      <w:bookmarkEnd w:id="5122"/>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6C36C4"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6C36C4"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2"/>
      </w:pPr>
      <w:bookmarkStart w:id="5123" w:name="_Toc97304782"/>
      <w:bookmarkStart w:id="5124" w:name="_Hlk56027023"/>
      <w:r>
        <w:t>D</w:t>
      </w:r>
      <w:r w:rsidRPr="0042109A">
        <w:t>.</w:t>
      </w:r>
      <w:r>
        <w:t>3.5</w:t>
      </w:r>
      <w:r w:rsidRPr="00A57965">
        <w:tab/>
      </w:r>
      <w:r>
        <w:t xml:space="preserve">FR2 </w:t>
      </w:r>
      <w:r w:rsidRPr="00834092">
        <w:t>Cross-polarization</w:t>
      </w:r>
      <w:bookmarkEnd w:id="5123"/>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pPr>
        <w:pStyle w:val="B2"/>
        <w:rPr>
          <w:lang w:eastAsia="fi-FI"/>
        </w:rPr>
        <w:pPrChange w:id="5125" w:author="vivo" w:date="2022-03-04T16:15:00Z">
          <w:pPr/>
        </w:pPrChange>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2"/>
      </w:pPr>
      <w:bookmarkStart w:id="5126" w:name="_Toc97304783"/>
      <w:bookmarkStart w:id="5127" w:name="_Hlk56027064"/>
      <w:bookmarkEnd w:id="5124"/>
      <w:r>
        <w:t>D</w:t>
      </w:r>
      <w:r w:rsidRPr="0042109A">
        <w:t>.</w:t>
      </w:r>
      <w:r>
        <w:t>3.6</w:t>
      </w:r>
      <w:r w:rsidRPr="00A57965">
        <w:tab/>
      </w:r>
      <w:r>
        <w:t xml:space="preserve">FR2 </w:t>
      </w:r>
      <w:r w:rsidRPr="005205F3">
        <w:t>Power validation</w:t>
      </w:r>
      <w:bookmarkEnd w:id="5126"/>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1"/>
      </w:pPr>
      <w:bookmarkStart w:id="5128" w:name="_Toc97304784"/>
      <w:r>
        <w:t>D</w:t>
      </w:r>
      <w:r w:rsidRPr="00235394">
        <w:t>.</w:t>
      </w:r>
      <w:r>
        <w:t>4</w:t>
      </w:r>
      <w:r w:rsidRPr="00235394">
        <w:tab/>
      </w:r>
      <w:r>
        <w:t>Validation Pass/fail limit</w:t>
      </w:r>
      <w:bookmarkEnd w:id="5128"/>
      <w:r>
        <w:t xml:space="preserve"> </w:t>
      </w:r>
    </w:p>
    <w:bookmarkEnd w:id="5127"/>
    <w:p w14:paraId="5ACB30F2" w14:textId="7962CC2B" w:rsidR="000D1B6A" w:rsidRDefault="000D1B6A" w:rsidP="000D1B6A">
      <w:pPr>
        <w:pStyle w:val="Guidance"/>
        <w:rPr>
          <w:ins w:id="5129" w:author="vivo" w:date="2022-03-04T16:16:00Z"/>
        </w:rPr>
      </w:pPr>
      <w:ins w:id="5130" w:author="vivo" w:date="2022-03-04T16:16:00Z">
        <w:r w:rsidRPr="00485EEB">
          <w:t xml:space="preserve">&lt;Editor’s note: </w:t>
        </w:r>
        <w:r>
          <w:t>the validation pass/fail limit for FR2 channel model</w:t>
        </w:r>
        <w:r w:rsidRPr="00485EEB">
          <w:t xml:space="preserve"> is </w:t>
        </w:r>
      </w:ins>
      <w:ins w:id="5131" w:author="vivo" w:date="2022-03-04T16:18:00Z">
        <w:r w:rsidR="000613A2">
          <w:t>FFS</w:t>
        </w:r>
      </w:ins>
      <w:ins w:id="5132" w:author="vivo" w:date="2022-03-04T16:16:00Z">
        <w:r w:rsidRPr="00485EEB">
          <w:t>. &gt;</w:t>
        </w:r>
      </w:ins>
    </w:p>
    <w:p w14:paraId="721FE709" w14:textId="3F5FD716" w:rsidR="00792483" w:rsidDel="000D1B6A" w:rsidRDefault="00792483" w:rsidP="006651B3">
      <w:pPr>
        <w:rPr>
          <w:del w:id="5133" w:author="vivo" w:date="2022-03-04T16:16:00Z"/>
        </w:rPr>
      </w:pPr>
      <w:del w:id="5134" w:author="vivo" w:date="2022-03-04T16:16:00Z">
        <w:r w:rsidRPr="00802AB9" w:rsidDel="000D1B6A">
          <w:delText>TBD</w:delText>
        </w:r>
      </w:del>
    </w:p>
    <w:p w14:paraId="4CEF3749" w14:textId="77777777" w:rsidR="006651B3" w:rsidRDefault="006651B3">
      <w:pPr>
        <w:spacing w:after="0"/>
      </w:pPr>
      <w:r>
        <w:br w:type="page"/>
      </w:r>
    </w:p>
    <w:p w14:paraId="1028BE78" w14:textId="77777777" w:rsidR="00137212" w:rsidRPr="004D3578" w:rsidRDefault="00137212" w:rsidP="00137212">
      <w:pPr>
        <w:pStyle w:val="8"/>
      </w:pPr>
      <w:bookmarkStart w:id="5135" w:name="_Toc97304785"/>
      <w:r w:rsidRPr="004D3578">
        <w:t xml:space="preserve">Annex </w:t>
      </w:r>
      <w:r w:rsidR="0043627B">
        <w:t>E</w:t>
      </w:r>
      <w:r w:rsidRPr="004D3578">
        <w:t xml:space="preserve"> (normative):</w:t>
      </w:r>
      <w:r w:rsidRPr="004D3578">
        <w:br/>
        <w:t>&lt;</w:t>
      </w:r>
      <w:r>
        <w:t>gNB configurations</w:t>
      </w:r>
      <w:r w:rsidRPr="004D3578">
        <w:t>&gt;</w:t>
      </w:r>
      <w:bookmarkEnd w:id="5135"/>
    </w:p>
    <w:p w14:paraId="061FB7FF" w14:textId="77777777" w:rsidR="00137212" w:rsidRPr="00AE0994" w:rsidRDefault="00137212" w:rsidP="00137212">
      <w:pPr>
        <w:pStyle w:val="Guidance"/>
      </w:pPr>
    </w:p>
    <w:p w14:paraId="09E2602C" w14:textId="77777777" w:rsidR="00D659BB" w:rsidRDefault="00D659BB" w:rsidP="00D659BB">
      <w:pPr>
        <w:pStyle w:val="1"/>
      </w:pPr>
      <w:bookmarkStart w:id="5136" w:name="_Toc97304786"/>
      <w:r>
        <w:t>E</w:t>
      </w:r>
      <w:r w:rsidRPr="00235394">
        <w:t>.</w:t>
      </w:r>
      <w:r>
        <w:t>1</w:t>
      </w:r>
      <w:r w:rsidRPr="00235394">
        <w:tab/>
      </w:r>
      <w:r>
        <w:t>FR1 gNB configurations</w:t>
      </w:r>
      <w:bookmarkEnd w:id="5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14:paraId="6158A3B2" w14:textId="77777777" w:rsidR="002F2768" w:rsidRDefault="002F2768" w:rsidP="002F2768">
            <w:pPr>
              <w:pStyle w:val="TAC"/>
              <w:rPr>
                <w:rFonts w:eastAsia="宋体" w:cs="Arial"/>
                <w:lang w:eastAsia="zh-CN"/>
              </w:rPr>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宋体"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7A76CFBC" w:rsidR="00965CE7" w:rsidRPr="00086F9D" w:rsidRDefault="00965CE7" w:rsidP="00965CE7">
            <w:pPr>
              <w:keepNext/>
              <w:keepLines/>
              <w:spacing w:after="0"/>
              <w:jc w:val="center"/>
              <w:rPr>
                <w:rFonts w:ascii="Arial" w:eastAsia="宋体" w:hAnsi="Arial" w:cs="Arial"/>
                <w:sz w:val="18"/>
              </w:rPr>
            </w:pPr>
            <w:r>
              <w:rPr>
                <w:rFonts w:ascii="Arial" w:hAnsi="Arial" w:cs="Arial"/>
                <w:sz w:val="18"/>
              </w:rPr>
              <w:t xml:space="preserve">13 </w:t>
            </w:r>
            <w:del w:id="5137" w:author="vivo" w:date="2022-03-04T15:42:00Z">
              <w:r w:rsidDel="009E7ED0">
                <w:rPr>
                  <w:rFonts w:ascii="Arial" w:hAnsi="Arial" w:cs="Arial"/>
                  <w:sz w:val="18"/>
                </w:rPr>
                <w:delText xml:space="preserve">dBm </w:delText>
              </w:r>
            </w:del>
          </w:p>
        </w:tc>
      </w:tr>
      <w:tr w:rsidR="009E7ED0" w:rsidRPr="00AC3283" w14:paraId="77A00C87" w14:textId="77777777" w:rsidTr="009E7ED0">
        <w:trPr>
          <w:gridAfter w:val="1"/>
          <w:wAfter w:w="10" w:type="dxa"/>
          <w:trHeight w:val="58"/>
          <w:jc w:val="center"/>
          <w:ins w:id="5138" w:author="vivo" w:date="2022-03-04T15:42:00Z"/>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ins w:id="5139" w:author="vivo" w:date="2022-03-04T15:42:00Z"/>
                <w:rFonts w:cs="Arial"/>
                <w:lang w:eastAsia="zh-CN"/>
              </w:rPr>
            </w:pPr>
            <w:ins w:id="5140" w:author="vivo" w:date="2022-03-04T15:42:00Z">
              <w:r>
                <w:rPr>
                  <w:rFonts w:cs="Arial" w:hint="eastAsia"/>
                  <w:lang w:eastAsia="zh-CN"/>
                </w:rPr>
                <w:t>D</w:t>
              </w:r>
              <w:r>
                <w:rPr>
                  <w:rFonts w:cs="Arial"/>
                  <w:lang w:eastAsia="zh-CN"/>
                </w:rPr>
                <w:t>L power level</w:t>
              </w:r>
            </w:ins>
          </w:p>
          <w:p w14:paraId="5BC613B0" w14:textId="3D3DD506" w:rsidR="009E7ED0" w:rsidRDefault="009E7ED0" w:rsidP="009E7ED0">
            <w:pPr>
              <w:pStyle w:val="TAL"/>
              <w:rPr>
                <w:ins w:id="5141" w:author="vivo" w:date="2022-03-04T15:42:00Z"/>
                <w:rFonts w:cs="Arial"/>
              </w:rPr>
            </w:pPr>
            <w:ins w:id="5142" w:author="vivo" w:date="2022-03-04T15:42:00Z">
              <w:r>
                <w:rPr>
                  <w:rFonts w:cs="Arial"/>
                  <w:lang w:eastAsia="zh-CN"/>
                </w:rPr>
                <w:t>(RS EPRE of SSS)</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ins w:id="5143" w:author="vivo" w:date="2022-03-04T15:42:00Z"/>
                <w:rFonts w:cs="Arial"/>
              </w:rPr>
            </w:pPr>
            <w:ins w:id="5144" w:author="vivo" w:date="2022-03-04T15:42:00Z">
              <w:r>
                <w:rPr>
                  <w:rFonts w:cs="Arial" w:hint="eastAsia"/>
                  <w:lang w:eastAsia="zh-CN"/>
                </w:rPr>
                <w:t>d</w:t>
              </w:r>
              <w:r>
                <w:rPr>
                  <w:rFonts w:cs="Arial"/>
                  <w:lang w:eastAsia="zh-CN"/>
                </w:rPr>
                <w:t>Bm / SCS</w:t>
              </w:r>
            </w:ins>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ins w:id="5145" w:author="vivo" w:date="2022-03-04T15:42:00Z"/>
                <w:rFonts w:ascii="Arial" w:hAnsi="Arial" w:cs="Arial"/>
                <w:sz w:val="18"/>
              </w:rPr>
            </w:pPr>
            <w:ins w:id="5146" w:author="vivo" w:date="2022-03-04T15:42:00Z">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ins>
          </w:p>
          <w:p w14:paraId="439CF642" w14:textId="3EC5FEA3" w:rsidR="009E7ED0" w:rsidRDefault="009E7ED0" w:rsidP="009E7ED0">
            <w:pPr>
              <w:keepNext/>
              <w:keepLines/>
              <w:spacing w:after="0"/>
              <w:jc w:val="center"/>
              <w:rPr>
                <w:ins w:id="5147" w:author="vivo" w:date="2022-03-04T15:42:00Z"/>
                <w:rFonts w:ascii="Arial" w:hAnsi="Arial" w:cs="Arial"/>
                <w:sz w:val="18"/>
              </w:rPr>
            </w:pPr>
            <w:ins w:id="5148" w:author="vivo" w:date="2022-03-04T15:42:00Z">
              <w:r w:rsidRPr="00292C8A">
                <w:rPr>
                  <w:rFonts w:ascii="Arial" w:hAnsi="Arial" w:cs="Arial"/>
                  <w:sz w:val="18"/>
                </w:rPr>
                <w:t>with correction from calibration</w:t>
              </w:r>
            </w:ins>
          </w:p>
        </w:tc>
      </w:tr>
      <w:tr w:rsidR="009E7ED0" w:rsidRPr="00AC3283" w14:paraId="32A029A0" w14:textId="77777777" w:rsidTr="009E7ED0">
        <w:trPr>
          <w:gridAfter w:val="1"/>
          <w:wAfter w:w="10" w:type="dxa"/>
          <w:trHeight w:val="58"/>
          <w:jc w:val="center"/>
          <w:ins w:id="5149" w:author="vivo" w:date="2022-03-04T15:42:00Z"/>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ins w:id="5150" w:author="vivo" w:date="2022-03-04T15:42:00Z"/>
                <w:rFonts w:cs="Arial"/>
              </w:rPr>
            </w:pPr>
            <w:ins w:id="5151" w:author="vivo" w:date="2022-03-04T15:42:00Z">
              <w:r w:rsidRPr="00292C8A">
                <w:rPr>
                  <w:rFonts w:cs="Arial"/>
                  <w:lang w:eastAsia="zh-CN"/>
                </w:rPr>
                <w:t>EPRE ratio of PDSCH to SSS</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ins w:id="5152" w:author="vivo" w:date="2022-03-04T15:42:00Z"/>
                <w:rFonts w:cs="Arial"/>
              </w:rPr>
            </w:pPr>
            <w:ins w:id="5153" w:author="vivo" w:date="2022-03-04T15:42:00Z">
              <w:r>
                <w:rPr>
                  <w:rFonts w:cs="Arial" w:hint="eastAsia"/>
                  <w:lang w:eastAsia="zh-CN"/>
                </w:rPr>
                <w:t>d</w:t>
              </w:r>
              <w:r>
                <w:rPr>
                  <w:rFonts w:cs="Arial"/>
                  <w:lang w:eastAsia="zh-CN"/>
                </w:rPr>
                <w:t>B</w:t>
              </w:r>
            </w:ins>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ins w:id="5154" w:author="vivo" w:date="2022-03-04T15:42:00Z"/>
                <w:rFonts w:ascii="Arial" w:hAnsi="Arial" w:cs="Arial"/>
                <w:sz w:val="18"/>
              </w:rPr>
            </w:pPr>
            <w:ins w:id="5155" w:author="vivo" w:date="2022-03-04T15:42:00Z">
              <w:r>
                <w:rPr>
                  <w:rFonts w:ascii="Arial" w:hAnsi="Arial" w:cs="Arial" w:hint="eastAsia"/>
                  <w:sz w:val="18"/>
                  <w:lang w:eastAsia="zh-CN"/>
                </w:rPr>
                <w:t>0</w:t>
              </w:r>
            </w:ins>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1"/>
      </w:pPr>
      <w:bookmarkStart w:id="5156" w:name="_Toc97304787"/>
      <w:r>
        <w:t>E</w:t>
      </w:r>
      <w:r w:rsidRPr="00235394">
        <w:t>.</w:t>
      </w:r>
      <w:r>
        <w:t>2</w:t>
      </w:r>
      <w:r w:rsidRPr="00235394">
        <w:tab/>
      </w:r>
      <w:r>
        <w:t>FR2 gNB configurations</w:t>
      </w:r>
      <w:bookmarkEnd w:id="5156"/>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宋体"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8"/>
      </w:pPr>
      <w:bookmarkStart w:id="5157" w:name="_Toc47103337"/>
      <w:bookmarkStart w:id="5158" w:name="_Toc97304788"/>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5157"/>
      <w:bookmarkEnd w:id="5158"/>
    </w:p>
    <w:p w14:paraId="5661138F" w14:textId="77777777" w:rsidR="00DE71A1" w:rsidRDefault="00DE71A1" w:rsidP="00DE71A1">
      <w:pPr>
        <w:pStyle w:val="Guidance"/>
      </w:pPr>
    </w:p>
    <w:p w14:paraId="65382F16" w14:textId="77777777" w:rsidR="00D0779A" w:rsidRDefault="00D0779A" w:rsidP="00D0779A">
      <w:pPr>
        <w:pStyle w:val="1"/>
      </w:pPr>
      <w:bookmarkStart w:id="5159" w:name="_Toc42175257"/>
      <w:bookmarkStart w:id="5160" w:name="_Toc46355270"/>
      <w:bookmarkStart w:id="5161" w:name="_Toc97304789"/>
      <w:r>
        <w:t>F</w:t>
      </w:r>
      <w:r w:rsidRPr="00235394">
        <w:t>.1</w:t>
      </w:r>
      <w:r w:rsidRPr="00235394">
        <w:tab/>
      </w:r>
      <w:r w:rsidRPr="005D0696">
        <w:t>Scope</w:t>
      </w:r>
      <w:bookmarkEnd w:id="5159"/>
      <w:bookmarkEnd w:id="5160"/>
      <w:bookmarkEnd w:id="516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1"/>
      </w:pPr>
      <w:bookmarkStart w:id="5162" w:name="_Toc42175258"/>
      <w:bookmarkStart w:id="5163" w:name="_Toc46355271"/>
      <w:bookmarkStart w:id="5164" w:name="_Toc97304790"/>
      <w:r>
        <w:t>F</w:t>
      </w:r>
      <w:r w:rsidRPr="00235394">
        <w:t>.</w:t>
      </w:r>
      <w:r>
        <w:t>2</w:t>
      </w:r>
      <w:r w:rsidRPr="00235394">
        <w:tab/>
      </w:r>
      <w:r w:rsidRPr="005D0696">
        <w:t>Ambient temperature</w:t>
      </w:r>
      <w:bookmarkEnd w:id="5162"/>
      <w:bookmarkEnd w:id="5163"/>
      <w:bookmarkEnd w:id="5164"/>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1"/>
      </w:pPr>
      <w:bookmarkStart w:id="5165" w:name="_Toc42175259"/>
      <w:bookmarkStart w:id="5166" w:name="_Toc46355272"/>
      <w:bookmarkStart w:id="5167" w:name="_Toc97304791"/>
      <w:r>
        <w:t>F</w:t>
      </w:r>
      <w:r w:rsidRPr="00235394">
        <w:t>.</w:t>
      </w:r>
      <w:r>
        <w:t>3</w:t>
      </w:r>
      <w:r w:rsidRPr="00235394">
        <w:tab/>
      </w:r>
      <w:r w:rsidRPr="005D0696">
        <w:t>Operating voltage</w:t>
      </w:r>
      <w:bookmarkEnd w:id="5165"/>
      <w:bookmarkEnd w:id="5166"/>
      <w:bookmarkEnd w:id="5167"/>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8"/>
      </w:pPr>
      <w:bookmarkStart w:id="5168" w:name="_Toc47103338"/>
      <w:bookmarkStart w:id="5169" w:name="_Toc97304792"/>
      <w:bookmarkStart w:id="5170" w:name="historyclause"/>
      <w:r>
        <w:t xml:space="preserve">Annex </w:t>
      </w:r>
      <w:r w:rsidR="0043627B">
        <w:t>G</w:t>
      </w:r>
      <w:r w:rsidR="0043627B" w:rsidRPr="004D3578">
        <w:t xml:space="preserve"> </w:t>
      </w:r>
      <w:r w:rsidRPr="004D3578">
        <w:t>(informative):</w:t>
      </w:r>
      <w:r w:rsidRPr="004D3578">
        <w:br/>
        <w:t>Change history</w:t>
      </w:r>
      <w:bookmarkEnd w:id="5168"/>
      <w:bookmarkEnd w:id="5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5170"/>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rPr>
          <w:ins w:id="5171" w:author="vivo" w:date="2022-03-04T15:37:00Z"/>
        </w:trPr>
        <w:tc>
          <w:tcPr>
            <w:tcW w:w="800" w:type="dxa"/>
            <w:shd w:val="solid" w:color="FFFFFF" w:fill="auto"/>
          </w:tcPr>
          <w:p w14:paraId="4ACC7FA1" w14:textId="2956C74A" w:rsidR="009E7ED0" w:rsidRDefault="009E7ED0" w:rsidP="009E7ED0">
            <w:pPr>
              <w:pStyle w:val="TAC"/>
              <w:rPr>
                <w:ins w:id="5172" w:author="vivo" w:date="2022-03-04T15:37:00Z"/>
                <w:sz w:val="16"/>
                <w:szCs w:val="16"/>
                <w:lang w:eastAsia="zh-CN"/>
              </w:rPr>
            </w:pPr>
            <w:ins w:id="5173" w:author="vivo" w:date="2022-03-04T15:38:00Z">
              <w:r>
                <w:rPr>
                  <w:sz w:val="16"/>
                  <w:szCs w:val="16"/>
                  <w:lang w:eastAsia="zh-CN"/>
                </w:rPr>
                <w:t>2022-03</w:t>
              </w:r>
            </w:ins>
          </w:p>
        </w:tc>
        <w:tc>
          <w:tcPr>
            <w:tcW w:w="995" w:type="dxa"/>
            <w:shd w:val="solid" w:color="FFFFFF" w:fill="auto"/>
          </w:tcPr>
          <w:p w14:paraId="224921FA" w14:textId="201B9C06" w:rsidR="009E7ED0" w:rsidRDefault="009E7ED0" w:rsidP="009E7ED0">
            <w:pPr>
              <w:pStyle w:val="TAC"/>
              <w:rPr>
                <w:ins w:id="5174" w:author="vivo" w:date="2022-03-04T15:37:00Z"/>
                <w:sz w:val="16"/>
                <w:szCs w:val="16"/>
                <w:lang w:eastAsia="zh-CN"/>
              </w:rPr>
            </w:pPr>
            <w:ins w:id="5175" w:author="vivo" w:date="2022-03-04T15:38:00Z">
              <w:r>
                <w:rPr>
                  <w:rFonts w:hint="eastAsia"/>
                  <w:sz w:val="16"/>
                  <w:szCs w:val="16"/>
                  <w:lang w:eastAsia="zh-CN"/>
                </w:rPr>
                <w:t>R</w:t>
              </w:r>
              <w:r>
                <w:rPr>
                  <w:sz w:val="16"/>
                  <w:szCs w:val="16"/>
                  <w:lang w:eastAsia="zh-CN"/>
                </w:rPr>
                <w:t>AN4#102-e</w:t>
              </w:r>
            </w:ins>
          </w:p>
        </w:tc>
        <w:tc>
          <w:tcPr>
            <w:tcW w:w="992" w:type="dxa"/>
            <w:shd w:val="solid" w:color="FFFFFF" w:fill="auto"/>
          </w:tcPr>
          <w:p w14:paraId="6AA9292B" w14:textId="356FD470" w:rsidR="009E7ED0" w:rsidRPr="006515E7" w:rsidRDefault="009E7ED0" w:rsidP="009E7ED0">
            <w:pPr>
              <w:pStyle w:val="TAC"/>
              <w:rPr>
                <w:ins w:id="5176" w:author="vivo" w:date="2022-03-04T15:37:00Z"/>
                <w:sz w:val="16"/>
                <w:szCs w:val="16"/>
              </w:rPr>
            </w:pPr>
            <w:ins w:id="5177" w:author="vivo" w:date="2022-03-04T15:38:00Z">
              <w:r w:rsidRPr="009E7ED0">
                <w:rPr>
                  <w:sz w:val="16"/>
                  <w:szCs w:val="16"/>
                </w:rPr>
                <w:t>R4-2204945</w:t>
              </w:r>
            </w:ins>
          </w:p>
        </w:tc>
        <w:tc>
          <w:tcPr>
            <w:tcW w:w="426" w:type="dxa"/>
            <w:shd w:val="solid" w:color="FFFFFF" w:fill="auto"/>
          </w:tcPr>
          <w:p w14:paraId="769D3D0C" w14:textId="77777777" w:rsidR="009E7ED0" w:rsidRPr="00A91DC6" w:rsidRDefault="009E7ED0" w:rsidP="009E7ED0">
            <w:pPr>
              <w:pStyle w:val="TAL"/>
              <w:rPr>
                <w:ins w:id="5178" w:author="vivo" w:date="2022-03-04T15:37:00Z"/>
                <w:sz w:val="16"/>
                <w:szCs w:val="16"/>
              </w:rPr>
            </w:pPr>
          </w:p>
        </w:tc>
        <w:tc>
          <w:tcPr>
            <w:tcW w:w="425" w:type="dxa"/>
            <w:shd w:val="solid" w:color="FFFFFF" w:fill="auto"/>
          </w:tcPr>
          <w:p w14:paraId="093BDAD1" w14:textId="77777777" w:rsidR="009E7ED0" w:rsidRPr="00A91DC6" w:rsidRDefault="009E7ED0" w:rsidP="009E7ED0">
            <w:pPr>
              <w:pStyle w:val="TAR"/>
              <w:rPr>
                <w:ins w:id="5179" w:author="vivo" w:date="2022-03-04T15:37:00Z"/>
                <w:sz w:val="16"/>
                <w:szCs w:val="16"/>
              </w:rPr>
            </w:pPr>
          </w:p>
        </w:tc>
        <w:tc>
          <w:tcPr>
            <w:tcW w:w="425" w:type="dxa"/>
            <w:shd w:val="solid" w:color="FFFFFF" w:fill="auto"/>
          </w:tcPr>
          <w:p w14:paraId="5846354D" w14:textId="77777777" w:rsidR="009E7ED0" w:rsidRPr="00A91DC6" w:rsidRDefault="009E7ED0" w:rsidP="009E7ED0">
            <w:pPr>
              <w:pStyle w:val="TAC"/>
              <w:rPr>
                <w:ins w:id="5180" w:author="vivo" w:date="2022-03-04T15:37:00Z"/>
                <w:sz w:val="16"/>
                <w:szCs w:val="16"/>
              </w:rPr>
            </w:pPr>
          </w:p>
        </w:tc>
        <w:tc>
          <w:tcPr>
            <w:tcW w:w="4868" w:type="dxa"/>
            <w:shd w:val="solid" w:color="FFFFFF" w:fill="auto"/>
          </w:tcPr>
          <w:p w14:paraId="339EA891" w14:textId="77777777" w:rsidR="009E7ED0" w:rsidRDefault="009E7ED0" w:rsidP="009E7ED0">
            <w:pPr>
              <w:pStyle w:val="TAL"/>
              <w:rPr>
                <w:ins w:id="5181" w:author="vivo" w:date="2022-03-04T15:38:00Z"/>
                <w:sz w:val="16"/>
                <w:szCs w:val="16"/>
              </w:rPr>
            </w:pPr>
            <w:ins w:id="5182" w:author="vivo" w:date="2022-03-04T15:38:00Z">
              <w:r w:rsidRPr="009E7ED0">
                <w:rPr>
                  <w:sz w:val="16"/>
                  <w:szCs w:val="16"/>
                </w:rPr>
                <w:t>R4-2204572</w:t>
              </w:r>
              <w:r>
                <w:rPr>
                  <w:sz w:val="16"/>
                  <w:szCs w:val="16"/>
                </w:rPr>
                <w:t xml:space="preserve"> </w:t>
              </w:r>
              <w:r w:rsidRPr="009E7ED0">
                <w:rPr>
                  <w:sz w:val="16"/>
                  <w:szCs w:val="16"/>
                </w:rPr>
                <w:t>TP to TS 38.151 on FR1 MIMO OTA test parameter</w:t>
              </w:r>
            </w:ins>
          </w:p>
          <w:p w14:paraId="1DDE3C30" w14:textId="77777777" w:rsidR="009E7ED0" w:rsidRDefault="009E7ED0" w:rsidP="009E7ED0">
            <w:pPr>
              <w:pStyle w:val="TAL"/>
              <w:rPr>
                <w:ins w:id="5183" w:author="vivo" w:date="2022-03-04T15:38:00Z"/>
                <w:sz w:val="16"/>
                <w:szCs w:val="16"/>
              </w:rPr>
            </w:pPr>
            <w:ins w:id="5184" w:author="vivo" w:date="2022-03-04T15:38:00Z">
              <w:r w:rsidRPr="009E7ED0">
                <w:rPr>
                  <w:sz w:val="16"/>
                  <w:szCs w:val="16"/>
                </w:rPr>
                <w:t>R4-2207306</w:t>
              </w:r>
              <w:r>
                <w:rPr>
                  <w:sz w:val="16"/>
                  <w:szCs w:val="16"/>
                </w:rPr>
                <w:t xml:space="preserve"> </w:t>
              </w:r>
              <w:r w:rsidRPr="009E7ED0">
                <w:rPr>
                  <w:sz w:val="16"/>
                  <w:szCs w:val="16"/>
                </w:rPr>
                <w:t>TP to TS38.151 on FR1 MPAC MU budget</w:t>
              </w:r>
            </w:ins>
          </w:p>
          <w:p w14:paraId="0585EE34" w14:textId="77777777" w:rsidR="009E7ED0" w:rsidRDefault="009E7ED0" w:rsidP="009E7ED0">
            <w:pPr>
              <w:pStyle w:val="TAL"/>
              <w:rPr>
                <w:ins w:id="5185" w:author="vivo" w:date="2022-03-04T15:39:00Z"/>
                <w:sz w:val="16"/>
                <w:szCs w:val="16"/>
              </w:rPr>
            </w:pPr>
            <w:ins w:id="5186" w:author="vivo" w:date="2022-03-04T15:38:00Z">
              <w:r w:rsidRPr="009E7ED0">
                <w:rPr>
                  <w:sz w:val="16"/>
                  <w:szCs w:val="16"/>
                </w:rPr>
                <w:t>R4-2207307</w:t>
              </w:r>
              <w:r>
                <w:rPr>
                  <w:sz w:val="16"/>
                  <w:szCs w:val="16"/>
                </w:rPr>
                <w:t xml:space="preserve"> </w:t>
              </w:r>
            </w:ins>
            <w:ins w:id="5187" w:author="vivo" w:date="2022-03-04T15:39:00Z">
              <w:r w:rsidRPr="009E7ED0">
                <w:rPr>
                  <w:sz w:val="16"/>
                  <w:szCs w:val="16"/>
                </w:rPr>
                <w:t>TP to TS38.151 on channel model validation limits</w:t>
              </w:r>
            </w:ins>
          </w:p>
          <w:p w14:paraId="1877BFB7" w14:textId="080B6C76" w:rsidR="009E7ED0" w:rsidRPr="006515E7" w:rsidRDefault="009E7ED0" w:rsidP="009E7ED0">
            <w:pPr>
              <w:pStyle w:val="TAL"/>
              <w:rPr>
                <w:ins w:id="5188" w:author="vivo" w:date="2022-03-04T15:37:00Z"/>
                <w:sz w:val="16"/>
                <w:szCs w:val="16"/>
              </w:rPr>
            </w:pPr>
            <w:ins w:id="5189" w:author="vivo" w:date="2022-03-04T15:39:00Z">
              <w:r w:rsidRPr="009E7ED0">
                <w:rPr>
                  <w:sz w:val="16"/>
                  <w:szCs w:val="16"/>
                </w:rPr>
                <w:t>R4-2207308</w:t>
              </w:r>
              <w:r>
                <w:rPr>
                  <w:sz w:val="16"/>
                  <w:szCs w:val="16"/>
                </w:rPr>
                <w:t xml:space="preserve"> </w:t>
              </w:r>
              <w:r w:rsidRPr="009E7ED0">
                <w:rPr>
                  <w:sz w:val="16"/>
                  <w:szCs w:val="16"/>
                </w:rPr>
                <w:t>TP to TS38.151 on FR1 Temporal Correlation Validation – Time domain technique</w:t>
              </w:r>
            </w:ins>
          </w:p>
        </w:tc>
        <w:tc>
          <w:tcPr>
            <w:tcW w:w="708" w:type="dxa"/>
            <w:shd w:val="solid" w:color="FFFFFF" w:fill="auto"/>
          </w:tcPr>
          <w:p w14:paraId="450282CE" w14:textId="7378B819" w:rsidR="009E7ED0" w:rsidRDefault="009E7ED0" w:rsidP="009E7ED0">
            <w:pPr>
              <w:pStyle w:val="TAC"/>
              <w:rPr>
                <w:ins w:id="5190" w:author="vivo" w:date="2022-03-04T15:37:00Z"/>
                <w:sz w:val="16"/>
                <w:szCs w:val="16"/>
              </w:rPr>
            </w:pPr>
            <w:ins w:id="5191" w:author="vivo" w:date="2022-03-04T15:37:00Z">
              <w:r>
                <w:rPr>
                  <w:sz w:val="16"/>
                  <w:szCs w:val="16"/>
                </w:rPr>
                <w:t>0.8.0</w:t>
              </w:r>
            </w:ins>
          </w:p>
        </w:tc>
      </w:tr>
    </w:tbl>
    <w:p w14:paraId="2063A7D5" w14:textId="77777777" w:rsidR="00DE71A1" w:rsidRPr="00235394" w:rsidRDefault="00DE71A1" w:rsidP="00DE71A1"/>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959AC2" w14:textId="77777777" w:rsidR="006C36C4" w:rsidRDefault="006C36C4">
      <w:r>
        <w:separator/>
      </w:r>
    </w:p>
  </w:endnote>
  <w:endnote w:type="continuationSeparator" w:id="0">
    <w:p w14:paraId="421402AC" w14:textId="77777777" w:rsidR="006C36C4" w:rsidRDefault="006C3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7EEE02" w14:textId="77777777" w:rsidR="0081403F" w:rsidRDefault="0081403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9174" w14:textId="77777777" w:rsidR="0081403F" w:rsidRDefault="0081403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9C77B9" w14:textId="77777777" w:rsidR="006C36C4" w:rsidRDefault="006C36C4">
      <w:r>
        <w:separator/>
      </w:r>
    </w:p>
  </w:footnote>
  <w:footnote w:type="continuationSeparator" w:id="0">
    <w:p w14:paraId="17477715" w14:textId="77777777" w:rsidR="006C36C4" w:rsidRDefault="006C36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24F37" w14:textId="08A89296"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4D2">
      <w:rPr>
        <w:rFonts w:ascii="Arial" w:hAnsi="Arial" w:cs="Arial"/>
        <w:b/>
        <w:noProof/>
        <w:sz w:val="18"/>
        <w:szCs w:val="18"/>
      </w:rPr>
      <w:t>3GPP TS 38.151 V0.78.0 (2022-0103)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5F41A5F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4D2">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546B5" w14:textId="65867015"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44D2">
      <w:rPr>
        <w:rFonts w:ascii="Arial" w:hAnsi="Arial" w:cs="Arial"/>
        <w:b/>
        <w:noProof/>
        <w:sz w:val="18"/>
        <w:szCs w:val="18"/>
      </w:rPr>
      <w:t>3GPP TS 38.151 V0.8.0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A987723"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44D2">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40A49"/>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6C4"/>
    <w:rsid w:val="006C3D95"/>
    <w:rsid w:val="006C5AAF"/>
    <w:rsid w:val="006E5C86"/>
    <w:rsid w:val="006F42E7"/>
    <w:rsid w:val="00701116"/>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5D8A"/>
    <w:rsid w:val="007B600E"/>
    <w:rsid w:val="007D108B"/>
    <w:rsid w:val="007E1914"/>
    <w:rsid w:val="007E21B3"/>
    <w:rsid w:val="007F0F4A"/>
    <w:rsid w:val="007F2DCE"/>
    <w:rsid w:val="007F57B2"/>
    <w:rsid w:val="008001FF"/>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A4DBF"/>
    <w:rsid w:val="009B2F13"/>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44D2"/>
    <w:rsid w:val="00F46A2B"/>
    <w:rsid w:val="00F5051D"/>
    <w:rsid w:val="00F60984"/>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4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1">
    <w:name w:val="List 4"/>
    <w:basedOn w:val="31"/>
    <w:rsid w:val="00830197"/>
    <w:pPr>
      <w:ind w:left="1418"/>
    </w:pPr>
  </w:style>
  <w:style w:type="paragraph" w:styleId="50">
    <w:name w:val="List 5"/>
    <w:basedOn w:val="41"/>
    <w:rsid w:val="00830197"/>
    <w:pPr>
      <w:ind w:left="1702"/>
    </w:pPr>
  </w:style>
  <w:style w:type="paragraph" w:styleId="42">
    <w:name w:val="List Bullet 4"/>
    <w:basedOn w:val="30"/>
    <w:rsid w:val="00830197"/>
    <w:pPr>
      <w:ind w:left="1418"/>
    </w:pPr>
  </w:style>
  <w:style w:type="paragraph" w:styleId="51">
    <w:name w:val="List Bullet 5"/>
    <w:basedOn w:val="42"/>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6"/>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a0"/>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a0"/>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a0"/>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0">
    <w:name w:val="目录 9"/>
    <w:basedOn w:val="81"/>
    <w:uiPriority w:val="39"/>
    <w:rsid w:val="00221395"/>
    <w:pPr>
      <w:ind w:left="1418" w:hanging="1418"/>
    </w:pPr>
  </w:style>
  <w:style w:type="paragraph" w:customStyle="1" w:styleId="81">
    <w:name w:val="目录 8"/>
    <w:basedOn w:val="17"/>
    <w:uiPriority w:val="39"/>
    <w:rsid w:val="00221395"/>
    <w:pPr>
      <w:spacing w:before="180"/>
      <w:ind w:left="2693" w:hanging="2693"/>
    </w:pPr>
    <w:rPr>
      <w:b/>
    </w:rPr>
  </w:style>
  <w:style w:type="paragraph" w:customStyle="1" w:styleId="17">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2">
    <w:name w:val="目录 5"/>
    <w:basedOn w:val="43"/>
    <w:qFormat/>
    <w:rsid w:val="00221395"/>
    <w:pPr>
      <w:ind w:left="1701" w:hanging="1701"/>
    </w:pPr>
  </w:style>
  <w:style w:type="paragraph" w:customStyle="1" w:styleId="43">
    <w:name w:val="目录 4"/>
    <w:basedOn w:val="32"/>
    <w:qFormat/>
    <w:rsid w:val="00221395"/>
    <w:pPr>
      <w:ind w:left="1418" w:hanging="1418"/>
    </w:pPr>
  </w:style>
  <w:style w:type="paragraph" w:customStyle="1" w:styleId="32">
    <w:name w:val="目录 3"/>
    <w:basedOn w:val="27"/>
    <w:qFormat/>
    <w:rsid w:val="00221395"/>
    <w:pPr>
      <w:ind w:left="1134" w:hanging="1134"/>
    </w:pPr>
  </w:style>
  <w:style w:type="paragraph" w:customStyle="1" w:styleId="27">
    <w:name w:val="目录 2"/>
    <w:basedOn w:val="17"/>
    <w:uiPriority w:val="39"/>
    <w:qFormat/>
    <w:rsid w:val="00221395"/>
    <w:pPr>
      <w:keepNext w:val="0"/>
      <w:spacing w:before="0"/>
      <w:ind w:left="851" w:hanging="851"/>
    </w:pPr>
    <w:rPr>
      <w:sz w:val="20"/>
    </w:rPr>
  </w:style>
  <w:style w:type="paragraph" w:customStyle="1" w:styleId="60">
    <w:name w:val="目录 6"/>
    <w:basedOn w:val="52"/>
    <w:next w:val="a0"/>
    <w:qFormat/>
    <w:rsid w:val="00221395"/>
    <w:pPr>
      <w:ind w:left="1985" w:hanging="1985"/>
    </w:pPr>
  </w:style>
  <w:style w:type="paragraph" w:customStyle="1" w:styleId="70">
    <w:name w:val="目录 7"/>
    <w:basedOn w:val="60"/>
    <w:next w:val="a0"/>
    <w:rsid w:val="00221395"/>
    <w:pPr>
      <w:ind w:left="2268" w:hanging="2268"/>
    </w:pPr>
  </w:style>
  <w:style w:type="character" w:customStyle="1" w:styleId="18">
    <w:name w:val="批注框文本 字符1"/>
    <w:rsid w:val="00221395"/>
    <w:rPr>
      <w:rFonts w:ascii="Segoe UI" w:hAnsi="Segoe UI" w:cs="Segoe UI"/>
      <w:sz w:val="18"/>
      <w:szCs w:val="18"/>
      <w:lang w:val="en-GB"/>
    </w:rPr>
  </w:style>
  <w:style w:type="character" w:customStyle="1" w:styleId="28">
    <w:name w:val="批注文字 字符2"/>
    <w:semiHidden/>
    <w:rsid w:val="00221395"/>
    <w:rPr>
      <w:lang w:val="en-GB"/>
    </w:rPr>
  </w:style>
  <w:style w:type="character" w:customStyle="1" w:styleId="29">
    <w:name w:val="批注主题 字符2"/>
    <w:rsid w:val="00221395"/>
    <w:rPr>
      <w:b/>
      <w:bCs/>
      <w:lang w:val="en-GB"/>
    </w:rPr>
  </w:style>
  <w:style w:type="character" w:customStyle="1" w:styleId="16">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e"/>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
    <w:name w:val="Table Normal"/>
    <w:uiPriority w:val="2"/>
    <w:semiHidden/>
    <w:unhideWhenUsed/>
    <w:qFormat/>
    <w:rsid w:val="00221395"/>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a">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b">
    <w:name w:val="尾注文本 字符2"/>
    <w:rsid w:val="00221395"/>
    <w:rPr>
      <w:rFonts w:eastAsia="宋体"/>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emf"/><Relationship Id="rId84" Type="http://schemas.openxmlformats.org/officeDocument/2006/relationships/image" Target="media/image67.png"/><Relationship Id="rId89" Type="http://schemas.openxmlformats.org/officeDocument/2006/relationships/footer" Target="footer1.xml"/><Relationship Id="rId16" Type="http://schemas.openxmlformats.org/officeDocument/2006/relationships/image" Target="media/image6.png"/><Relationship Id="rId11" Type="http://schemas.openxmlformats.org/officeDocument/2006/relationships/image" Target="media/image3.wmf"/><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40.emf"/><Relationship Id="rId58" Type="http://schemas.openxmlformats.org/officeDocument/2006/relationships/image" Target="media/image44.emf"/><Relationship Id="rId74" Type="http://schemas.openxmlformats.org/officeDocument/2006/relationships/image" Target="media/image60.png"/><Relationship Id="rId79"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oleObject4.bin"/><Relationship Id="rId34" Type="http://schemas.openxmlformats.org/officeDocument/2006/relationships/oleObject" Target="embeddings/oleObject3.bin"/><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wmf"/><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0.png"/><Relationship Id="rId61" Type="http://schemas.openxmlformats.org/officeDocument/2006/relationships/image" Target="media/image47.png"/><Relationship Id="rId82" Type="http://schemas.openxmlformats.org/officeDocument/2006/relationships/image" Target="media/image65.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2.png"/><Relationship Id="rId77"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76770F-8C4C-4FB4-A138-AAA672B47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18261</Words>
  <Characters>104088</Characters>
  <Application>Microsoft Office Word</Application>
  <DocSecurity>0</DocSecurity>
  <Lines>867</Lines>
  <Paragraphs>244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122105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vivo</cp:lastModifiedBy>
  <cp:revision>78</cp:revision>
  <cp:lastPrinted>2019-02-25T14:05:00Z</cp:lastPrinted>
  <dcterms:created xsi:type="dcterms:W3CDTF">2022-03-04T07:37:00Z</dcterms:created>
  <dcterms:modified xsi:type="dcterms:W3CDTF">2022-03-08T09:02:00Z</dcterms:modified>
</cp:coreProperties>
</file>